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DE130" w14:textId="77777777" w:rsidR="006A4E93" w:rsidRPr="006A4E93" w:rsidRDefault="006A4E93" w:rsidP="006A4E93">
      <w:pPr>
        <w:rPr>
          <w:ins w:id="0" w:author="Windows User" w:date="2021-12-08T16:59:00Z"/>
          <w:rFonts w:ascii="Calibri" w:eastAsia="Arial" w:hAnsi="Calibri" w:cstheme="minorHAnsi"/>
          <w:b/>
          <w:color w:val="32B9C9"/>
          <w:szCs w:val="22"/>
        </w:rPr>
      </w:pPr>
      <w:bookmarkStart w:id="1" w:name="_GoBack"/>
      <w:bookmarkEnd w:id="1"/>
      <w:ins w:id="2" w:author="Windows User" w:date="2021-12-08T16:59:00Z">
        <w:r w:rsidRPr="006A4E93">
          <w:rPr>
            <w:rFonts w:ascii="Calibri" w:eastAsia="Arial" w:hAnsi="Calibri" w:cs="Nirmala UI"/>
            <w:b/>
            <w:color w:val="32B9C9"/>
            <w:szCs w:val="22"/>
            <w:cs/>
          </w:rPr>
          <w:t xml:space="preserve">मॉड्यूल </w:t>
        </w:r>
        <w:r w:rsidRPr="006A4E93">
          <w:rPr>
            <w:rFonts w:ascii="Calibri" w:eastAsia="Arial" w:hAnsi="Calibri" w:cstheme="minorHAnsi"/>
            <w:b/>
            <w:color w:val="32B9C9"/>
            <w:szCs w:val="22"/>
          </w:rPr>
          <w:t xml:space="preserve">5: </w:t>
        </w:r>
        <w:r w:rsidRPr="006A4E93">
          <w:rPr>
            <w:rFonts w:ascii="Calibri" w:eastAsia="Arial" w:hAnsi="Calibri" w:cs="Nirmala UI"/>
            <w:b/>
            <w:color w:val="32B9C9"/>
            <w:szCs w:val="22"/>
            <w:cs/>
          </w:rPr>
          <w:t>समुदायों के साथ काम करना</w:t>
        </w:r>
        <w:r w:rsidRPr="006A4E93">
          <w:rPr>
            <w:rFonts w:ascii="Calibri" w:eastAsia="Arial" w:hAnsi="Calibri" w:cstheme="minorHAnsi"/>
            <w:b/>
            <w:color w:val="32B9C9"/>
            <w:szCs w:val="22"/>
          </w:rPr>
          <w:t xml:space="preserve">, </w:t>
        </w:r>
        <w:r w:rsidRPr="006A4E93">
          <w:rPr>
            <w:rFonts w:ascii="Calibri" w:eastAsia="Arial" w:hAnsi="Calibri" w:cs="Nirmala UI"/>
            <w:b/>
            <w:color w:val="32B9C9"/>
            <w:szCs w:val="22"/>
            <w:cs/>
          </w:rPr>
          <w:t>समुदाय जुटाना और संसाधन जुटाना</w:t>
        </w:r>
      </w:ins>
    </w:p>
    <w:p w14:paraId="48040511" w14:textId="02C4E07C" w:rsidR="00441E66" w:rsidRPr="00F55CBF" w:rsidDel="006A4E93" w:rsidRDefault="006A4E93" w:rsidP="006A4E93">
      <w:pPr>
        <w:rPr>
          <w:del w:id="3" w:author="Windows User" w:date="2021-12-08T16:59:00Z"/>
          <w:rFonts w:ascii="Calibri" w:eastAsia="Arial" w:hAnsi="Calibri" w:cstheme="minorHAnsi"/>
          <w:b/>
          <w:color w:val="32B9C9"/>
          <w:szCs w:val="22"/>
        </w:rPr>
      </w:pPr>
      <w:ins w:id="4" w:author="Windows User" w:date="2021-12-08T16:59:00Z">
        <w:r w:rsidRPr="006A4E93">
          <w:rPr>
            <w:rFonts w:ascii="Calibri" w:eastAsia="Arial" w:hAnsi="Calibri" w:cs="Nirmala UI"/>
            <w:b/>
            <w:color w:val="32B9C9"/>
            <w:szCs w:val="22"/>
            <w:cs/>
          </w:rPr>
          <w:t>इस मॉड्यूल में</w:t>
        </w:r>
        <w:r w:rsidRPr="006A4E93">
          <w:rPr>
            <w:rFonts w:ascii="Calibri" w:eastAsia="Arial" w:hAnsi="Calibri" w:cstheme="minorHAnsi"/>
            <w:b/>
            <w:color w:val="32B9C9"/>
            <w:szCs w:val="22"/>
          </w:rPr>
          <w:t>;</w:t>
        </w:r>
      </w:ins>
      <w:del w:id="5" w:author="Windows User" w:date="2021-12-08T16:59:00Z">
        <w:r w:rsidR="00F332A4" w:rsidRPr="00F55CBF" w:rsidDel="006A4E93">
          <w:rPr>
            <w:rFonts w:ascii="Calibri" w:eastAsia="Arial" w:hAnsi="Calibri" w:cstheme="minorHAnsi"/>
            <w:b/>
            <w:color w:val="32B9C9"/>
            <w:szCs w:val="22"/>
          </w:rPr>
          <w:delText>Module 5:</w:delText>
        </w:r>
        <w:r w:rsidR="00441E66" w:rsidRPr="00F55CBF" w:rsidDel="006A4E93">
          <w:rPr>
            <w:rFonts w:ascii="Calibri" w:eastAsia="Arial" w:hAnsi="Calibri" w:cstheme="minorHAnsi"/>
            <w:b/>
            <w:color w:val="32B9C9"/>
            <w:szCs w:val="22"/>
          </w:rPr>
          <w:delText xml:space="preserve"> Working with c</w:delText>
        </w:r>
      </w:del>
      <w:ins w:id="6" w:author="Romi" w:date="2021-01-04T11:17:00Z">
        <w:del w:id="7" w:author="Windows User" w:date="2021-12-08T16:59:00Z">
          <w:r w:rsidR="00E56F18" w:rsidDel="006A4E93">
            <w:rPr>
              <w:rFonts w:ascii="Calibri" w:eastAsia="Arial" w:hAnsi="Calibri" w:cstheme="minorHAnsi"/>
              <w:b/>
              <w:color w:val="32B9C9"/>
              <w:szCs w:val="22"/>
            </w:rPr>
            <w:delText>C</w:delText>
          </w:r>
        </w:del>
      </w:ins>
      <w:del w:id="8" w:author="Windows User" w:date="2021-12-08T16:59:00Z">
        <w:r w:rsidR="00441E66" w:rsidRPr="00F55CBF" w:rsidDel="006A4E93">
          <w:rPr>
            <w:rFonts w:ascii="Calibri" w:eastAsia="Arial" w:hAnsi="Calibri" w:cstheme="minorHAnsi"/>
            <w:b/>
            <w:color w:val="32B9C9"/>
            <w:szCs w:val="22"/>
          </w:rPr>
          <w:delText>ommunities, c</w:delText>
        </w:r>
      </w:del>
      <w:ins w:id="9" w:author="Romi" w:date="2021-01-04T11:17:00Z">
        <w:del w:id="10" w:author="Windows User" w:date="2021-12-08T16:59:00Z">
          <w:r w:rsidR="00E56F18" w:rsidDel="006A4E93">
            <w:rPr>
              <w:rFonts w:ascii="Calibri" w:eastAsia="Arial" w:hAnsi="Calibri" w:cstheme="minorHAnsi"/>
              <w:b/>
              <w:color w:val="32B9C9"/>
              <w:szCs w:val="22"/>
            </w:rPr>
            <w:delText>C</w:delText>
          </w:r>
        </w:del>
      </w:ins>
      <w:del w:id="11" w:author="Windows User" w:date="2021-12-08T16:59:00Z">
        <w:r w:rsidR="00441E66" w:rsidRPr="00F55CBF" w:rsidDel="006A4E93">
          <w:rPr>
            <w:rFonts w:ascii="Calibri" w:eastAsia="Arial" w:hAnsi="Calibri" w:cstheme="minorHAnsi"/>
            <w:b/>
            <w:color w:val="32B9C9"/>
            <w:szCs w:val="22"/>
          </w:rPr>
          <w:delText>ommunity m</w:delText>
        </w:r>
      </w:del>
      <w:ins w:id="12" w:author="Romi" w:date="2021-01-04T11:17:00Z">
        <w:del w:id="13" w:author="Windows User" w:date="2021-12-08T16:59:00Z">
          <w:r w:rsidR="00E56F18" w:rsidDel="006A4E93">
            <w:rPr>
              <w:rFonts w:ascii="Calibri" w:eastAsia="Arial" w:hAnsi="Calibri" w:cstheme="minorHAnsi"/>
              <w:b/>
              <w:color w:val="32B9C9"/>
              <w:szCs w:val="22"/>
            </w:rPr>
            <w:delText>M</w:delText>
          </w:r>
        </w:del>
      </w:ins>
      <w:del w:id="14" w:author="Windows User" w:date="2021-12-08T16:59:00Z">
        <w:r w:rsidR="00441E66" w:rsidRPr="00F55CBF" w:rsidDel="006A4E93">
          <w:rPr>
            <w:rFonts w:ascii="Calibri" w:eastAsia="Arial" w:hAnsi="Calibri" w:cstheme="minorHAnsi"/>
            <w:b/>
            <w:color w:val="32B9C9"/>
            <w:szCs w:val="22"/>
          </w:rPr>
          <w:delText>obili</w:delText>
        </w:r>
      </w:del>
      <w:ins w:id="15" w:author="Romi" w:date="2021-01-04T11:17:00Z">
        <w:del w:id="16" w:author="Windows User" w:date="2021-12-08T16:59:00Z">
          <w:r w:rsidR="00E56F18" w:rsidDel="006A4E93">
            <w:rPr>
              <w:rFonts w:ascii="Calibri" w:eastAsia="Arial" w:hAnsi="Calibri" w:cstheme="minorHAnsi"/>
              <w:b/>
              <w:color w:val="32B9C9"/>
              <w:szCs w:val="22"/>
            </w:rPr>
            <w:delText>s</w:delText>
          </w:r>
        </w:del>
      </w:ins>
      <w:del w:id="17" w:author="Windows User" w:date="2021-12-08T16:59:00Z">
        <w:r w:rsidR="00441E66" w:rsidRPr="00F55CBF" w:rsidDel="006A4E93">
          <w:rPr>
            <w:rFonts w:ascii="Calibri" w:eastAsia="Arial" w:hAnsi="Calibri" w:cstheme="minorHAnsi"/>
            <w:b/>
            <w:color w:val="32B9C9"/>
            <w:szCs w:val="22"/>
          </w:rPr>
          <w:delText>zation &amp; r</w:delText>
        </w:r>
      </w:del>
      <w:ins w:id="18" w:author="Romi" w:date="2021-01-04T11:17:00Z">
        <w:del w:id="19" w:author="Windows User" w:date="2021-12-08T16:59:00Z">
          <w:r w:rsidR="00E56F18" w:rsidDel="006A4E93">
            <w:rPr>
              <w:rFonts w:ascii="Calibri" w:eastAsia="Arial" w:hAnsi="Calibri" w:cstheme="minorHAnsi"/>
              <w:b/>
              <w:color w:val="32B9C9"/>
              <w:szCs w:val="22"/>
            </w:rPr>
            <w:delText>R</w:delText>
          </w:r>
        </w:del>
      </w:ins>
      <w:del w:id="20" w:author="Windows User" w:date="2021-12-08T16:59:00Z">
        <w:r w:rsidR="00441E66" w:rsidRPr="00F55CBF" w:rsidDel="006A4E93">
          <w:rPr>
            <w:rFonts w:ascii="Calibri" w:eastAsia="Arial" w:hAnsi="Calibri" w:cstheme="minorHAnsi"/>
            <w:b/>
            <w:color w:val="32B9C9"/>
            <w:szCs w:val="22"/>
          </w:rPr>
          <w:delText>esource m</w:delText>
        </w:r>
      </w:del>
      <w:ins w:id="21" w:author="Romi" w:date="2021-01-04T11:17:00Z">
        <w:del w:id="22" w:author="Windows User" w:date="2021-12-08T16:59:00Z">
          <w:r w:rsidR="00E56F18" w:rsidDel="006A4E93">
            <w:rPr>
              <w:rFonts w:ascii="Calibri" w:eastAsia="Arial" w:hAnsi="Calibri" w:cstheme="minorHAnsi"/>
              <w:b/>
              <w:color w:val="32B9C9"/>
              <w:szCs w:val="22"/>
            </w:rPr>
            <w:delText>M</w:delText>
          </w:r>
        </w:del>
      </w:ins>
      <w:del w:id="23" w:author="Windows User" w:date="2021-12-08T16:59:00Z">
        <w:r w:rsidR="00441E66" w:rsidRPr="00F55CBF" w:rsidDel="006A4E93">
          <w:rPr>
            <w:rFonts w:ascii="Calibri" w:eastAsia="Arial" w:hAnsi="Calibri" w:cstheme="minorHAnsi"/>
            <w:b/>
            <w:color w:val="32B9C9"/>
            <w:szCs w:val="22"/>
          </w:rPr>
          <w:delText xml:space="preserve">obilisation </w:delText>
        </w:r>
      </w:del>
    </w:p>
    <w:p w14:paraId="5D433CC8" w14:textId="0D937075" w:rsidR="00441E66" w:rsidRPr="00F55CBF" w:rsidDel="009B48D4" w:rsidRDefault="009B48D4" w:rsidP="00441E66">
      <w:pPr>
        <w:rPr>
          <w:del w:id="24" w:author="Admin" w:date="2021-06-14T12:47:00Z"/>
          <w:rFonts w:ascii="Calibri" w:hAnsi="Calibri" w:cstheme="minorHAnsi"/>
          <w:i/>
          <w:szCs w:val="22"/>
        </w:rPr>
      </w:pPr>
      <w:ins w:id="25" w:author="Admin" w:date="2021-06-14T12:47:00Z">
        <w:del w:id="26" w:author="Windows User" w:date="2021-12-08T16:59:00Z">
          <w:r w:rsidDel="006A4E93">
            <w:rPr>
              <w:rFonts w:ascii="Calibri" w:hAnsi="Calibri" w:cstheme="minorHAnsi"/>
              <w:i/>
              <w:szCs w:val="22"/>
            </w:rPr>
            <w:delText>In this module;</w:delText>
          </w:r>
        </w:del>
      </w:ins>
      <w:del w:id="27" w:author="Admin" w:date="2021-06-14T12:47:00Z">
        <w:r w:rsidR="00441E66" w:rsidRPr="00F55CBF" w:rsidDel="009B48D4">
          <w:rPr>
            <w:rFonts w:ascii="Calibri" w:hAnsi="Calibri" w:cstheme="minorHAnsi"/>
            <w:i/>
            <w:szCs w:val="22"/>
          </w:rPr>
          <w:delText xml:space="preserve">Duration: </w:delText>
        </w:r>
      </w:del>
      <w:ins w:id="28" w:author="mount" w:date="2021-01-05T12:41:00Z">
        <w:del w:id="29" w:author="Admin" w:date="2021-06-14T12:47:00Z">
          <w:r w:rsidR="003B29B1" w:rsidDel="009B48D4">
            <w:rPr>
              <w:rFonts w:ascii="Calibri" w:hAnsi="Calibri" w:cstheme="minorHAnsi"/>
              <w:i/>
              <w:szCs w:val="22"/>
            </w:rPr>
            <w:delText>5</w:delText>
          </w:r>
        </w:del>
      </w:ins>
      <w:del w:id="30" w:author="Admin" w:date="2021-06-14T12:47:00Z">
        <w:r w:rsidR="00824BCE" w:rsidRPr="00F55CBF" w:rsidDel="009B48D4">
          <w:rPr>
            <w:rFonts w:ascii="Calibri" w:hAnsi="Calibri" w:cstheme="minorHAnsi"/>
            <w:i/>
            <w:szCs w:val="22"/>
          </w:rPr>
          <w:delText>6</w:delText>
        </w:r>
      </w:del>
      <w:ins w:id="31" w:author="Romi" w:date="2021-01-04T11:17:00Z">
        <w:del w:id="32" w:author="Admin" w:date="2021-06-14T12:47:00Z">
          <w:r w:rsidR="00E56F18" w:rsidDel="009B48D4">
            <w:rPr>
              <w:rFonts w:ascii="Calibri" w:hAnsi="Calibri" w:cstheme="minorHAnsi"/>
              <w:i/>
              <w:szCs w:val="22"/>
            </w:rPr>
            <w:delText xml:space="preserve"> hours </w:delText>
          </w:r>
        </w:del>
      </w:ins>
      <w:del w:id="33" w:author="Admin" w:date="2021-06-14T12:47:00Z">
        <w:r w:rsidR="00441E66" w:rsidRPr="00F55CBF" w:rsidDel="009B48D4">
          <w:rPr>
            <w:rFonts w:ascii="Calibri" w:hAnsi="Calibri" w:cstheme="minorHAnsi"/>
            <w:i/>
            <w:szCs w:val="22"/>
          </w:rPr>
          <w:delText>….</w:delText>
        </w:r>
        <w:r w:rsidR="00D3679E" w:rsidRPr="00F55CBF" w:rsidDel="009B48D4">
          <w:rPr>
            <w:rFonts w:ascii="Calibri" w:hAnsi="Calibri" w:cstheme="minorHAnsi"/>
            <w:i/>
            <w:szCs w:val="22"/>
          </w:rPr>
          <w:delText>Hrs.</w:delText>
        </w:r>
      </w:del>
      <w:ins w:id="34" w:author="mount" w:date="2021-01-05T12:36:00Z">
        <w:del w:id="35" w:author="Admin" w:date="2021-06-14T12:47:00Z">
          <w:r w:rsidR="003B29B1" w:rsidDel="009B48D4">
            <w:rPr>
              <w:rFonts w:ascii="Calibri" w:hAnsi="Calibri" w:cstheme="minorHAnsi"/>
              <w:i/>
              <w:szCs w:val="22"/>
            </w:rPr>
            <w:delText>4</w:delText>
          </w:r>
        </w:del>
      </w:ins>
      <w:del w:id="36" w:author="Admin" w:date="2021-06-14T12:47:00Z">
        <w:r w:rsidR="00824BCE" w:rsidRPr="00F55CBF" w:rsidDel="009B48D4">
          <w:rPr>
            <w:rFonts w:ascii="Calibri" w:hAnsi="Calibri" w:cstheme="minorHAnsi"/>
            <w:i/>
            <w:szCs w:val="22"/>
          </w:rPr>
          <w:delText>45 Min</w:delText>
        </w:r>
        <w:r w:rsidR="004208A3" w:rsidRPr="00F55CBF" w:rsidDel="009B48D4">
          <w:rPr>
            <w:rFonts w:ascii="Calibri" w:hAnsi="Calibri" w:cstheme="minorHAnsi"/>
            <w:i/>
            <w:szCs w:val="22"/>
          </w:rPr>
          <w:delText xml:space="preserve"> </w:delText>
        </w:r>
      </w:del>
      <w:ins w:id="37" w:author="Romi" w:date="2021-01-04T11:17:00Z">
        <w:del w:id="38" w:author="Admin" w:date="2021-06-14T12:47:00Z">
          <w:r w:rsidR="00E56F18" w:rsidDel="009B48D4">
            <w:rPr>
              <w:rFonts w:ascii="Calibri" w:hAnsi="Calibri" w:cstheme="minorHAnsi"/>
              <w:i/>
              <w:szCs w:val="22"/>
            </w:rPr>
            <w:delText>minutes</w:delText>
          </w:r>
          <w:r w:rsidR="00E56F18" w:rsidRPr="00F55CBF" w:rsidDel="009B48D4">
            <w:rPr>
              <w:rFonts w:ascii="Calibri" w:hAnsi="Calibri" w:cstheme="minorHAnsi"/>
              <w:i/>
              <w:szCs w:val="22"/>
            </w:rPr>
            <w:delText xml:space="preserve"> </w:delText>
          </w:r>
        </w:del>
      </w:ins>
      <w:del w:id="39" w:author="Admin" w:date="2021-06-14T12:47:00Z">
        <w:r w:rsidR="004208A3" w:rsidRPr="00405918" w:rsidDel="009B48D4">
          <w:rPr>
            <w:rFonts w:ascii="Calibri" w:hAnsi="Calibri" w:cstheme="minorHAnsi"/>
            <w:b/>
            <w:i/>
            <w:szCs w:val="22"/>
            <w:rPrChange w:id="40" w:author="Romi" w:date="2021-01-04T11:34:00Z">
              <w:rPr>
                <w:rFonts w:ascii="Calibri" w:hAnsi="Calibri" w:cstheme="minorHAnsi"/>
                <w:i/>
                <w:szCs w:val="22"/>
              </w:rPr>
            </w:rPrChange>
          </w:rPr>
          <w:delText>(Slide 5.1)</w:delText>
        </w:r>
      </w:del>
    </w:p>
    <w:p w14:paraId="777FBC2A" w14:textId="48A92577" w:rsidR="00441E66" w:rsidRPr="00F55CBF" w:rsidRDefault="00CA25A6" w:rsidP="00441E66">
      <w:pPr>
        <w:rPr>
          <w:rFonts w:ascii="Calibri" w:hAnsi="Calibri" w:cstheme="minorHAnsi"/>
          <w:szCs w:val="22"/>
        </w:rPr>
      </w:pPr>
      <w:del w:id="41" w:author="Admin" w:date="2021-06-14T12:47:00Z">
        <w:r w:rsidRPr="00F55CBF" w:rsidDel="009B48D4">
          <w:rPr>
            <w:rFonts w:ascii="Calibri" w:hAnsi="Calibri" w:cstheme="minorHAnsi"/>
            <w:szCs w:val="22"/>
          </w:rPr>
          <w:delText xml:space="preserve"> </w:delText>
        </w:r>
      </w:del>
    </w:p>
    <w:tbl>
      <w:tblPr>
        <w:tblpPr w:leftFromText="180" w:rightFromText="180" w:vertAnchor="text" w:tblpY="1"/>
        <w:tblOverlap w:val="never"/>
        <w:tblW w:w="977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838"/>
        <w:gridCol w:w="3686"/>
        <w:gridCol w:w="3219"/>
        <w:gridCol w:w="1033"/>
      </w:tblGrid>
      <w:tr w:rsidR="00441E66" w:rsidRPr="00F55CBF" w:rsidDel="009B48D4" w14:paraId="23477DD4" w14:textId="647888BC" w:rsidTr="004208A3">
        <w:trPr>
          <w:trHeight w:val="50"/>
          <w:del w:id="42" w:author="Admin" w:date="2021-06-14T12:47:00Z"/>
        </w:trPr>
        <w:tc>
          <w:tcPr>
            <w:tcW w:w="1838" w:type="dxa"/>
            <w:shd w:val="clear" w:color="auto" w:fill="FFFFCC"/>
          </w:tcPr>
          <w:p w14:paraId="7A628C98" w14:textId="63D7F8F5" w:rsidR="00441E66" w:rsidRPr="00F55CBF" w:rsidDel="009B48D4" w:rsidRDefault="00441E66" w:rsidP="004208A3">
            <w:pPr>
              <w:rPr>
                <w:del w:id="43" w:author="Admin" w:date="2021-06-14T12:47:00Z"/>
                <w:rFonts w:ascii="Calibri" w:hAnsi="Calibri" w:cstheme="minorHAnsi"/>
                <w:b/>
                <w:szCs w:val="22"/>
              </w:rPr>
            </w:pPr>
            <w:del w:id="44" w:author="Admin" w:date="2021-06-14T12:47:00Z">
              <w:r w:rsidRPr="00F55CBF" w:rsidDel="009B48D4">
                <w:rPr>
                  <w:rFonts w:ascii="Calibri" w:hAnsi="Calibri" w:cstheme="minorHAnsi"/>
                  <w:b/>
                  <w:szCs w:val="22"/>
                </w:rPr>
                <w:delText>Activity Number</w:delText>
              </w:r>
            </w:del>
          </w:p>
        </w:tc>
        <w:tc>
          <w:tcPr>
            <w:tcW w:w="3686" w:type="dxa"/>
            <w:shd w:val="clear" w:color="auto" w:fill="FFFFCC"/>
          </w:tcPr>
          <w:p w14:paraId="31B88E71" w14:textId="38CD5A65" w:rsidR="00441E66" w:rsidRPr="00F55CBF" w:rsidDel="009B48D4" w:rsidRDefault="00441E66" w:rsidP="004208A3">
            <w:pPr>
              <w:rPr>
                <w:del w:id="45" w:author="Admin" w:date="2021-06-14T12:47:00Z"/>
                <w:rFonts w:ascii="Calibri" w:hAnsi="Calibri" w:cstheme="minorHAnsi"/>
                <w:b/>
                <w:szCs w:val="22"/>
              </w:rPr>
            </w:pPr>
            <w:del w:id="46" w:author="Admin" w:date="2021-06-14T12:47:00Z">
              <w:r w:rsidRPr="00F55CBF" w:rsidDel="009B48D4">
                <w:rPr>
                  <w:rFonts w:ascii="Calibri" w:hAnsi="Calibri" w:cstheme="minorHAnsi"/>
                  <w:b/>
                  <w:szCs w:val="22"/>
                </w:rPr>
                <w:delText>Topic</w:delText>
              </w:r>
            </w:del>
          </w:p>
        </w:tc>
        <w:tc>
          <w:tcPr>
            <w:tcW w:w="3219" w:type="dxa"/>
            <w:shd w:val="clear" w:color="auto" w:fill="FFFFCC"/>
          </w:tcPr>
          <w:p w14:paraId="103D5C32" w14:textId="77FF5674" w:rsidR="00441E66" w:rsidRPr="00F55CBF" w:rsidDel="009B48D4" w:rsidRDefault="00441E66" w:rsidP="004208A3">
            <w:pPr>
              <w:rPr>
                <w:del w:id="47" w:author="Admin" w:date="2021-06-14T12:47:00Z"/>
                <w:rFonts w:ascii="Calibri" w:hAnsi="Calibri" w:cstheme="minorHAnsi"/>
                <w:b/>
                <w:szCs w:val="22"/>
              </w:rPr>
            </w:pPr>
            <w:del w:id="48" w:author="Admin" w:date="2021-06-14T12:47:00Z">
              <w:r w:rsidRPr="00F55CBF" w:rsidDel="009B48D4">
                <w:rPr>
                  <w:rFonts w:ascii="Calibri" w:hAnsi="Calibri" w:cstheme="minorHAnsi"/>
                  <w:b/>
                  <w:szCs w:val="22"/>
                </w:rPr>
                <w:delText>Methodology</w:delText>
              </w:r>
            </w:del>
          </w:p>
        </w:tc>
        <w:tc>
          <w:tcPr>
            <w:tcW w:w="1033" w:type="dxa"/>
            <w:shd w:val="clear" w:color="auto" w:fill="FFFFCC"/>
          </w:tcPr>
          <w:p w14:paraId="1D06A728" w14:textId="58E50187" w:rsidR="00441E66" w:rsidRPr="00F55CBF" w:rsidDel="009B48D4" w:rsidRDefault="00441E66" w:rsidP="004208A3">
            <w:pPr>
              <w:rPr>
                <w:del w:id="49" w:author="Admin" w:date="2021-06-14T12:47:00Z"/>
                <w:rFonts w:ascii="Calibri" w:hAnsi="Calibri" w:cstheme="minorHAnsi"/>
                <w:b/>
                <w:szCs w:val="22"/>
              </w:rPr>
            </w:pPr>
            <w:del w:id="50" w:author="Admin" w:date="2021-06-14T12:47:00Z">
              <w:r w:rsidRPr="00F55CBF" w:rsidDel="009B48D4">
                <w:rPr>
                  <w:rFonts w:ascii="Calibri" w:hAnsi="Calibri" w:cstheme="minorHAnsi"/>
                  <w:b/>
                  <w:szCs w:val="22"/>
                </w:rPr>
                <w:delText>Duration</w:delText>
              </w:r>
            </w:del>
          </w:p>
        </w:tc>
      </w:tr>
      <w:tr w:rsidR="00441E66" w:rsidRPr="00F55CBF" w14:paraId="537E398E" w14:textId="77777777" w:rsidTr="004208A3">
        <w:trPr>
          <w:trHeight w:val="50"/>
        </w:trPr>
        <w:tc>
          <w:tcPr>
            <w:tcW w:w="9776" w:type="dxa"/>
            <w:gridSpan w:val="4"/>
            <w:shd w:val="clear" w:color="auto" w:fill="FFFFFF"/>
          </w:tcPr>
          <w:p w14:paraId="58F83344" w14:textId="77777777" w:rsidR="006A4E93" w:rsidRPr="006A4E93" w:rsidRDefault="006A4E93" w:rsidP="006A4E93">
            <w:pPr>
              <w:pStyle w:val="Heading2"/>
              <w:numPr>
                <w:ilvl w:val="0"/>
                <w:numId w:val="33"/>
              </w:numPr>
              <w:rPr>
                <w:ins w:id="51" w:author="Windows User" w:date="2021-12-08T16:59:00Z"/>
                <w:rFonts w:ascii="Calibri" w:hAnsi="Calibri" w:cstheme="minorHAnsi"/>
                <w:b/>
                <w:sz w:val="22"/>
                <w:szCs w:val="22"/>
              </w:rPr>
            </w:pPr>
            <w:ins w:id="52" w:author="Windows User" w:date="2021-12-08T16:59:00Z">
              <w:r w:rsidRPr="006A4E93">
                <w:rPr>
                  <w:rFonts w:ascii="Calibri" w:hAnsi="Calibri" w:cstheme="minorHAnsi"/>
                  <w:b/>
                  <w:sz w:val="22"/>
                  <w:szCs w:val="22"/>
                </w:rPr>
                <w:t xml:space="preserve">1. </w:t>
              </w:r>
              <w:r w:rsidRPr="006A4E93">
                <w:rPr>
                  <w:rFonts w:ascii="Calibri" w:hAnsi="Calibri" w:cs="Nirmala UI"/>
                  <w:b/>
                  <w:sz w:val="22"/>
                  <w:szCs w:val="22"/>
                  <w:cs/>
                </w:rPr>
                <w:t>समुदायों को समझना</w:t>
              </w:r>
            </w:ins>
          </w:p>
          <w:p w14:paraId="44D39DAE" w14:textId="77777777" w:rsidR="006A4E93" w:rsidRPr="006A4E93" w:rsidRDefault="006A4E93" w:rsidP="006A4E93">
            <w:pPr>
              <w:pStyle w:val="Heading2"/>
              <w:numPr>
                <w:ilvl w:val="0"/>
                <w:numId w:val="33"/>
              </w:numPr>
              <w:rPr>
                <w:ins w:id="53" w:author="Windows User" w:date="2021-12-08T16:59:00Z"/>
                <w:rFonts w:ascii="Calibri" w:hAnsi="Calibri" w:cstheme="minorHAnsi"/>
                <w:b/>
                <w:sz w:val="22"/>
                <w:szCs w:val="22"/>
              </w:rPr>
            </w:pPr>
            <w:ins w:id="54" w:author="Windows User" w:date="2021-12-08T16:59:00Z">
              <w:r w:rsidRPr="006A4E93">
                <w:rPr>
                  <w:rFonts w:ascii="Calibri" w:hAnsi="Calibri" w:cs="Nirmala UI"/>
                  <w:b/>
                  <w:sz w:val="22"/>
                  <w:szCs w:val="22"/>
                  <w:cs/>
                </w:rPr>
                <w:t>समुदायों और सामुदायिक दृष्टिकोणों को समझना</w:t>
              </w:r>
            </w:ins>
          </w:p>
          <w:p w14:paraId="22F1650C" w14:textId="28A9744D" w:rsidR="009B48D4" w:rsidDel="006A4E93" w:rsidRDefault="006A4E93">
            <w:pPr>
              <w:pStyle w:val="Heading2"/>
              <w:numPr>
                <w:ilvl w:val="0"/>
                <w:numId w:val="33"/>
              </w:numPr>
              <w:rPr>
                <w:ins w:id="55" w:author="Admin" w:date="2021-06-14T12:47:00Z"/>
                <w:del w:id="56" w:author="Windows User" w:date="2021-12-08T16:59:00Z"/>
                <w:rFonts w:ascii="Calibri" w:hAnsi="Calibri" w:cstheme="minorHAnsi"/>
                <w:b/>
                <w:sz w:val="22"/>
                <w:szCs w:val="22"/>
              </w:rPr>
              <w:pPrChange w:id="57" w:author="Admin" w:date="2021-06-14T12:48:00Z">
                <w:pPr>
                  <w:pStyle w:val="Heading2"/>
                  <w:framePr w:hSpace="180" w:wrap="around" w:vAnchor="text" w:hAnchor="text" w:y="1"/>
                  <w:suppressOverlap/>
                </w:pPr>
              </w:pPrChange>
            </w:pPr>
            <w:ins w:id="58" w:author="Windows User" w:date="2021-12-08T16:59:00Z">
              <w:r w:rsidRPr="006A4E93">
                <w:rPr>
                  <w:rFonts w:ascii="Calibri" w:hAnsi="Calibri" w:cs="Nirmala UI"/>
                  <w:b/>
                  <w:sz w:val="22"/>
                  <w:szCs w:val="22"/>
                  <w:cs/>
                </w:rPr>
                <w:t>समुदाय की जरूरतें</w:t>
              </w:r>
              <w:r w:rsidRPr="006A4E93" w:rsidDel="006A4E93">
                <w:rPr>
                  <w:rFonts w:ascii="Calibri" w:hAnsi="Calibri" w:cs="Nirmala UI"/>
                  <w:b/>
                  <w:szCs w:val="22"/>
                  <w:cs/>
                </w:rPr>
                <w:t xml:space="preserve"> </w:t>
              </w:r>
            </w:ins>
            <w:del w:id="59" w:author="Windows User" w:date="2021-12-08T16:59:00Z">
              <w:r w:rsidR="00441E66" w:rsidRPr="00E56F18" w:rsidDel="006A4E93">
                <w:rPr>
                  <w:rFonts w:ascii="Calibri" w:hAnsi="Calibri" w:cstheme="minorHAnsi"/>
                  <w:b/>
                  <w:szCs w:val="22"/>
                  <w:rPrChange w:id="60" w:author="Romi" w:date="2021-01-04T11:18:00Z">
                    <w:rPr>
                      <w:rFonts w:ascii="Calibri" w:hAnsi="Calibri" w:cstheme="minorHAnsi"/>
                      <w:szCs w:val="22"/>
                    </w:rPr>
                  </w:rPrChange>
                </w:rPr>
                <w:delText>Session 1: Understanding c</w:delText>
              </w:r>
            </w:del>
            <w:ins w:id="61" w:author="Romi" w:date="2021-01-04T11:20:00Z">
              <w:del w:id="62" w:author="Windows User" w:date="2021-12-08T16:59:00Z">
                <w:r w:rsidR="00E56F18" w:rsidDel="006A4E93">
                  <w:rPr>
                    <w:rFonts w:ascii="Calibri" w:hAnsi="Calibri" w:cstheme="minorHAnsi"/>
                    <w:b/>
                    <w:sz w:val="22"/>
                    <w:szCs w:val="22"/>
                  </w:rPr>
                  <w:delText>C</w:delText>
                </w:r>
              </w:del>
            </w:ins>
            <w:del w:id="63" w:author="Windows User" w:date="2021-12-08T16:59:00Z">
              <w:r w:rsidR="00441E66" w:rsidRPr="00E56F18" w:rsidDel="006A4E93">
                <w:rPr>
                  <w:rFonts w:ascii="Calibri" w:hAnsi="Calibri" w:cstheme="minorHAnsi"/>
                  <w:b/>
                  <w:szCs w:val="22"/>
                  <w:rPrChange w:id="64" w:author="Romi" w:date="2021-01-04T11:18:00Z">
                    <w:rPr>
                      <w:rFonts w:ascii="Calibri" w:hAnsi="Calibri" w:cstheme="minorHAnsi"/>
                      <w:szCs w:val="22"/>
                    </w:rPr>
                  </w:rPrChange>
                </w:rPr>
                <w:delText xml:space="preserve">ommunities  </w:delText>
              </w:r>
            </w:del>
            <w:ins w:id="65" w:author="Romi" w:date="2021-01-04T11:40:00Z">
              <w:del w:id="66" w:author="Windows User" w:date="2021-12-08T16:59:00Z">
                <w:r w:rsidR="00885C81" w:rsidDel="006A4E93">
                  <w:rPr>
                    <w:rFonts w:ascii="Calibri" w:hAnsi="Calibri" w:cstheme="minorHAnsi"/>
                    <w:b/>
                    <w:sz w:val="22"/>
                    <w:szCs w:val="22"/>
                  </w:rPr>
                  <w:delText xml:space="preserve"> </w:delText>
                </w:r>
              </w:del>
            </w:ins>
            <w:del w:id="67" w:author="Windows User" w:date="2021-12-08T16:59:00Z">
              <w:r w:rsidR="00441E66" w:rsidRPr="00E56F18" w:rsidDel="006A4E93">
                <w:rPr>
                  <w:rFonts w:ascii="Calibri" w:hAnsi="Calibri" w:cstheme="minorHAnsi"/>
                  <w:b/>
                  <w:szCs w:val="22"/>
                  <w:rPrChange w:id="68" w:author="Romi" w:date="2021-01-04T11:18:00Z">
                    <w:rPr>
                      <w:rFonts w:ascii="Calibri" w:hAnsi="Calibri" w:cstheme="minorHAnsi"/>
                      <w:szCs w:val="22"/>
                    </w:rPr>
                  </w:rPrChange>
                </w:rPr>
                <w:delText xml:space="preserve">  </w:delText>
              </w:r>
            </w:del>
            <w:ins w:id="69" w:author="Romi" w:date="2021-01-04T11:40:00Z">
              <w:del w:id="70" w:author="Windows User" w:date="2021-12-08T16:59:00Z">
                <w:r w:rsidR="00885C81" w:rsidDel="006A4E93">
                  <w:rPr>
                    <w:rFonts w:ascii="Calibri" w:hAnsi="Calibri" w:cstheme="minorHAnsi"/>
                    <w:b/>
                    <w:sz w:val="22"/>
                    <w:szCs w:val="22"/>
                  </w:rPr>
                  <w:delText xml:space="preserve"> </w:delText>
                </w:r>
              </w:del>
            </w:ins>
            <w:del w:id="71" w:author="Windows User" w:date="2021-12-08T16:59:00Z">
              <w:r w:rsidR="00441E66" w:rsidRPr="00E56F18" w:rsidDel="006A4E93">
                <w:rPr>
                  <w:rFonts w:ascii="Calibri" w:hAnsi="Calibri" w:cstheme="minorHAnsi"/>
                  <w:b/>
                  <w:szCs w:val="22"/>
                  <w:rPrChange w:id="72" w:author="Romi" w:date="2021-01-04T11:18:00Z">
                    <w:rPr>
                      <w:rFonts w:ascii="Calibri" w:hAnsi="Calibri" w:cstheme="minorHAnsi"/>
                      <w:szCs w:val="22"/>
                    </w:rPr>
                  </w:rPrChange>
                </w:rPr>
                <w:delText xml:space="preserve">  </w:delText>
              </w:r>
            </w:del>
            <w:ins w:id="73" w:author="Romi" w:date="2021-01-04T11:40:00Z">
              <w:del w:id="74" w:author="Windows User" w:date="2021-12-08T16:59:00Z">
                <w:r w:rsidR="00885C81" w:rsidDel="006A4E93">
                  <w:rPr>
                    <w:rFonts w:ascii="Calibri" w:hAnsi="Calibri" w:cstheme="minorHAnsi"/>
                    <w:b/>
                    <w:sz w:val="22"/>
                    <w:szCs w:val="22"/>
                  </w:rPr>
                  <w:delText xml:space="preserve"> </w:delText>
                </w:r>
              </w:del>
            </w:ins>
            <w:del w:id="75" w:author="Windows User" w:date="2021-12-08T16:59:00Z">
              <w:r w:rsidR="00441E66" w:rsidRPr="00E56F18" w:rsidDel="006A4E93">
                <w:rPr>
                  <w:rFonts w:ascii="Calibri" w:hAnsi="Calibri" w:cstheme="minorHAnsi"/>
                  <w:b/>
                  <w:szCs w:val="22"/>
                  <w:rPrChange w:id="76" w:author="Romi" w:date="2021-01-04T11:18:00Z">
                    <w:rPr>
                      <w:rFonts w:ascii="Calibri" w:hAnsi="Calibri" w:cstheme="minorHAnsi"/>
                      <w:szCs w:val="22"/>
                    </w:rPr>
                  </w:rPrChange>
                </w:rPr>
                <w:delText xml:space="preserve">  </w:delText>
              </w:r>
            </w:del>
            <w:ins w:id="77" w:author="Romi" w:date="2021-01-04T11:40:00Z">
              <w:del w:id="78" w:author="Windows User" w:date="2021-12-08T16:59:00Z">
                <w:r w:rsidR="00885C81" w:rsidDel="006A4E93">
                  <w:rPr>
                    <w:rFonts w:ascii="Calibri" w:hAnsi="Calibri" w:cstheme="minorHAnsi"/>
                    <w:b/>
                    <w:sz w:val="22"/>
                    <w:szCs w:val="22"/>
                  </w:rPr>
                  <w:delText xml:space="preserve"> </w:delText>
                </w:r>
              </w:del>
            </w:ins>
            <w:del w:id="79" w:author="Windows User" w:date="2021-12-08T16:59:00Z">
              <w:r w:rsidR="00441E66" w:rsidRPr="00E56F18" w:rsidDel="006A4E93">
                <w:rPr>
                  <w:rFonts w:ascii="Calibri" w:hAnsi="Calibri" w:cstheme="minorHAnsi"/>
                  <w:b/>
                  <w:szCs w:val="22"/>
                  <w:rPrChange w:id="80" w:author="Romi" w:date="2021-01-04T11:18:00Z">
                    <w:rPr>
                      <w:rFonts w:ascii="Calibri" w:hAnsi="Calibri" w:cstheme="minorHAnsi"/>
                      <w:szCs w:val="22"/>
                    </w:rPr>
                  </w:rPrChange>
                </w:rPr>
                <w:delText xml:space="preserve">  </w:delText>
              </w:r>
            </w:del>
            <w:ins w:id="81" w:author="Romi" w:date="2021-01-04T11:40:00Z">
              <w:del w:id="82" w:author="Windows User" w:date="2021-12-08T16:59:00Z">
                <w:r w:rsidR="00885C81" w:rsidDel="006A4E93">
                  <w:rPr>
                    <w:rFonts w:ascii="Calibri" w:hAnsi="Calibri" w:cstheme="minorHAnsi"/>
                    <w:b/>
                    <w:sz w:val="22"/>
                    <w:szCs w:val="22"/>
                  </w:rPr>
                  <w:delText xml:space="preserve"> </w:delText>
                </w:r>
              </w:del>
            </w:ins>
            <w:del w:id="83" w:author="Windows User" w:date="2021-12-08T16:59:00Z">
              <w:r w:rsidR="00441E66" w:rsidRPr="00E56F18" w:rsidDel="006A4E93">
                <w:rPr>
                  <w:rFonts w:ascii="Calibri" w:hAnsi="Calibri" w:cstheme="minorHAnsi"/>
                  <w:b/>
                  <w:szCs w:val="22"/>
                  <w:rPrChange w:id="84" w:author="Romi" w:date="2021-01-04T11:18:00Z">
                    <w:rPr>
                      <w:rFonts w:ascii="Calibri" w:hAnsi="Calibri" w:cstheme="minorHAnsi"/>
                      <w:szCs w:val="22"/>
                    </w:rPr>
                  </w:rPrChange>
                </w:rPr>
                <w:delText xml:space="preserve">  </w:delText>
              </w:r>
            </w:del>
            <w:ins w:id="85" w:author="Romi" w:date="2021-01-04T11:40:00Z">
              <w:del w:id="86" w:author="Windows User" w:date="2021-12-08T16:59:00Z">
                <w:r w:rsidR="00885C81" w:rsidDel="006A4E93">
                  <w:rPr>
                    <w:rFonts w:ascii="Calibri" w:hAnsi="Calibri" w:cstheme="minorHAnsi"/>
                    <w:b/>
                    <w:sz w:val="22"/>
                    <w:szCs w:val="22"/>
                  </w:rPr>
                  <w:delText xml:space="preserve"> </w:delText>
                </w:r>
              </w:del>
            </w:ins>
          </w:p>
          <w:p w14:paraId="6812AF76" w14:textId="43F9E604" w:rsidR="009B48D4" w:rsidDel="006A4E93" w:rsidRDefault="009B48D4">
            <w:pPr>
              <w:pStyle w:val="Heading2"/>
              <w:rPr>
                <w:ins w:id="87" w:author="Admin" w:date="2021-06-14T12:47:00Z"/>
                <w:del w:id="88" w:author="Windows User" w:date="2021-12-08T16:59:00Z"/>
                <w:rFonts w:ascii="Calibri" w:hAnsi="Calibri" w:cstheme="minorHAnsi"/>
                <w:szCs w:val="22"/>
              </w:rPr>
              <w:pPrChange w:id="89" w:author="Admin" w:date="2021-06-14T12:47:00Z">
                <w:pPr>
                  <w:pStyle w:val="Heading2"/>
                  <w:framePr w:hSpace="180" w:wrap="around" w:vAnchor="text" w:hAnchor="text" w:y="1"/>
                  <w:suppressOverlap/>
                </w:pPr>
              </w:pPrChange>
            </w:pPr>
            <w:ins w:id="90" w:author="Admin" w:date="2021-06-14T12:47:00Z">
              <w:del w:id="91" w:author="Windows User" w:date="2021-12-08T16:59:00Z">
                <w:r w:rsidRPr="00F55CBF" w:rsidDel="006A4E93">
                  <w:rPr>
                    <w:rFonts w:ascii="Calibri" w:hAnsi="Calibri" w:cstheme="minorHAnsi"/>
                    <w:szCs w:val="22"/>
                  </w:rPr>
                  <w:delText>Understanding communities and community perspectives</w:delText>
                </w:r>
                <w:r w:rsidDel="006A4E93">
                  <w:rPr>
                    <w:rFonts w:ascii="Calibri" w:hAnsi="Calibri" w:cstheme="minorHAnsi"/>
                    <w:szCs w:val="22"/>
                  </w:rPr>
                  <w:delText xml:space="preserve"> </w:delText>
                </w:r>
              </w:del>
            </w:ins>
          </w:p>
          <w:p w14:paraId="08B2EEC2" w14:textId="7478CA5C" w:rsidR="00441E66" w:rsidRPr="00F55CBF" w:rsidRDefault="009B48D4">
            <w:pPr>
              <w:pStyle w:val="Heading2"/>
              <w:rPr>
                <w:rFonts w:ascii="Calibri" w:hAnsi="Calibri" w:cstheme="minorHAnsi"/>
                <w:sz w:val="22"/>
                <w:szCs w:val="22"/>
              </w:rPr>
              <w:pPrChange w:id="92" w:author="Admin" w:date="2021-06-14T12:47:00Z">
                <w:pPr>
                  <w:pStyle w:val="Heading2"/>
                  <w:framePr w:hSpace="180" w:wrap="around" w:vAnchor="text" w:hAnchor="text" w:y="1"/>
                  <w:suppressOverlap/>
                </w:pPr>
              </w:pPrChange>
            </w:pPr>
            <w:ins w:id="93" w:author="Admin" w:date="2021-06-14T12:48:00Z">
              <w:del w:id="94" w:author="Windows User" w:date="2021-12-08T16:59:00Z">
                <w:r w:rsidRPr="00F55CBF" w:rsidDel="006A4E93">
                  <w:rPr>
                    <w:rFonts w:ascii="Calibri" w:hAnsi="Calibri" w:cstheme="minorHAnsi"/>
                    <w:szCs w:val="22"/>
                  </w:rPr>
                  <w:delText>Community needs</w:delText>
                </w:r>
                <w:r w:rsidRPr="00E56F18" w:rsidDel="006A4E93">
                  <w:rPr>
                    <w:rFonts w:ascii="Calibri" w:hAnsi="Calibri" w:cstheme="minorHAnsi"/>
                    <w:b/>
                    <w:sz w:val="22"/>
                    <w:szCs w:val="22"/>
                  </w:rPr>
                  <w:delText xml:space="preserve"> </w:delText>
                </w:r>
              </w:del>
            </w:ins>
            <w:del w:id="95" w:author="Windows User" w:date="2021-12-08T16:59:00Z">
              <w:r w:rsidR="00441E66" w:rsidRPr="00E56F18" w:rsidDel="006A4E93">
                <w:rPr>
                  <w:rFonts w:ascii="Calibri" w:hAnsi="Calibri" w:cstheme="minorHAnsi"/>
                  <w:b/>
                  <w:sz w:val="22"/>
                  <w:szCs w:val="22"/>
                  <w:rPrChange w:id="96" w:author="Romi" w:date="2021-01-04T11:18:00Z">
                    <w:rPr>
                      <w:rFonts w:ascii="Calibri" w:hAnsi="Calibri" w:cstheme="minorHAnsi"/>
                      <w:sz w:val="22"/>
                      <w:szCs w:val="22"/>
                    </w:rPr>
                  </w:rPrChange>
                </w:rPr>
                <w:delText xml:space="preserve">  </w:delText>
              </w:r>
            </w:del>
            <w:ins w:id="97" w:author="Romi" w:date="2021-01-04T11:40:00Z">
              <w:del w:id="98" w:author="Windows User" w:date="2021-12-08T16:59:00Z">
                <w:r w:rsidR="00885C81" w:rsidDel="006A4E93">
                  <w:rPr>
                    <w:rFonts w:ascii="Calibri" w:hAnsi="Calibri" w:cstheme="minorHAnsi"/>
                    <w:b/>
                    <w:sz w:val="22"/>
                    <w:szCs w:val="22"/>
                  </w:rPr>
                  <w:delText xml:space="preserve"> </w:delText>
                </w:r>
              </w:del>
            </w:ins>
            <w:del w:id="99" w:author="Windows User" w:date="2021-12-08T16:59:00Z">
              <w:r w:rsidR="00441E66" w:rsidRPr="00E56F18" w:rsidDel="006A4E93">
                <w:rPr>
                  <w:rFonts w:ascii="Calibri" w:hAnsi="Calibri" w:cstheme="minorHAnsi"/>
                  <w:b/>
                  <w:sz w:val="22"/>
                  <w:szCs w:val="22"/>
                  <w:rPrChange w:id="100" w:author="Romi" w:date="2021-01-04T11:18:00Z">
                    <w:rPr>
                      <w:rFonts w:ascii="Calibri" w:hAnsi="Calibri" w:cstheme="minorHAnsi"/>
                      <w:sz w:val="22"/>
                      <w:szCs w:val="22"/>
                    </w:rPr>
                  </w:rPrChange>
                </w:rPr>
                <w:delText xml:space="preserve">  </w:delText>
              </w:r>
            </w:del>
            <w:ins w:id="101" w:author="Romi" w:date="2021-01-04T11:40:00Z">
              <w:del w:id="102" w:author="Windows User" w:date="2021-12-08T16:59:00Z">
                <w:r w:rsidR="00885C81" w:rsidDel="006A4E93">
                  <w:rPr>
                    <w:rFonts w:ascii="Calibri" w:hAnsi="Calibri" w:cstheme="minorHAnsi"/>
                    <w:b/>
                    <w:sz w:val="22"/>
                    <w:szCs w:val="22"/>
                  </w:rPr>
                  <w:delText xml:space="preserve"> </w:delText>
                </w:r>
              </w:del>
            </w:ins>
            <w:del w:id="103" w:author="Windows User" w:date="2021-12-08T16:59:00Z">
              <w:r w:rsidR="00441E66" w:rsidRPr="00E56F18" w:rsidDel="006A4E93">
                <w:rPr>
                  <w:rFonts w:ascii="Calibri" w:hAnsi="Calibri" w:cstheme="minorHAnsi"/>
                  <w:b/>
                  <w:sz w:val="22"/>
                  <w:szCs w:val="22"/>
                  <w:rPrChange w:id="104" w:author="Romi" w:date="2021-01-04T11:18:00Z">
                    <w:rPr>
                      <w:rFonts w:ascii="Calibri" w:hAnsi="Calibri" w:cstheme="minorHAnsi"/>
                      <w:sz w:val="22"/>
                      <w:szCs w:val="22"/>
                    </w:rPr>
                  </w:rPrChange>
                </w:rPr>
                <w:delText xml:space="preserve">  </w:delText>
              </w:r>
            </w:del>
            <w:ins w:id="105" w:author="Romi" w:date="2021-01-04T11:40:00Z">
              <w:del w:id="106" w:author="Windows User" w:date="2021-12-08T16:59:00Z">
                <w:r w:rsidR="00885C81" w:rsidDel="006A4E93">
                  <w:rPr>
                    <w:rFonts w:ascii="Calibri" w:hAnsi="Calibri" w:cstheme="minorHAnsi"/>
                    <w:b/>
                    <w:sz w:val="22"/>
                    <w:szCs w:val="22"/>
                  </w:rPr>
                  <w:delText xml:space="preserve"> </w:delText>
                </w:r>
              </w:del>
            </w:ins>
            <w:del w:id="107" w:author="Windows User" w:date="2021-12-08T16:59:00Z">
              <w:r w:rsidR="00441E66" w:rsidRPr="00E56F18" w:rsidDel="006A4E93">
                <w:rPr>
                  <w:rFonts w:ascii="Calibri" w:hAnsi="Calibri" w:cstheme="minorHAnsi"/>
                  <w:b/>
                  <w:sz w:val="22"/>
                  <w:szCs w:val="22"/>
                  <w:rPrChange w:id="108" w:author="Romi" w:date="2021-01-04T11:18:00Z">
                    <w:rPr>
                      <w:rFonts w:ascii="Calibri" w:hAnsi="Calibri" w:cstheme="minorHAnsi"/>
                      <w:sz w:val="22"/>
                      <w:szCs w:val="22"/>
                    </w:rPr>
                  </w:rPrChange>
                </w:rPr>
                <w:delText xml:space="preserve">  </w:delText>
              </w:r>
            </w:del>
            <w:ins w:id="109" w:author="Romi" w:date="2021-01-04T11:40:00Z">
              <w:del w:id="110" w:author="Windows User" w:date="2021-12-08T16:59:00Z">
                <w:r w:rsidR="00885C81" w:rsidDel="006A4E93">
                  <w:rPr>
                    <w:rFonts w:ascii="Calibri" w:hAnsi="Calibri" w:cstheme="minorHAnsi"/>
                    <w:b/>
                    <w:sz w:val="22"/>
                    <w:szCs w:val="22"/>
                  </w:rPr>
                  <w:delText xml:space="preserve"> </w:delText>
                </w:r>
              </w:del>
            </w:ins>
            <w:del w:id="111" w:author="Windows User" w:date="2021-12-08T16:59:00Z">
              <w:r w:rsidR="00441E66" w:rsidRPr="00E56F18" w:rsidDel="006A4E93">
                <w:rPr>
                  <w:rFonts w:ascii="Calibri" w:hAnsi="Calibri" w:cstheme="minorHAnsi"/>
                  <w:b/>
                  <w:sz w:val="22"/>
                  <w:szCs w:val="22"/>
                  <w:rPrChange w:id="112" w:author="Romi" w:date="2021-01-04T11:18:00Z">
                    <w:rPr>
                      <w:rFonts w:ascii="Calibri" w:hAnsi="Calibri" w:cstheme="minorHAnsi"/>
                      <w:sz w:val="22"/>
                      <w:szCs w:val="22"/>
                    </w:rPr>
                  </w:rPrChange>
                </w:rPr>
                <w:delText xml:space="preserve">  </w:delText>
              </w:r>
            </w:del>
            <w:ins w:id="113" w:author="Romi" w:date="2021-01-04T11:40:00Z">
              <w:del w:id="114" w:author="Windows User" w:date="2021-12-08T16:59:00Z">
                <w:r w:rsidR="00885C81" w:rsidDel="006A4E93">
                  <w:rPr>
                    <w:rFonts w:ascii="Calibri" w:hAnsi="Calibri" w:cstheme="minorHAnsi"/>
                    <w:b/>
                    <w:sz w:val="22"/>
                    <w:szCs w:val="22"/>
                  </w:rPr>
                  <w:delText xml:space="preserve"> </w:delText>
                </w:r>
              </w:del>
            </w:ins>
            <w:del w:id="115" w:author="Windows User" w:date="2021-12-08T16:59:00Z">
              <w:r w:rsidR="00441E66" w:rsidRPr="00E56F18" w:rsidDel="006A4E93">
                <w:rPr>
                  <w:rFonts w:ascii="Calibri" w:hAnsi="Calibri" w:cstheme="minorHAnsi"/>
                  <w:b/>
                  <w:sz w:val="22"/>
                  <w:szCs w:val="22"/>
                  <w:rPrChange w:id="116" w:author="Romi" w:date="2021-01-04T11:18:00Z">
                    <w:rPr>
                      <w:rFonts w:ascii="Calibri" w:hAnsi="Calibri" w:cstheme="minorHAnsi"/>
                      <w:sz w:val="22"/>
                      <w:szCs w:val="22"/>
                    </w:rPr>
                  </w:rPrChange>
                </w:rPr>
                <w:delText xml:space="preserve">  </w:delText>
              </w:r>
            </w:del>
            <w:ins w:id="117" w:author="Romi" w:date="2021-01-04T11:40:00Z">
              <w:del w:id="118" w:author="Windows User" w:date="2021-12-08T16:59:00Z">
                <w:r w:rsidR="00885C81" w:rsidDel="006A4E93">
                  <w:rPr>
                    <w:rFonts w:ascii="Calibri" w:hAnsi="Calibri" w:cstheme="minorHAnsi"/>
                    <w:b/>
                    <w:sz w:val="22"/>
                    <w:szCs w:val="22"/>
                  </w:rPr>
                  <w:delText xml:space="preserve"> </w:delText>
                </w:r>
              </w:del>
            </w:ins>
            <w:del w:id="119" w:author="Windows User" w:date="2021-12-08T16:59:00Z">
              <w:r w:rsidR="00441E66" w:rsidRPr="00E56F18" w:rsidDel="006A4E93">
                <w:rPr>
                  <w:rFonts w:ascii="Calibri" w:hAnsi="Calibri" w:cstheme="minorHAnsi"/>
                  <w:b/>
                  <w:sz w:val="22"/>
                  <w:szCs w:val="22"/>
                  <w:rPrChange w:id="120" w:author="Romi" w:date="2021-01-04T11:18:00Z">
                    <w:rPr>
                      <w:rFonts w:ascii="Calibri" w:hAnsi="Calibri" w:cstheme="minorHAnsi"/>
                      <w:sz w:val="22"/>
                      <w:szCs w:val="22"/>
                    </w:rPr>
                  </w:rPrChange>
                </w:rPr>
                <w:delText xml:space="preserve">  </w:delText>
              </w:r>
            </w:del>
            <w:ins w:id="121" w:author="Romi" w:date="2021-01-04T11:40:00Z">
              <w:del w:id="122" w:author="Windows User" w:date="2021-12-08T16:59:00Z">
                <w:r w:rsidR="00885C81" w:rsidDel="006A4E93">
                  <w:rPr>
                    <w:rFonts w:ascii="Calibri" w:hAnsi="Calibri" w:cstheme="minorHAnsi"/>
                    <w:b/>
                    <w:sz w:val="22"/>
                    <w:szCs w:val="22"/>
                  </w:rPr>
                  <w:delText xml:space="preserve"> </w:delText>
                </w:r>
              </w:del>
            </w:ins>
            <w:del w:id="123" w:author="Windows User" w:date="2021-12-08T16:59:00Z">
              <w:r w:rsidR="00441E66" w:rsidRPr="00E56F18" w:rsidDel="006A4E93">
                <w:rPr>
                  <w:rFonts w:ascii="Calibri" w:hAnsi="Calibri" w:cstheme="minorHAnsi"/>
                  <w:b/>
                  <w:sz w:val="22"/>
                  <w:szCs w:val="22"/>
                  <w:rPrChange w:id="124" w:author="Romi" w:date="2021-01-04T11:18:00Z">
                    <w:rPr>
                      <w:rFonts w:ascii="Calibri" w:hAnsi="Calibri" w:cstheme="minorHAnsi"/>
                      <w:sz w:val="22"/>
                      <w:szCs w:val="22"/>
                    </w:rPr>
                  </w:rPrChange>
                </w:rPr>
                <w:delText xml:space="preserve">  </w:delText>
              </w:r>
            </w:del>
            <w:ins w:id="125" w:author="Romi" w:date="2021-01-04T11:40:00Z">
              <w:del w:id="126" w:author="Windows User" w:date="2021-12-08T16:59:00Z">
                <w:r w:rsidR="00885C81" w:rsidDel="006A4E93">
                  <w:rPr>
                    <w:rFonts w:ascii="Calibri" w:hAnsi="Calibri" w:cstheme="minorHAnsi"/>
                    <w:b/>
                    <w:sz w:val="22"/>
                    <w:szCs w:val="22"/>
                  </w:rPr>
                  <w:delText xml:space="preserve"> </w:delText>
                </w:r>
              </w:del>
            </w:ins>
            <w:del w:id="127" w:author="Windows User" w:date="2021-12-08T16:59:00Z">
              <w:r w:rsidR="00441E66" w:rsidRPr="00E56F18" w:rsidDel="006A4E93">
                <w:rPr>
                  <w:rFonts w:ascii="Calibri" w:hAnsi="Calibri" w:cstheme="minorHAnsi"/>
                  <w:b/>
                  <w:sz w:val="22"/>
                  <w:szCs w:val="22"/>
                  <w:rPrChange w:id="128" w:author="Romi" w:date="2021-01-04T11:18:00Z">
                    <w:rPr>
                      <w:rFonts w:ascii="Calibri" w:hAnsi="Calibri" w:cstheme="minorHAnsi"/>
                      <w:sz w:val="22"/>
                      <w:szCs w:val="22"/>
                    </w:rPr>
                  </w:rPrChange>
                </w:rPr>
                <w:delText xml:space="preserve">  </w:delText>
              </w:r>
            </w:del>
            <w:ins w:id="129" w:author="Romi" w:date="2021-01-04T11:40:00Z">
              <w:del w:id="130" w:author="Windows User" w:date="2021-12-08T16:59:00Z">
                <w:r w:rsidR="00885C81" w:rsidDel="006A4E93">
                  <w:rPr>
                    <w:rFonts w:ascii="Calibri" w:hAnsi="Calibri" w:cstheme="minorHAnsi"/>
                    <w:b/>
                    <w:sz w:val="22"/>
                    <w:szCs w:val="22"/>
                  </w:rPr>
                  <w:delText xml:space="preserve"> </w:delText>
                </w:r>
              </w:del>
            </w:ins>
            <w:del w:id="131" w:author="Windows User" w:date="2021-12-08T16:59:00Z">
              <w:r w:rsidR="00441E66" w:rsidRPr="00E56F18" w:rsidDel="006A4E93">
                <w:rPr>
                  <w:rFonts w:ascii="Calibri" w:hAnsi="Calibri" w:cstheme="minorHAnsi"/>
                  <w:b/>
                  <w:sz w:val="22"/>
                  <w:szCs w:val="22"/>
                  <w:rPrChange w:id="132" w:author="Romi" w:date="2021-01-04T11:18:00Z">
                    <w:rPr>
                      <w:rFonts w:ascii="Calibri" w:hAnsi="Calibri" w:cstheme="minorHAnsi"/>
                      <w:sz w:val="22"/>
                      <w:szCs w:val="22"/>
                    </w:rPr>
                  </w:rPrChange>
                </w:rPr>
                <w:delText xml:space="preserve">  </w:delText>
              </w:r>
            </w:del>
            <w:ins w:id="133" w:author="Romi" w:date="2021-01-04T11:40:00Z">
              <w:del w:id="134" w:author="Windows User" w:date="2021-12-08T16:59:00Z">
                <w:r w:rsidR="00885C81" w:rsidDel="006A4E93">
                  <w:rPr>
                    <w:rFonts w:ascii="Calibri" w:hAnsi="Calibri" w:cstheme="minorHAnsi"/>
                    <w:b/>
                    <w:sz w:val="22"/>
                    <w:szCs w:val="22"/>
                  </w:rPr>
                  <w:delText xml:space="preserve"> </w:delText>
                </w:r>
              </w:del>
            </w:ins>
            <w:del w:id="135" w:author="Windows User" w:date="2021-12-08T16:59:00Z">
              <w:r w:rsidR="00441E66" w:rsidRPr="00E56F18" w:rsidDel="006A4E93">
                <w:rPr>
                  <w:rFonts w:ascii="Calibri" w:hAnsi="Calibri" w:cstheme="minorHAnsi"/>
                  <w:b/>
                  <w:sz w:val="22"/>
                  <w:szCs w:val="22"/>
                  <w:rPrChange w:id="136" w:author="Romi" w:date="2021-01-04T11:18:00Z">
                    <w:rPr>
                      <w:rFonts w:ascii="Calibri" w:hAnsi="Calibri" w:cstheme="minorHAnsi"/>
                      <w:sz w:val="22"/>
                      <w:szCs w:val="22"/>
                    </w:rPr>
                  </w:rPrChange>
                </w:rPr>
                <w:delText xml:space="preserve">  </w:delText>
              </w:r>
            </w:del>
            <w:ins w:id="137" w:author="Romi" w:date="2021-01-04T11:40:00Z">
              <w:del w:id="138" w:author="Windows User" w:date="2021-12-08T16:59:00Z">
                <w:r w:rsidR="00885C81" w:rsidDel="006A4E93">
                  <w:rPr>
                    <w:rFonts w:ascii="Calibri" w:hAnsi="Calibri" w:cstheme="minorHAnsi"/>
                    <w:b/>
                    <w:sz w:val="22"/>
                    <w:szCs w:val="22"/>
                  </w:rPr>
                  <w:delText xml:space="preserve"> </w:delText>
                </w:r>
              </w:del>
            </w:ins>
            <w:del w:id="139" w:author="Windows User" w:date="2021-12-08T16:59:00Z">
              <w:r w:rsidR="00441E66" w:rsidRPr="00E56F18" w:rsidDel="006A4E93">
                <w:rPr>
                  <w:rFonts w:ascii="Calibri" w:hAnsi="Calibri" w:cstheme="minorHAnsi"/>
                  <w:b/>
                  <w:sz w:val="22"/>
                  <w:szCs w:val="22"/>
                  <w:rPrChange w:id="140" w:author="Romi" w:date="2021-01-04T11:18:00Z">
                    <w:rPr>
                      <w:rFonts w:ascii="Calibri" w:hAnsi="Calibri" w:cstheme="minorHAnsi"/>
                      <w:sz w:val="22"/>
                      <w:szCs w:val="22"/>
                    </w:rPr>
                  </w:rPrChange>
                </w:rPr>
                <w:delText xml:space="preserve">  </w:delText>
              </w:r>
            </w:del>
            <w:ins w:id="141" w:author="Romi" w:date="2021-01-04T11:40:00Z">
              <w:del w:id="142" w:author="Windows User" w:date="2021-12-08T16:59:00Z">
                <w:r w:rsidR="00885C81" w:rsidDel="006A4E93">
                  <w:rPr>
                    <w:rFonts w:ascii="Calibri" w:hAnsi="Calibri" w:cstheme="minorHAnsi"/>
                    <w:b/>
                    <w:sz w:val="22"/>
                    <w:szCs w:val="22"/>
                  </w:rPr>
                  <w:delText xml:space="preserve"> </w:delText>
                </w:r>
              </w:del>
            </w:ins>
            <w:del w:id="143" w:author="Windows User" w:date="2021-12-08T16:59:00Z">
              <w:r w:rsidR="00441E66" w:rsidRPr="00E56F18" w:rsidDel="006A4E93">
                <w:rPr>
                  <w:rFonts w:ascii="Calibri" w:hAnsi="Calibri" w:cstheme="minorHAnsi"/>
                  <w:b/>
                  <w:sz w:val="22"/>
                  <w:szCs w:val="22"/>
                  <w:rPrChange w:id="144" w:author="Romi" w:date="2021-01-04T11:18:00Z">
                    <w:rPr>
                      <w:rFonts w:ascii="Calibri" w:hAnsi="Calibri" w:cstheme="minorHAnsi"/>
                      <w:sz w:val="22"/>
                      <w:szCs w:val="22"/>
                    </w:rPr>
                  </w:rPrChange>
                </w:rPr>
                <w:delText xml:space="preserve">  </w:delText>
              </w:r>
            </w:del>
            <w:ins w:id="145" w:author="Romi" w:date="2021-01-04T11:40:00Z">
              <w:del w:id="146" w:author="Windows User" w:date="2021-12-08T16:59:00Z">
                <w:r w:rsidR="00885C81" w:rsidDel="006A4E93">
                  <w:rPr>
                    <w:rFonts w:ascii="Calibri" w:hAnsi="Calibri" w:cstheme="minorHAnsi"/>
                    <w:b/>
                    <w:sz w:val="22"/>
                    <w:szCs w:val="22"/>
                  </w:rPr>
                  <w:delText xml:space="preserve"> </w:delText>
                </w:r>
              </w:del>
            </w:ins>
            <w:del w:id="147" w:author="Windows User" w:date="2021-12-08T16:59:00Z">
              <w:r w:rsidR="00441E66" w:rsidRPr="00E56F18" w:rsidDel="006A4E93">
                <w:rPr>
                  <w:rFonts w:ascii="Calibri" w:hAnsi="Calibri" w:cstheme="minorHAnsi"/>
                  <w:b/>
                  <w:sz w:val="22"/>
                  <w:szCs w:val="22"/>
                  <w:rPrChange w:id="148" w:author="Romi" w:date="2021-01-04T11:18:00Z">
                    <w:rPr>
                      <w:rFonts w:ascii="Calibri" w:hAnsi="Calibri" w:cstheme="minorHAnsi"/>
                      <w:sz w:val="22"/>
                      <w:szCs w:val="22"/>
                    </w:rPr>
                  </w:rPrChange>
                </w:rPr>
                <w:delText xml:space="preserve">  </w:delText>
              </w:r>
            </w:del>
            <w:ins w:id="149" w:author="Romi" w:date="2021-01-04T11:40:00Z">
              <w:del w:id="150" w:author="Windows User" w:date="2021-12-08T16:59:00Z">
                <w:r w:rsidR="00885C81" w:rsidDel="006A4E93">
                  <w:rPr>
                    <w:rFonts w:ascii="Calibri" w:hAnsi="Calibri" w:cstheme="minorHAnsi"/>
                    <w:b/>
                    <w:sz w:val="22"/>
                    <w:szCs w:val="22"/>
                  </w:rPr>
                  <w:delText xml:space="preserve"> </w:delText>
                </w:r>
              </w:del>
            </w:ins>
            <w:del w:id="151" w:author="Windows User" w:date="2021-12-08T16:59:00Z">
              <w:r w:rsidR="00441E66" w:rsidRPr="00E56F18" w:rsidDel="006A4E93">
                <w:rPr>
                  <w:rFonts w:ascii="Calibri" w:hAnsi="Calibri" w:cstheme="minorHAnsi"/>
                  <w:b/>
                  <w:sz w:val="22"/>
                  <w:szCs w:val="22"/>
                  <w:rPrChange w:id="152" w:author="Romi" w:date="2021-01-04T11:18:00Z">
                    <w:rPr>
                      <w:rFonts w:ascii="Calibri" w:hAnsi="Calibri" w:cstheme="minorHAnsi"/>
                      <w:sz w:val="22"/>
                      <w:szCs w:val="22"/>
                    </w:rPr>
                  </w:rPrChange>
                </w:rPr>
                <w:delText xml:space="preserve">  </w:delText>
              </w:r>
            </w:del>
            <w:ins w:id="153" w:author="Romi" w:date="2021-01-04T11:40:00Z">
              <w:del w:id="154" w:author="Windows User" w:date="2021-12-08T16:59:00Z">
                <w:r w:rsidR="00885C81" w:rsidDel="006A4E93">
                  <w:rPr>
                    <w:rFonts w:ascii="Calibri" w:hAnsi="Calibri" w:cstheme="minorHAnsi"/>
                    <w:b/>
                    <w:sz w:val="22"/>
                    <w:szCs w:val="22"/>
                  </w:rPr>
                  <w:delText xml:space="preserve"> </w:delText>
                </w:r>
              </w:del>
            </w:ins>
            <w:del w:id="155" w:author="Windows User" w:date="2021-12-08T16:59:00Z">
              <w:r w:rsidR="00441E66" w:rsidRPr="00E56F18" w:rsidDel="006A4E93">
                <w:rPr>
                  <w:rFonts w:ascii="Calibri" w:hAnsi="Calibri" w:cstheme="minorHAnsi"/>
                  <w:b/>
                  <w:sz w:val="22"/>
                  <w:szCs w:val="22"/>
                  <w:rPrChange w:id="156" w:author="Romi" w:date="2021-01-04T11:18:00Z">
                    <w:rPr>
                      <w:rFonts w:ascii="Calibri" w:hAnsi="Calibri" w:cstheme="minorHAnsi"/>
                      <w:sz w:val="22"/>
                      <w:szCs w:val="22"/>
                    </w:rPr>
                  </w:rPrChange>
                </w:rPr>
                <w:delText xml:space="preserve">  </w:delText>
              </w:r>
            </w:del>
            <w:ins w:id="157" w:author="Romi" w:date="2021-01-04T11:40:00Z">
              <w:del w:id="158" w:author="Windows User" w:date="2021-12-08T16:59:00Z">
                <w:r w:rsidR="00885C81" w:rsidDel="006A4E93">
                  <w:rPr>
                    <w:rFonts w:ascii="Calibri" w:hAnsi="Calibri" w:cstheme="minorHAnsi"/>
                    <w:b/>
                    <w:sz w:val="22"/>
                    <w:szCs w:val="22"/>
                  </w:rPr>
                  <w:delText xml:space="preserve"> </w:delText>
                </w:r>
              </w:del>
            </w:ins>
            <w:del w:id="159" w:author="Windows User" w:date="2021-12-08T16:59:00Z">
              <w:r w:rsidR="00441E66" w:rsidRPr="00E56F18" w:rsidDel="006A4E93">
                <w:rPr>
                  <w:rFonts w:ascii="Calibri" w:hAnsi="Calibri" w:cstheme="minorHAnsi"/>
                  <w:b/>
                  <w:sz w:val="22"/>
                  <w:szCs w:val="22"/>
                  <w:rPrChange w:id="160" w:author="Romi" w:date="2021-01-04T11:18:00Z">
                    <w:rPr>
                      <w:rFonts w:ascii="Calibri" w:hAnsi="Calibri" w:cstheme="minorHAnsi"/>
                      <w:sz w:val="22"/>
                      <w:szCs w:val="22"/>
                    </w:rPr>
                  </w:rPrChange>
                </w:rPr>
                <w:delText xml:space="preserve">  </w:delText>
              </w:r>
            </w:del>
            <w:ins w:id="161" w:author="Romi" w:date="2021-01-04T11:40:00Z">
              <w:del w:id="162" w:author="Windows User" w:date="2021-12-08T16:59:00Z">
                <w:r w:rsidR="00885C81" w:rsidDel="006A4E93">
                  <w:rPr>
                    <w:rFonts w:ascii="Calibri" w:hAnsi="Calibri" w:cstheme="minorHAnsi"/>
                    <w:b/>
                    <w:sz w:val="22"/>
                    <w:szCs w:val="22"/>
                  </w:rPr>
                  <w:delText xml:space="preserve"> </w:delText>
                </w:r>
              </w:del>
            </w:ins>
            <w:del w:id="163" w:author="Windows User" w:date="2021-12-08T16:59:00Z">
              <w:r w:rsidR="00441E66" w:rsidRPr="00E56F18" w:rsidDel="006A4E93">
                <w:rPr>
                  <w:rFonts w:ascii="Calibri" w:hAnsi="Calibri" w:cstheme="minorHAnsi"/>
                  <w:b/>
                  <w:sz w:val="22"/>
                  <w:szCs w:val="22"/>
                  <w:rPrChange w:id="164" w:author="Romi" w:date="2021-01-04T11:18:00Z">
                    <w:rPr>
                      <w:rFonts w:ascii="Calibri" w:hAnsi="Calibri" w:cstheme="minorHAnsi"/>
                      <w:sz w:val="22"/>
                      <w:szCs w:val="22"/>
                    </w:rPr>
                  </w:rPrChange>
                </w:rPr>
                <w:delText xml:space="preserve">  </w:delText>
              </w:r>
            </w:del>
            <w:ins w:id="165" w:author="Romi" w:date="2021-01-04T11:40:00Z">
              <w:del w:id="166" w:author="Windows User" w:date="2021-12-08T16:59:00Z">
                <w:r w:rsidR="00885C81" w:rsidDel="006A4E93">
                  <w:rPr>
                    <w:rFonts w:ascii="Calibri" w:hAnsi="Calibri" w:cstheme="minorHAnsi"/>
                    <w:b/>
                    <w:sz w:val="22"/>
                    <w:szCs w:val="22"/>
                  </w:rPr>
                  <w:delText xml:space="preserve"> </w:delText>
                </w:r>
              </w:del>
            </w:ins>
            <w:del w:id="167" w:author="Windows User" w:date="2021-12-08T16:59:00Z">
              <w:r w:rsidR="00441E66" w:rsidRPr="00E56F18" w:rsidDel="006A4E93">
                <w:rPr>
                  <w:rFonts w:ascii="Calibri" w:hAnsi="Calibri" w:cstheme="minorHAnsi"/>
                  <w:b/>
                  <w:sz w:val="22"/>
                  <w:szCs w:val="22"/>
                  <w:rPrChange w:id="168" w:author="Romi" w:date="2021-01-04T11:18:00Z">
                    <w:rPr>
                      <w:rFonts w:ascii="Calibri" w:hAnsi="Calibri" w:cstheme="minorHAnsi"/>
                      <w:sz w:val="22"/>
                      <w:szCs w:val="22"/>
                    </w:rPr>
                  </w:rPrChange>
                </w:rPr>
                <w:delText xml:space="preserve">  </w:delText>
              </w:r>
            </w:del>
            <w:ins w:id="169" w:author="Romi" w:date="2021-01-04T11:40:00Z">
              <w:del w:id="170" w:author="Windows User" w:date="2021-12-08T16:59:00Z">
                <w:r w:rsidR="00885C81" w:rsidDel="006A4E93">
                  <w:rPr>
                    <w:rFonts w:ascii="Calibri" w:hAnsi="Calibri" w:cstheme="minorHAnsi"/>
                    <w:b/>
                    <w:sz w:val="22"/>
                    <w:szCs w:val="22"/>
                  </w:rPr>
                  <w:delText xml:space="preserve"> </w:delText>
                </w:r>
              </w:del>
            </w:ins>
            <w:del w:id="171" w:author="Windows User" w:date="2021-12-08T16:59:00Z">
              <w:r w:rsidR="00441E66" w:rsidRPr="00E56F18" w:rsidDel="006A4E93">
                <w:rPr>
                  <w:rFonts w:ascii="Calibri" w:hAnsi="Calibri" w:cstheme="minorHAnsi"/>
                  <w:b/>
                  <w:sz w:val="22"/>
                  <w:szCs w:val="22"/>
                  <w:rPrChange w:id="172" w:author="Romi" w:date="2021-01-04T11:18:00Z">
                    <w:rPr>
                      <w:rFonts w:ascii="Calibri" w:hAnsi="Calibri" w:cstheme="minorHAnsi"/>
                      <w:sz w:val="22"/>
                      <w:szCs w:val="22"/>
                    </w:rPr>
                  </w:rPrChange>
                </w:rPr>
                <w:delText xml:space="preserve">  </w:delText>
              </w:r>
            </w:del>
            <w:ins w:id="173" w:author="Romi" w:date="2021-01-04T11:40:00Z">
              <w:del w:id="174" w:author="Windows User" w:date="2021-12-08T16:59:00Z">
                <w:r w:rsidR="00885C81" w:rsidDel="006A4E93">
                  <w:rPr>
                    <w:rFonts w:ascii="Calibri" w:hAnsi="Calibri" w:cstheme="minorHAnsi"/>
                    <w:b/>
                    <w:sz w:val="22"/>
                    <w:szCs w:val="22"/>
                  </w:rPr>
                  <w:delText xml:space="preserve"> </w:delText>
                </w:r>
              </w:del>
            </w:ins>
            <w:del w:id="175" w:author="Windows User" w:date="2021-12-08T16:59:00Z">
              <w:r w:rsidR="00441E66" w:rsidRPr="00E56F18" w:rsidDel="006A4E93">
                <w:rPr>
                  <w:rFonts w:ascii="Calibri" w:hAnsi="Calibri" w:cstheme="minorHAnsi"/>
                  <w:b/>
                  <w:sz w:val="22"/>
                  <w:szCs w:val="22"/>
                  <w:rPrChange w:id="176" w:author="Romi" w:date="2021-01-04T11:18:00Z">
                    <w:rPr>
                      <w:rFonts w:ascii="Calibri" w:hAnsi="Calibri" w:cstheme="minorHAnsi"/>
                      <w:sz w:val="22"/>
                      <w:szCs w:val="22"/>
                    </w:rPr>
                  </w:rPrChange>
                </w:rPr>
                <w:delText xml:space="preserve">  </w:delText>
              </w:r>
            </w:del>
            <w:ins w:id="177" w:author="Romi" w:date="2021-01-04T11:40:00Z">
              <w:del w:id="178" w:author="Windows User" w:date="2021-12-08T16:59:00Z">
                <w:r w:rsidR="00885C81" w:rsidDel="006A4E93">
                  <w:rPr>
                    <w:rFonts w:ascii="Calibri" w:hAnsi="Calibri" w:cstheme="minorHAnsi"/>
                    <w:b/>
                    <w:sz w:val="22"/>
                    <w:szCs w:val="22"/>
                  </w:rPr>
                  <w:delText xml:space="preserve"> </w:delText>
                </w:r>
              </w:del>
            </w:ins>
            <w:del w:id="179" w:author="Windows User" w:date="2021-12-08T16:59:00Z">
              <w:r w:rsidR="00441E66" w:rsidRPr="00E56F18" w:rsidDel="006A4E93">
                <w:rPr>
                  <w:rFonts w:ascii="Calibri" w:hAnsi="Calibri" w:cstheme="minorHAnsi"/>
                  <w:b/>
                  <w:sz w:val="22"/>
                  <w:szCs w:val="22"/>
                  <w:rPrChange w:id="180" w:author="Romi" w:date="2021-01-04T11:18:00Z">
                    <w:rPr>
                      <w:rFonts w:ascii="Calibri" w:hAnsi="Calibri" w:cstheme="minorHAnsi"/>
                      <w:sz w:val="22"/>
                      <w:szCs w:val="22"/>
                    </w:rPr>
                  </w:rPrChange>
                </w:rPr>
                <w:delText xml:space="preserve">  </w:delText>
              </w:r>
            </w:del>
            <w:ins w:id="181" w:author="Romi" w:date="2021-01-04T11:40:00Z">
              <w:del w:id="182" w:author="Windows User" w:date="2021-12-08T16:59:00Z">
                <w:r w:rsidR="00885C81" w:rsidDel="006A4E93">
                  <w:rPr>
                    <w:rFonts w:ascii="Calibri" w:hAnsi="Calibri" w:cstheme="minorHAnsi"/>
                    <w:b/>
                    <w:sz w:val="22"/>
                    <w:szCs w:val="22"/>
                  </w:rPr>
                  <w:delText xml:space="preserve"> </w:delText>
                </w:r>
              </w:del>
            </w:ins>
            <w:del w:id="183" w:author="Windows User" w:date="2021-12-08T16:59:00Z">
              <w:r w:rsidR="00441E66" w:rsidRPr="00E56F18" w:rsidDel="006A4E93">
                <w:rPr>
                  <w:rFonts w:ascii="Calibri" w:hAnsi="Calibri" w:cstheme="minorHAnsi"/>
                  <w:b/>
                  <w:sz w:val="22"/>
                  <w:szCs w:val="22"/>
                  <w:rPrChange w:id="184" w:author="Romi" w:date="2021-01-04T11:18:00Z">
                    <w:rPr>
                      <w:rFonts w:ascii="Calibri" w:hAnsi="Calibri" w:cstheme="minorHAnsi"/>
                      <w:sz w:val="22"/>
                      <w:szCs w:val="22"/>
                    </w:rPr>
                  </w:rPrChange>
                </w:rPr>
                <w:delText xml:space="preserve">  </w:delText>
              </w:r>
            </w:del>
            <w:ins w:id="185" w:author="Romi" w:date="2021-01-04T11:40:00Z">
              <w:del w:id="186" w:author="Windows User" w:date="2021-12-08T16:59:00Z">
                <w:r w:rsidR="00885C81" w:rsidDel="006A4E93">
                  <w:rPr>
                    <w:rFonts w:ascii="Calibri" w:hAnsi="Calibri" w:cstheme="minorHAnsi"/>
                    <w:b/>
                    <w:sz w:val="22"/>
                    <w:szCs w:val="22"/>
                  </w:rPr>
                  <w:delText xml:space="preserve"> </w:delText>
                </w:r>
              </w:del>
            </w:ins>
            <w:del w:id="187" w:author="Windows User" w:date="2021-12-08T16:59:00Z">
              <w:r w:rsidR="00441E66" w:rsidRPr="00E56F18" w:rsidDel="006A4E93">
                <w:rPr>
                  <w:rFonts w:ascii="Calibri" w:hAnsi="Calibri" w:cstheme="minorHAnsi"/>
                  <w:b/>
                  <w:sz w:val="22"/>
                  <w:szCs w:val="22"/>
                  <w:rPrChange w:id="188" w:author="Romi" w:date="2021-01-04T11:18:00Z">
                    <w:rPr>
                      <w:rFonts w:ascii="Calibri" w:hAnsi="Calibri" w:cstheme="minorHAnsi"/>
                      <w:sz w:val="22"/>
                      <w:szCs w:val="22"/>
                    </w:rPr>
                  </w:rPrChange>
                </w:rPr>
                <w:delText xml:space="preserve">  </w:delText>
              </w:r>
            </w:del>
            <w:ins w:id="189" w:author="Romi" w:date="2021-01-04T11:40:00Z">
              <w:del w:id="190" w:author="Windows User" w:date="2021-12-08T16:59:00Z">
                <w:r w:rsidR="00885C81" w:rsidDel="006A4E93">
                  <w:rPr>
                    <w:rFonts w:ascii="Calibri" w:hAnsi="Calibri" w:cstheme="minorHAnsi"/>
                    <w:b/>
                    <w:sz w:val="22"/>
                    <w:szCs w:val="22"/>
                  </w:rPr>
                  <w:delText xml:space="preserve"> </w:delText>
                </w:r>
              </w:del>
            </w:ins>
            <w:del w:id="191" w:author="Windows User" w:date="2021-12-08T16:59:00Z">
              <w:r w:rsidR="00441E66" w:rsidRPr="00E56F18" w:rsidDel="006A4E93">
                <w:rPr>
                  <w:rFonts w:ascii="Calibri" w:hAnsi="Calibri" w:cstheme="minorHAnsi"/>
                  <w:b/>
                  <w:sz w:val="22"/>
                  <w:szCs w:val="22"/>
                  <w:rPrChange w:id="192" w:author="Romi" w:date="2021-01-04T11:18:00Z">
                    <w:rPr>
                      <w:rFonts w:ascii="Calibri" w:hAnsi="Calibri" w:cstheme="minorHAnsi"/>
                      <w:sz w:val="22"/>
                      <w:szCs w:val="22"/>
                    </w:rPr>
                  </w:rPrChange>
                </w:rPr>
                <w:delText xml:space="preserve">  </w:delText>
              </w:r>
            </w:del>
            <w:ins w:id="193" w:author="Romi" w:date="2021-01-04T11:40:00Z">
              <w:del w:id="194" w:author="Windows User" w:date="2021-12-08T16:59:00Z">
                <w:r w:rsidR="00885C81" w:rsidDel="006A4E93">
                  <w:rPr>
                    <w:rFonts w:ascii="Calibri" w:hAnsi="Calibri" w:cstheme="minorHAnsi"/>
                    <w:b/>
                    <w:sz w:val="22"/>
                    <w:szCs w:val="22"/>
                  </w:rPr>
                  <w:delText xml:space="preserve"> </w:delText>
                </w:r>
              </w:del>
            </w:ins>
            <w:del w:id="195" w:author="Windows User" w:date="2021-12-08T16:59:00Z">
              <w:r w:rsidR="00441E66" w:rsidRPr="00E56F18" w:rsidDel="006A4E93">
                <w:rPr>
                  <w:rFonts w:ascii="Calibri" w:hAnsi="Calibri" w:cstheme="minorHAnsi"/>
                  <w:b/>
                  <w:sz w:val="22"/>
                  <w:szCs w:val="22"/>
                  <w:rPrChange w:id="196" w:author="Romi" w:date="2021-01-04T11:18:00Z">
                    <w:rPr>
                      <w:rFonts w:ascii="Calibri" w:hAnsi="Calibri" w:cstheme="minorHAnsi"/>
                      <w:sz w:val="22"/>
                      <w:szCs w:val="22"/>
                    </w:rPr>
                  </w:rPrChange>
                </w:rPr>
                <w:delText xml:space="preserve">  </w:delText>
              </w:r>
            </w:del>
            <w:ins w:id="197" w:author="Romi" w:date="2021-01-04T11:40:00Z">
              <w:del w:id="198" w:author="Windows User" w:date="2021-12-08T16:59:00Z">
                <w:r w:rsidR="00885C81" w:rsidDel="006A4E93">
                  <w:rPr>
                    <w:rFonts w:ascii="Calibri" w:hAnsi="Calibri" w:cstheme="minorHAnsi"/>
                    <w:b/>
                    <w:sz w:val="22"/>
                    <w:szCs w:val="22"/>
                  </w:rPr>
                  <w:delText xml:space="preserve"> </w:delText>
                </w:r>
              </w:del>
            </w:ins>
            <w:del w:id="199" w:author="Windows User" w:date="2021-12-08T16:59:00Z">
              <w:r w:rsidR="00441E66" w:rsidRPr="00E56F18" w:rsidDel="006A4E93">
                <w:rPr>
                  <w:rFonts w:ascii="Calibri" w:hAnsi="Calibri" w:cstheme="minorHAnsi"/>
                  <w:b/>
                  <w:sz w:val="22"/>
                  <w:szCs w:val="22"/>
                  <w:rPrChange w:id="200" w:author="Romi" w:date="2021-01-04T11:18:00Z">
                    <w:rPr>
                      <w:rFonts w:ascii="Calibri" w:hAnsi="Calibri" w:cstheme="minorHAnsi"/>
                      <w:sz w:val="22"/>
                      <w:szCs w:val="22"/>
                    </w:rPr>
                  </w:rPrChange>
                </w:rPr>
                <w:delText xml:space="preserve">  </w:delText>
              </w:r>
            </w:del>
            <w:ins w:id="201" w:author="Romi" w:date="2021-01-04T11:40:00Z">
              <w:del w:id="202" w:author="Windows User" w:date="2021-12-08T16:59:00Z">
                <w:r w:rsidR="00885C81" w:rsidDel="006A4E93">
                  <w:rPr>
                    <w:rFonts w:ascii="Calibri" w:hAnsi="Calibri" w:cstheme="minorHAnsi"/>
                    <w:b/>
                    <w:sz w:val="22"/>
                    <w:szCs w:val="22"/>
                  </w:rPr>
                  <w:delText xml:space="preserve"> </w:delText>
                </w:r>
              </w:del>
            </w:ins>
            <w:del w:id="203" w:author="Windows User" w:date="2021-12-08T16:59:00Z">
              <w:r w:rsidR="00441E66" w:rsidRPr="00E56F18" w:rsidDel="006A4E93">
                <w:rPr>
                  <w:rFonts w:ascii="Calibri" w:hAnsi="Calibri" w:cstheme="minorHAnsi"/>
                  <w:b/>
                  <w:sz w:val="22"/>
                  <w:szCs w:val="22"/>
                  <w:rPrChange w:id="204" w:author="Romi" w:date="2021-01-04T11:18:00Z">
                    <w:rPr>
                      <w:rFonts w:ascii="Calibri" w:hAnsi="Calibri" w:cstheme="minorHAnsi"/>
                      <w:sz w:val="22"/>
                      <w:szCs w:val="22"/>
                    </w:rPr>
                  </w:rPrChange>
                </w:rPr>
                <w:delText xml:space="preserve">  </w:delText>
              </w:r>
            </w:del>
            <w:ins w:id="205" w:author="Romi" w:date="2021-01-04T11:40:00Z">
              <w:del w:id="206" w:author="Windows User" w:date="2021-12-08T16:59:00Z">
                <w:r w:rsidR="00885C81" w:rsidDel="006A4E93">
                  <w:rPr>
                    <w:rFonts w:ascii="Calibri" w:hAnsi="Calibri" w:cstheme="minorHAnsi"/>
                    <w:b/>
                    <w:sz w:val="22"/>
                    <w:szCs w:val="22"/>
                  </w:rPr>
                  <w:delText xml:space="preserve"> </w:delText>
                </w:r>
              </w:del>
            </w:ins>
            <w:del w:id="207" w:author="Windows User" w:date="2021-12-08T16:59:00Z">
              <w:r w:rsidR="00441E66" w:rsidRPr="00E56F18" w:rsidDel="006A4E93">
                <w:rPr>
                  <w:rFonts w:ascii="Calibri" w:hAnsi="Calibri" w:cstheme="minorHAnsi"/>
                  <w:b/>
                  <w:sz w:val="22"/>
                  <w:szCs w:val="22"/>
                  <w:rPrChange w:id="208" w:author="Romi" w:date="2021-01-04T11:18:00Z">
                    <w:rPr>
                      <w:rFonts w:ascii="Calibri" w:hAnsi="Calibri" w:cstheme="minorHAnsi"/>
                      <w:sz w:val="22"/>
                      <w:szCs w:val="22"/>
                    </w:rPr>
                  </w:rPrChange>
                </w:rPr>
                <w:delText xml:space="preserve">  </w:delText>
              </w:r>
            </w:del>
            <w:ins w:id="209" w:author="Romi" w:date="2021-01-04T11:40:00Z">
              <w:del w:id="210" w:author="Windows User" w:date="2021-12-08T16:59:00Z">
                <w:r w:rsidR="00885C81" w:rsidDel="006A4E93">
                  <w:rPr>
                    <w:rFonts w:ascii="Calibri" w:hAnsi="Calibri" w:cstheme="minorHAnsi"/>
                    <w:b/>
                    <w:sz w:val="22"/>
                    <w:szCs w:val="22"/>
                  </w:rPr>
                  <w:delText xml:space="preserve"> </w:delText>
                </w:r>
              </w:del>
            </w:ins>
            <w:del w:id="211" w:author="Windows User" w:date="2021-12-08T16:59:00Z">
              <w:r w:rsidR="00441E66" w:rsidRPr="00E56F18" w:rsidDel="006A4E93">
                <w:rPr>
                  <w:rFonts w:ascii="Calibri" w:hAnsi="Calibri" w:cstheme="minorHAnsi"/>
                  <w:b/>
                  <w:sz w:val="22"/>
                  <w:szCs w:val="22"/>
                  <w:rPrChange w:id="212" w:author="Romi" w:date="2021-01-04T11:18:00Z">
                    <w:rPr>
                      <w:rFonts w:ascii="Calibri" w:hAnsi="Calibri" w:cstheme="minorHAnsi"/>
                      <w:sz w:val="22"/>
                      <w:szCs w:val="22"/>
                    </w:rPr>
                  </w:rPrChange>
                </w:rPr>
                <w:delText xml:space="preserve">  </w:delText>
              </w:r>
            </w:del>
            <w:ins w:id="213" w:author="Romi" w:date="2021-01-04T11:40:00Z">
              <w:del w:id="214" w:author="Windows User" w:date="2021-12-08T16:59:00Z">
                <w:r w:rsidR="00885C81" w:rsidDel="006A4E93">
                  <w:rPr>
                    <w:rFonts w:ascii="Calibri" w:hAnsi="Calibri" w:cstheme="minorHAnsi"/>
                    <w:b/>
                    <w:sz w:val="22"/>
                    <w:szCs w:val="22"/>
                  </w:rPr>
                  <w:delText xml:space="preserve"> </w:delText>
                </w:r>
              </w:del>
            </w:ins>
            <w:del w:id="215" w:author="Windows User" w:date="2021-12-08T16:59:00Z">
              <w:r w:rsidR="00441E66" w:rsidRPr="00E56F18" w:rsidDel="006A4E93">
                <w:rPr>
                  <w:rFonts w:ascii="Calibri" w:hAnsi="Calibri" w:cstheme="minorHAnsi"/>
                  <w:b/>
                  <w:sz w:val="22"/>
                  <w:szCs w:val="22"/>
                  <w:rPrChange w:id="216" w:author="Romi" w:date="2021-01-04T11:18:00Z">
                    <w:rPr>
                      <w:rFonts w:ascii="Calibri" w:hAnsi="Calibri" w:cstheme="minorHAnsi"/>
                      <w:sz w:val="22"/>
                      <w:szCs w:val="22"/>
                    </w:rPr>
                  </w:rPrChange>
                </w:rPr>
                <w:delText xml:space="preserve">  </w:delText>
              </w:r>
            </w:del>
            <w:ins w:id="217" w:author="Romi" w:date="2021-01-04T11:40:00Z">
              <w:del w:id="218" w:author="Windows User" w:date="2021-12-08T16:59:00Z">
                <w:r w:rsidR="00885C81" w:rsidDel="006A4E93">
                  <w:rPr>
                    <w:rFonts w:ascii="Calibri" w:hAnsi="Calibri" w:cstheme="minorHAnsi"/>
                    <w:b/>
                    <w:sz w:val="22"/>
                    <w:szCs w:val="22"/>
                  </w:rPr>
                  <w:delText xml:space="preserve"> </w:delText>
                </w:r>
              </w:del>
            </w:ins>
            <w:del w:id="219" w:author="Windows User" w:date="2021-12-08T16:59:00Z">
              <w:r w:rsidR="00824BCE" w:rsidRPr="00E56F18" w:rsidDel="006A4E93">
                <w:rPr>
                  <w:rFonts w:ascii="Calibri" w:hAnsi="Calibri" w:cstheme="minorHAnsi"/>
                  <w:b/>
                  <w:sz w:val="22"/>
                  <w:szCs w:val="22"/>
                  <w:rPrChange w:id="220" w:author="Romi" w:date="2021-01-04T11:18:00Z">
                    <w:rPr>
                      <w:rFonts w:ascii="Calibri" w:hAnsi="Calibri" w:cstheme="minorHAnsi"/>
                      <w:sz w:val="22"/>
                      <w:szCs w:val="22"/>
                    </w:rPr>
                  </w:rPrChange>
                </w:rPr>
                <w:delText xml:space="preserve">  </w:delText>
              </w:r>
            </w:del>
            <w:ins w:id="221" w:author="Romi" w:date="2021-01-04T11:40:00Z">
              <w:del w:id="222" w:author="Windows User" w:date="2021-12-08T16:59:00Z">
                <w:r w:rsidR="00885C81" w:rsidDel="006A4E93">
                  <w:rPr>
                    <w:rFonts w:ascii="Calibri" w:hAnsi="Calibri" w:cstheme="minorHAnsi"/>
                    <w:b/>
                    <w:sz w:val="22"/>
                    <w:szCs w:val="22"/>
                  </w:rPr>
                  <w:delText xml:space="preserve"> </w:delText>
                </w:r>
              </w:del>
            </w:ins>
            <w:del w:id="223" w:author="Windows User" w:date="2021-12-08T16:59:00Z">
              <w:r w:rsidR="00824BCE" w:rsidRPr="00E56F18" w:rsidDel="006A4E93">
                <w:rPr>
                  <w:rFonts w:ascii="Calibri" w:hAnsi="Calibri" w:cstheme="minorHAnsi"/>
                  <w:b/>
                  <w:sz w:val="22"/>
                  <w:szCs w:val="22"/>
                  <w:rPrChange w:id="224" w:author="Romi" w:date="2021-01-04T11:18:00Z">
                    <w:rPr>
                      <w:rFonts w:ascii="Calibri" w:hAnsi="Calibri" w:cstheme="minorHAnsi"/>
                      <w:sz w:val="22"/>
                      <w:szCs w:val="22"/>
                    </w:rPr>
                  </w:rPrChange>
                </w:rPr>
                <w:delText xml:space="preserve">  </w:delText>
              </w:r>
            </w:del>
            <w:ins w:id="225" w:author="Romi" w:date="2021-01-04T11:40:00Z">
              <w:del w:id="226" w:author="Windows User" w:date="2021-12-08T16:59:00Z">
                <w:r w:rsidR="00885C81" w:rsidDel="006A4E93">
                  <w:rPr>
                    <w:rFonts w:ascii="Calibri" w:hAnsi="Calibri" w:cstheme="minorHAnsi"/>
                    <w:b/>
                    <w:sz w:val="22"/>
                    <w:szCs w:val="22"/>
                  </w:rPr>
                  <w:delText xml:space="preserve"> </w:delText>
                </w:r>
              </w:del>
            </w:ins>
            <w:del w:id="227" w:author="Windows User" w:date="2021-12-08T16:59:00Z">
              <w:r w:rsidR="00824BCE" w:rsidRPr="00E56F18" w:rsidDel="006A4E93">
                <w:rPr>
                  <w:rFonts w:ascii="Calibri" w:hAnsi="Calibri" w:cstheme="minorHAnsi"/>
                  <w:b/>
                  <w:sz w:val="22"/>
                  <w:szCs w:val="22"/>
                  <w:rPrChange w:id="228" w:author="Romi" w:date="2021-01-04T11:18:00Z">
                    <w:rPr>
                      <w:rFonts w:ascii="Calibri" w:hAnsi="Calibri" w:cstheme="minorHAnsi"/>
                      <w:sz w:val="22"/>
                      <w:szCs w:val="22"/>
                    </w:rPr>
                  </w:rPrChange>
                </w:rPr>
                <w:delText xml:space="preserve">  </w:delText>
              </w:r>
            </w:del>
            <w:ins w:id="229" w:author="Romi" w:date="2021-01-04T11:40:00Z">
              <w:del w:id="230" w:author="Windows User" w:date="2021-12-08T16:59:00Z">
                <w:r w:rsidR="00885C81" w:rsidDel="006A4E93">
                  <w:rPr>
                    <w:rFonts w:ascii="Calibri" w:hAnsi="Calibri" w:cstheme="minorHAnsi"/>
                    <w:b/>
                    <w:sz w:val="22"/>
                    <w:szCs w:val="22"/>
                  </w:rPr>
                  <w:delText xml:space="preserve"> </w:delText>
                </w:r>
              </w:del>
            </w:ins>
            <w:del w:id="231" w:author="Windows User" w:date="2021-12-08T16:59:00Z">
              <w:r w:rsidR="00824BCE" w:rsidRPr="00E56F18" w:rsidDel="006A4E93">
                <w:rPr>
                  <w:rFonts w:ascii="Calibri" w:hAnsi="Calibri" w:cstheme="minorHAnsi"/>
                  <w:b/>
                  <w:sz w:val="22"/>
                  <w:szCs w:val="22"/>
                  <w:rPrChange w:id="232" w:author="Romi" w:date="2021-01-04T11:18:00Z">
                    <w:rPr>
                      <w:rFonts w:ascii="Calibri" w:hAnsi="Calibri" w:cstheme="minorHAnsi"/>
                      <w:sz w:val="22"/>
                      <w:szCs w:val="22"/>
                    </w:rPr>
                  </w:rPrChange>
                </w:rPr>
                <w:delText xml:space="preserve">  </w:delText>
              </w:r>
            </w:del>
            <w:ins w:id="233" w:author="Romi" w:date="2021-01-04T11:40:00Z">
              <w:del w:id="234" w:author="Windows User" w:date="2021-12-08T16:59:00Z">
                <w:r w:rsidR="00885C81" w:rsidDel="006A4E93">
                  <w:rPr>
                    <w:rFonts w:ascii="Calibri" w:hAnsi="Calibri" w:cstheme="minorHAnsi"/>
                    <w:b/>
                    <w:sz w:val="22"/>
                    <w:szCs w:val="22"/>
                  </w:rPr>
                  <w:delText xml:space="preserve"> </w:delText>
                </w:r>
              </w:del>
            </w:ins>
            <w:del w:id="235" w:author="Windows User" w:date="2021-12-08T16:59:00Z">
              <w:r w:rsidR="00824BCE" w:rsidRPr="00E56F18" w:rsidDel="006A4E93">
                <w:rPr>
                  <w:rFonts w:ascii="Calibri" w:hAnsi="Calibri" w:cstheme="minorHAnsi"/>
                  <w:b/>
                  <w:sz w:val="22"/>
                  <w:szCs w:val="22"/>
                  <w:rPrChange w:id="236" w:author="Romi" w:date="2021-01-04T11:18:00Z">
                    <w:rPr>
                      <w:rFonts w:ascii="Calibri" w:hAnsi="Calibri" w:cstheme="minorHAnsi"/>
                      <w:sz w:val="22"/>
                      <w:szCs w:val="22"/>
                    </w:rPr>
                  </w:rPrChange>
                </w:rPr>
                <w:delText xml:space="preserve">  </w:delText>
              </w:r>
            </w:del>
            <w:ins w:id="237" w:author="Romi" w:date="2021-01-04T11:40:00Z">
              <w:del w:id="238" w:author="Windows User" w:date="2021-12-08T16:59:00Z">
                <w:r w:rsidR="00885C81" w:rsidDel="006A4E93">
                  <w:rPr>
                    <w:rFonts w:ascii="Calibri" w:hAnsi="Calibri" w:cstheme="minorHAnsi"/>
                    <w:b/>
                    <w:sz w:val="22"/>
                    <w:szCs w:val="22"/>
                  </w:rPr>
                  <w:delText xml:space="preserve"> </w:delText>
                </w:r>
              </w:del>
            </w:ins>
            <w:del w:id="239" w:author="Windows User" w:date="2021-12-08T16:59:00Z">
              <w:r w:rsidR="00824BCE" w:rsidRPr="00E56F18" w:rsidDel="006A4E93">
                <w:rPr>
                  <w:rFonts w:ascii="Calibri" w:hAnsi="Calibri" w:cstheme="minorHAnsi"/>
                  <w:b/>
                  <w:sz w:val="22"/>
                  <w:szCs w:val="22"/>
                  <w:rPrChange w:id="240" w:author="Romi" w:date="2021-01-04T11:18:00Z">
                    <w:rPr>
                      <w:rFonts w:ascii="Calibri" w:hAnsi="Calibri" w:cstheme="minorHAnsi"/>
                      <w:sz w:val="22"/>
                      <w:szCs w:val="22"/>
                    </w:rPr>
                  </w:rPrChange>
                </w:rPr>
                <w:delText xml:space="preserve">  </w:delText>
              </w:r>
            </w:del>
            <w:ins w:id="241" w:author="Romi" w:date="2021-01-04T11:40:00Z">
              <w:del w:id="242" w:author="Windows User" w:date="2021-12-08T16:59:00Z">
                <w:r w:rsidR="00885C81" w:rsidDel="006A4E93">
                  <w:rPr>
                    <w:rFonts w:ascii="Calibri" w:hAnsi="Calibri" w:cstheme="minorHAnsi"/>
                    <w:b/>
                    <w:sz w:val="22"/>
                    <w:szCs w:val="22"/>
                  </w:rPr>
                  <w:delText xml:space="preserve"> </w:delText>
                </w:r>
              </w:del>
            </w:ins>
            <w:del w:id="243" w:author="Windows User" w:date="2021-12-08T16:59:00Z">
              <w:r w:rsidR="00824BCE" w:rsidRPr="00E56F18" w:rsidDel="006A4E93">
                <w:rPr>
                  <w:rFonts w:ascii="Calibri" w:hAnsi="Calibri" w:cstheme="minorHAnsi"/>
                  <w:b/>
                  <w:sz w:val="22"/>
                  <w:szCs w:val="22"/>
                  <w:rPrChange w:id="244" w:author="Romi" w:date="2021-01-04T11:18:00Z">
                    <w:rPr>
                      <w:rFonts w:ascii="Calibri" w:hAnsi="Calibri" w:cstheme="minorHAnsi"/>
                      <w:sz w:val="22"/>
                      <w:szCs w:val="22"/>
                    </w:rPr>
                  </w:rPrChange>
                </w:rPr>
                <w:delText xml:space="preserve">  </w:delText>
              </w:r>
            </w:del>
            <w:ins w:id="245" w:author="Romi" w:date="2021-01-04T11:40:00Z">
              <w:del w:id="246" w:author="Windows User" w:date="2021-12-08T16:59:00Z">
                <w:r w:rsidR="00885C81" w:rsidDel="006A4E93">
                  <w:rPr>
                    <w:rFonts w:ascii="Calibri" w:hAnsi="Calibri" w:cstheme="minorHAnsi"/>
                    <w:b/>
                    <w:sz w:val="22"/>
                    <w:szCs w:val="22"/>
                  </w:rPr>
                  <w:delText xml:space="preserve"> </w:delText>
                </w:r>
              </w:del>
            </w:ins>
            <w:del w:id="247" w:author="Windows User" w:date="2021-12-08T16:59:00Z">
              <w:r w:rsidR="00824BCE" w:rsidRPr="00E56F18" w:rsidDel="006A4E93">
                <w:rPr>
                  <w:rFonts w:ascii="Calibri" w:hAnsi="Calibri" w:cstheme="minorHAnsi"/>
                  <w:b/>
                  <w:sz w:val="22"/>
                  <w:szCs w:val="22"/>
                  <w:rPrChange w:id="248" w:author="Romi" w:date="2021-01-04T11:18:00Z">
                    <w:rPr>
                      <w:rFonts w:ascii="Calibri" w:hAnsi="Calibri" w:cstheme="minorHAnsi"/>
                      <w:sz w:val="22"/>
                      <w:szCs w:val="22"/>
                    </w:rPr>
                  </w:rPrChange>
                </w:rPr>
                <w:delText xml:space="preserve"> </w:delText>
              </w:r>
            </w:del>
            <w:del w:id="249" w:author="Admin" w:date="2021-06-14T12:47:00Z">
              <w:r w:rsidR="00824BCE" w:rsidRPr="00E56F18" w:rsidDel="009B48D4">
                <w:rPr>
                  <w:rFonts w:ascii="Calibri" w:hAnsi="Calibri" w:cstheme="minorHAnsi"/>
                  <w:b/>
                  <w:sz w:val="22"/>
                  <w:szCs w:val="22"/>
                  <w:rPrChange w:id="250" w:author="Romi" w:date="2021-01-04T11:18:00Z">
                    <w:rPr>
                      <w:rFonts w:ascii="Calibri" w:hAnsi="Calibri" w:cstheme="minorHAnsi"/>
                      <w:sz w:val="22"/>
                      <w:szCs w:val="22"/>
                    </w:rPr>
                  </w:rPrChange>
                </w:rPr>
                <w:delText xml:space="preserve">75 </w:delText>
              </w:r>
            </w:del>
            <w:del w:id="251" w:author="Romi" w:date="2021-01-04T11:18:00Z">
              <w:r w:rsidR="00441E66" w:rsidRPr="00E56F18" w:rsidDel="00E56F18">
                <w:rPr>
                  <w:rFonts w:ascii="Calibri" w:hAnsi="Calibri" w:cstheme="minorHAnsi"/>
                  <w:b/>
                  <w:sz w:val="22"/>
                  <w:szCs w:val="22"/>
                  <w:rPrChange w:id="252" w:author="Romi" w:date="2021-01-04T11:18:00Z">
                    <w:rPr>
                      <w:rFonts w:ascii="Calibri" w:hAnsi="Calibri" w:cstheme="minorHAnsi"/>
                      <w:sz w:val="22"/>
                      <w:szCs w:val="22"/>
                    </w:rPr>
                  </w:rPrChange>
                </w:rPr>
                <w:delText>Min</w:delText>
              </w:r>
            </w:del>
            <w:ins w:id="253" w:author="Romi" w:date="2021-01-04T11:18:00Z">
              <w:del w:id="254" w:author="Admin" w:date="2021-06-14T12:47:00Z">
                <w:r w:rsidR="00E56F18" w:rsidDel="009B48D4">
                  <w:rPr>
                    <w:rFonts w:ascii="Calibri" w:hAnsi="Calibri" w:cstheme="minorHAnsi"/>
                    <w:b/>
                    <w:sz w:val="22"/>
                    <w:szCs w:val="22"/>
                  </w:rPr>
                  <w:delText>m</w:delText>
                </w:r>
              </w:del>
            </w:ins>
            <w:ins w:id="255" w:author="Romi" w:date="2021-01-04T11:19:00Z">
              <w:del w:id="256" w:author="Admin" w:date="2021-06-14T12:47:00Z">
                <w:r w:rsidR="00E56F18" w:rsidDel="009B48D4">
                  <w:rPr>
                    <w:rFonts w:ascii="Calibri" w:hAnsi="Calibri" w:cstheme="minorHAnsi"/>
                    <w:b/>
                    <w:sz w:val="22"/>
                    <w:szCs w:val="22"/>
                  </w:rPr>
                  <w:delText>inutes</w:delText>
                </w:r>
              </w:del>
            </w:ins>
          </w:p>
        </w:tc>
      </w:tr>
      <w:tr w:rsidR="006A4E93" w:rsidRPr="00F55CBF" w14:paraId="045048E5" w14:textId="77777777" w:rsidTr="004208A3">
        <w:trPr>
          <w:trHeight w:val="50"/>
        </w:trPr>
        <w:tc>
          <w:tcPr>
            <w:tcW w:w="1838" w:type="dxa"/>
          </w:tcPr>
          <w:p w14:paraId="2C72D574" w14:textId="49BC3632" w:rsidR="006A4E93" w:rsidRPr="00F55CBF" w:rsidRDefault="006A4E93" w:rsidP="006A4E93">
            <w:pPr>
              <w:rPr>
                <w:rFonts w:ascii="Calibri" w:hAnsi="Calibri" w:cstheme="minorHAnsi"/>
                <w:szCs w:val="22"/>
              </w:rPr>
            </w:pPr>
            <w:ins w:id="257" w:author="Windows User" w:date="2021-12-08T16:59:00Z">
              <w:r w:rsidRPr="00B16ECB">
                <w:rPr>
                  <w:rFonts w:cs="Nirmala UI"/>
                  <w:cs/>
                </w:rPr>
                <w:t xml:space="preserve">गतिविधि </w:t>
              </w:r>
              <w:r w:rsidRPr="00B16ECB">
                <w:t>1</w:t>
              </w:r>
            </w:ins>
            <w:del w:id="258" w:author="Windows User" w:date="2021-12-08T16:59:00Z">
              <w:r w:rsidRPr="00F55CBF" w:rsidDel="004164A1">
                <w:rPr>
                  <w:rFonts w:ascii="Calibri" w:hAnsi="Calibri" w:cstheme="minorHAnsi"/>
                  <w:szCs w:val="22"/>
                </w:rPr>
                <w:delText>Activity 1</w:delText>
              </w:r>
            </w:del>
          </w:p>
        </w:tc>
        <w:tc>
          <w:tcPr>
            <w:tcW w:w="3686" w:type="dxa"/>
          </w:tcPr>
          <w:p w14:paraId="4C7386F3" w14:textId="13EDC027" w:rsidR="006A4E93" w:rsidRPr="00F55CBF" w:rsidRDefault="006A4E93" w:rsidP="006A4E93">
            <w:pPr>
              <w:rPr>
                <w:rFonts w:ascii="Calibri" w:hAnsi="Calibri" w:cstheme="minorHAnsi"/>
                <w:szCs w:val="22"/>
              </w:rPr>
            </w:pPr>
            <w:del w:id="259" w:author="Admin" w:date="2021-06-14T12:47:00Z">
              <w:r w:rsidRPr="00F55CBF" w:rsidDel="009B48D4">
                <w:rPr>
                  <w:rFonts w:ascii="Calibri" w:hAnsi="Calibri" w:cstheme="minorHAnsi"/>
                  <w:szCs w:val="22"/>
                </w:rPr>
                <w:delText xml:space="preserve">Understanding communities and community perspectives  </w:delText>
              </w:r>
            </w:del>
            <w:ins w:id="260" w:author="Romi" w:date="2021-01-04T11:40:00Z">
              <w:del w:id="261" w:author="Admin" w:date="2021-06-14T12:47:00Z">
                <w:r w:rsidDel="009B48D4">
                  <w:rPr>
                    <w:rFonts w:ascii="Calibri" w:hAnsi="Calibri" w:cstheme="minorHAnsi"/>
                    <w:szCs w:val="22"/>
                  </w:rPr>
                  <w:delText xml:space="preserve"> </w:delText>
                </w:r>
              </w:del>
            </w:ins>
          </w:p>
        </w:tc>
        <w:tc>
          <w:tcPr>
            <w:tcW w:w="3219" w:type="dxa"/>
          </w:tcPr>
          <w:p w14:paraId="070D00E2" w14:textId="2F251F40" w:rsidR="006A4E93" w:rsidRPr="00F55CBF" w:rsidRDefault="006A4E93" w:rsidP="006A4E93">
            <w:pPr>
              <w:rPr>
                <w:rFonts w:ascii="Calibri" w:hAnsi="Calibri" w:cstheme="minorHAnsi"/>
                <w:szCs w:val="22"/>
              </w:rPr>
            </w:pPr>
            <w:ins w:id="262" w:author="Windows User" w:date="2021-12-08T17:00:00Z">
              <w:r w:rsidRPr="00204852">
                <w:rPr>
                  <w:rFonts w:cs="Nirmala UI"/>
                  <w:cs/>
                </w:rPr>
                <w:t>व्याख्यान और चर्चा</w:t>
              </w:r>
            </w:ins>
            <w:del w:id="263" w:author="Windows User" w:date="2021-12-08T17:00:00Z">
              <w:r w:rsidRPr="00F55CBF" w:rsidDel="004D52B6">
                <w:rPr>
                  <w:rFonts w:ascii="Calibri" w:hAnsi="Calibri" w:cstheme="minorHAnsi"/>
                  <w:szCs w:val="22"/>
                </w:rPr>
                <w:delText xml:space="preserve">Lecture &amp; discussion </w:delText>
              </w:r>
            </w:del>
          </w:p>
        </w:tc>
        <w:tc>
          <w:tcPr>
            <w:tcW w:w="1033" w:type="dxa"/>
          </w:tcPr>
          <w:p w14:paraId="18E78119" w14:textId="7C72EE7D" w:rsidR="006A4E93" w:rsidRPr="00F55CBF" w:rsidRDefault="006A4E93" w:rsidP="006A4E93">
            <w:pPr>
              <w:rPr>
                <w:rFonts w:ascii="Calibri" w:hAnsi="Calibri" w:cstheme="minorHAnsi"/>
                <w:szCs w:val="22"/>
              </w:rPr>
            </w:pPr>
            <w:ins w:id="264" w:author="Windows User" w:date="2021-12-08T17:00:00Z">
              <w:r w:rsidRPr="00212633">
                <w:t>25</w:t>
              </w:r>
              <w:r w:rsidRPr="00212633">
                <w:rPr>
                  <w:rFonts w:cs="Nirmala UI"/>
                  <w:cs/>
                </w:rPr>
                <w:t xml:space="preserve"> मिनट</w:t>
              </w:r>
            </w:ins>
            <w:del w:id="265" w:author="Windows User" w:date="2021-12-08T17:00:00Z">
              <w:r w:rsidRPr="00F55CBF" w:rsidDel="0042711D">
                <w:rPr>
                  <w:rFonts w:ascii="Calibri" w:hAnsi="Calibri" w:cstheme="minorHAnsi"/>
                  <w:szCs w:val="22"/>
                </w:rPr>
                <w:delText>25 Min</w:delText>
              </w:r>
            </w:del>
            <w:ins w:id="266" w:author="Romi" w:date="2021-01-04T11:20:00Z">
              <w:del w:id="267" w:author="Windows User" w:date="2021-12-08T17:00:00Z">
                <w:r w:rsidDel="0042711D">
                  <w:rPr>
                    <w:rFonts w:ascii="Calibri" w:hAnsi="Calibri" w:cstheme="minorHAnsi"/>
                    <w:szCs w:val="22"/>
                  </w:rPr>
                  <w:delText>minutes</w:delText>
                </w:r>
              </w:del>
            </w:ins>
          </w:p>
        </w:tc>
      </w:tr>
      <w:tr w:rsidR="006A4E93" w:rsidRPr="00F55CBF" w14:paraId="0CC75DB9" w14:textId="77777777" w:rsidTr="004208A3">
        <w:tc>
          <w:tcPr>
            <w:tcW w:w="1838" w:type="dxa"/>
          </w:tcPr>
          <w:p w14:paraId="17091E22" w14:textId="1C21F3A3" w:rsidR="006A4E93" w:rsidRPr="00F55CBF" w:rsidRDefault="006A4E93" w:rsidP="006A4E93">
            <w:pPr>
              <w:rPr>
                <w:rFonts w:ascii="Calibri" w:hAnsi="Calibri" w:cstheme="minorHAnsi"/>
                <w:szCs w:val="22"/>
              </w:rPr>
            </w:pPr>
            <w:ins w:id="268" w:author="Windows User" w:date="2021-12-08T16:59:00Z">
              <w:r w:rsidRPr="00B16ECB">
                <w:rPr>
                  <w:rFonts w:cs="Nirmala UI"/>
                  <w:cs/>
                </w:rPr>
                <w:t xml:space="preserve">गतिविधि </w:t>
              </w:r>
              <w:r w:rsidRPr="00B16ECB">
                <w:t>2</w:t>
              </w:r>
            </w:ins>
            <w:del w:id="269" w:author="Windows User" w:date="2021-12-08T16:59:00Z">
              <w:r w:rsidRPr="00F55CBF" w:rsidDel="004164A1">
                <w:rPr>
                  <w:rFonts w:ascii="Calibri" w:hAnsi="Calibri" w:cstheme="minorHAnsi"/>
                  <w:szCs w:val="22"/>
                </w:rPr>
                <w:delText>Activity 2</w:delText>
              </w:r>
            </w:del>
          </w:p>
        </w:tc>
        <w:tc>
          <w:tcPr>
            <w:tcW w:w="3686" w:type="dxa"/>
          </w:tcPr>
          <w:p w14:paraId="53D5C6E2" w14:textId="18DCC232" w:rsidR="006A4E93" w:rsidRPr="00F55CBF" w:rsidRDefault="006A4E93" w:rsidP="006A4E93">
            <w:pPr>
              <w:rPr>
                <w:rFonts w:ascii="Calibri" w:hAnsi="Calibri" w:cstheme="minorHAnsi"/>
                <w:szCs w:val="22"/>
              </w:rPr>
            </w:pPr>
            <w:del w:id="270" w:author="Admin" w:date="2021-06-14T12:47:00Z">
              <w:r w:rsidRPr="00F55CBF" w:rsidDel="009B48D4">
                <w:rPr>
                  <w:rFonts w:ascii="Calibri" w:hAnsi="Calibri" w:cstheme="minorHAnsi"/>
                  <w:szCs w:val="22"/>
                </w:rPr>
                <w:delText>Community needs</w:delText>
              </w:r>
            </w:del>
          </w:p>
        </w:tc>
        <w:tc>
          <w:tcPr>
            <w:tcW w:w="3219" w:type="dxa"/>
          </w:tcPr>
          <w:p w14:paraId="4B3B9F59" w14:textId="53D0F830" w:rsidR="006A4E93" w:rsidRPr="00F55CBF" w:rsidRDefault="006A4E93" w:rsidP="006A4E93">
            <w:pPr>
              <w:rPr>
                <w:rFonts w:ascii="Calibri" w:hAnsi="Calibri" w:cstheme="minorHAnsi"/>
                <w:szCs w:val="22"/>
              </w:rPr>
            </w:pPr>
            <w:ins w:id="271" w:author="Windows User" w:date="2021-12-08T17:00:00Z">
              <w:r w:rsidRPr="00204852">
                <w:rPr>
                  <w:rFonts w:cs="Nirmala UI"/>
                  <w:cs/>
                </w:rPr>
                <w:t>केस स्टडी</w:t>
              </w:r>
              <w:r w:rsidRPr="00204852">
                <w:t xml:space="preserve">, </w:t>
              </w:r>
              <w:r w:rsidRPr="00204852">
                <w:rPr>
                  <w:rFonts w:cs="Nirmala UI"/>
                  <w:cs/>
                </w:rPr>
                <w:t>नुक्कड़ नाटक</w:t>
              </w:r>
            </w:ins>
            <w:del w:id="272" w:author="Windows User" w:date="2021-12-08T17:00:00Z">
              <w:r w:rsidRPr="00F55CBF" w:rsidDel="004D52B6">
                <w:rPr>
                  <w:rFonts w:ascii="Calibri" w:hAnsi="Calibri" w:cstheme="minorHAnsi"/>
                  <w:szCs w:val="22"/>
                </w:rPr>
                <w:delText>Case study, S</w:delText>
              </w:r>
            </w:del>
            <w:ins w:id="273" w:author="Romi" w:date="2021-01-04T11:21:00Z">
              <w:del w:id="274" w:author="Windows User" w:date="2021-12-08T17:00:00Z">
                <w:r w:rsidDel="004D52B6">
                  <w:rPr>
                    <w:rFonts w:ascii="Calibri" w:hAnsi="Calibri" w:cstheme="minorHAnsi"/>
                    <w:szCs w:val="22"/>
                  </w:rPr>
                  <w:delText>s</w:delText>
                </w:r>
              </w:del>
            </w:ins>
            <w:del w:id="275" w:author="Windows User" w:date="2021-12-08T17:00:00Z">
              <w:r w:rsidRPr="00F55CBF" w:rsidDel="004D52B6">
                <w:rPr>
                  <w:rFonts w:ascii="Calibri" w:hAnsi="Calibri" w:cstheme="minorHAnsi"/>
                  <w:szCs w:val="22"/>
                </w:rPr>
                <w:delText xml:space="preserve">treet play </w:delText>
              </w:r>
            </w:del>
          </w:p>
        </w:tc>
        <w:tc>
          <w:tcPr>
            <w:tcW w:w="1033" w:type="dxa"/>
          </w:tcPr>
          <w:p w14:paraId="495CEB9A" w14:textId="1356C878" w:rsidR="006A4E93" w:rsidRPr="00F55CBF" w:rsidRDefault="006A4E93" w:rsidP="006A4E93">
            <w:pPr>
              <w:rPr>
                <w:rFonts w:ascii="Calibri" w:hAnsi="Calibri" w:cstheme="minorHAnsi"/>
                <w:szCs w:val="22"/>
              </w:rPr>
            </w:pPr>
            <w:ins w:id="276" w:author="Windows User" w:date="2021-12-08T17:00:00Z">
              <w:r w:rsidRPr="00212633">
                <w:t xml:space="preserve">50 </w:t>
              </w:r>
              <w:r w:rsidRPr="00212633">
                <w:rPr>
                  <w:rFonts w:cs="Nirmala UI"/>
                  <w:cs/>
                </w:rPr>
                <w:t>मिनट</w:t>
              </w:r>
            </w:ins>
            <w:del w:id="277" w:author="Windows User" w:date="2021-12-08T17:00:00Z">
              <w:r w:rsidRPr="00F55CBF" w:rsidDel="0042711D">
                <w:rPr>
                  <w:rFonts w:ascii="Calibri" w:hAnsi="Calibri" w:cstheme="minorHAnsi"/>
                  <w:szCs w:val="22"/>
                </w:rPr>
                <w:delText>50 Min</w:delText>
              </w:r>
            </w:del>
            <w:ins w:id="278" w:author="Romi" w:date="2021-01-04T11:20:00Z">
              <w:del w:id="279" w:author="Windows User" w:date="2021-12-08T17:00:00Z">
                <w:r w:rsidDel="0042711D">
                  <w:rPr>
                    <w:rFonts w:ascii="Calibri" w:hAnsi="Calibri" w:cstheme="minorHAnsi"/>
                    <w:szCs w:val="22"/>
                  </w:rPr>
                  <w:delText>minutes</w:delText>
                </w:r>
              </w:del>
            </w:ins>
          </w:p>
        </w:tc>
      </w:tr>
      <w:tr w:rsidR="00441E66" w:rsidRPr="00F55CBF" w14:paraId="1320B6FC" w14:textId="77777777" w:rsidTr="004208A3">
        <w:tc>
          <w:tcPr>
            <w:tcW w:w="9776" w:type="dxa"/>
            <w:gridSpan w:val="4"/>
          </w:tcPr>
          <w:p w14:paraId="230BE80C" w14:textId="77777777" w:rsidR="006A4E93" w:rsidRPr="006A4E93" w:rsidRDefault="006A4E93" w:rsidP="006A4E93">
            <w:pPr>
              <w:rPr>
                <w:ins w:id="280" w:author="Windows User" w:date="2021-12-08T17:04:00Z"/>
                <w:rFonts w:ascii="Calibri" w:hAnsi="Calibri" w:cstheme="minorHAnsi"/>
                <w:b/>
                <w:bCs/>
                <w:color w:val="2E74B5" w:themeColor="accent1" w:themeShade="BF"/>
                <w:szCs w:val="22"/>
              </w:rPr>
            </w:pPr>
            <w:ins w:id="281" w:author="Windows User" w:date="2021-12-08T17:04:00Z">
              <w:r w:rsidRPr="006A4E93">
                <w:rPr>
                  <w:rFonts w:ascii="Calibri" w:hAnsi="Calibri" w:cstheme="minorHAnsi"/>
                  <w:b/>
                  <w:bCs/>
                  <w:color w:val="2E74B5" w:themeColor="accent1" w:themeShade="BF"/>
                  <w:szCs w:val="22"/>
                </w:rPr>
                <w:t xml:space="preserve">2: </w:t>
              </w:r>
              <w:r w:rsidRPr="006A4E93">
                <w:rPr>
                  <w:rFonts w:ascii="Calibri" w:hAnsi="Calibri" w:cs="Nirmala UI"/>
                  <w:b/>
                  <w:bCs/>
                  <w:color w:val="2E74B5" w:themeColor="accent1" w:themeShade="BF"/>
                  <w:szCs w:val="22"/>
                  <w:cs/>
                </w:rPr>
                <w:t>सामुदायिक गतिशीलता और सामुदायिक संगठन</w:t>
              </w:r>
            </w:ins>
          </w:p>
          <w:p w14:paraId="1AD1C930" w14:textId="77777777" w:rsidR="006A4E93" w:rsidRPr="006A4E93" w:rsidRDefault="006A4E93" w:rsidP="006A4E93">
            <w:pPr>
              <w:rPr>
                <w:ins w:id="282" w:author="Windows User" w:date="2021-12-08T17:04:00Z"/>
                <w:rFonts w:ascii="Calibri" w:hAnsi="Calibri" w:cstheme="minorHAnsi"/>
                <w:b/>
                <w:bCs/>
                <w:color w:val="2E74B5" w:themeColor="accent1" w:themeShade="BF"/>
                <w:szCs w:val="22"/>
              </w:rPr>
            </w:pPr>
            <w:ins w:id="283" w:author="Windows User" w:date="2021-12-08T17:04:00Z">
              <w:r w:rsidRPr="006A4E93">
                <w:rPr>
                  <w:rFonts w:ascii="Calibri" w:hAnsi="Calibri" w:cs="Nirmala UI"/>
                  <w:b/>
                  <w:bCs/>
                  <w:color w:val="2E74B5" w:themeColor="accent1" w:themeShade="BF"/>
                  <w:szCs w:val="22"/>
                  <w:cs/>
                </w:rPr>
                <w:t>सामुदायिक गतिशीलता</w:t>
              </w:r>
            </w:ins>
          </w:p>
          <w:p w14:paraId="7D1FEC15" w14:textId="77777777" w:rsidR="006A4E93" w:rsidRPr="006A4E93" w:rsidRDefault="006A4E93" w:rsidP="006A4E93">
            <w:pPr>
              <w:rPr>
                <w:ins w:id="284" w:author="Windows User" w:date="2021-12-08T17:04:00Z"/>
                <w:rFonts w:ascii="Calibri" w:hAnsi="Calibri" w:cstheme="minorHAnsi"/>
                <w:b/>
                <w:bCs/>
                <w:color w:val="2E74B5" w:themeColor="accent1" w:themeShade="BF"/>
                <w:szCs w:val="22"/>
              </w:rPr>
            </w:pPr>
            <w:ins w:id="285" w:author="Windows User" w:date="2021-12-08T17:04:00Z">
              <w:r w:rsidRPr="006A4E93">
                <w:rPr>
                  <w:rFonts w:ascii="Calibri" w:hAnsi="Calibri" w:cs="Nirmala UI"/>
                  <w:b/>
                  <w:bCs/>
                  <w:color w:val="2E74B5" w:themeColor="accent1" w:themeShade="BF"/>
                  <w:szCs w:val="22"/>
                  <w:cs/>
                </w:rPr>
                <w:t>सामुदायिक संगठन</w:t>
              </w:r>
            </w:ins>
          </w:p>
          <w:p w14:paraId="6AE2CDCD" w14:textId="3924F681" w:rsidR="009B48D4" w:rsidDel="006A4E93" w:rsidRDefault="006A4E93">
            <w:pPr>
              <w:rPr>
                <w:ins w:id="286" w:author="Admin" w:date="2021-06-14T12:48:00Z"/>
                <w:del w:id="287" w:author="Windows User" w:date="2021-12-08T17:04:00Z"/>
                <w:rFonts w:ascii="Calibri" w:hAnsi="Calibri" w:cstheme="minorHAnsi"/>
                <w:b/>
                <w:bCs/>
                <w:color w:val="2E74B5" w:themeColor="accent1" w:themeShade="BF"/>
                <w:szCs w:val="22"/>
              </w:rPr>
              <w:pPrChange w:id="288" w:author="Admin" w:date="2021-06-14T12:48:00Z">
                <w:pPr>
                  <w:framePr w:hSpace="180" w:wrap="around" w:vAnchor="text" w:hAnchor="text" w:y="1"/>
                  <w:suppressOverlap/>
                </w:pPr>
              </w:pPrChange>
            </w:pPr>
            <w:ins w:id="289" w:author="Windows User" w:date="2021-12-08T17:04:00Z">
              <w:r w:rsidRPr="006A4E93">
                <w:rPr>
                  <w:rFonts w:ascii="Calibri" w:hAnsi="Calibri" w:cs="Nirmala UI"/>
                  <w:b/>
                  <w:bCs/>
                  <w:color w:val="2E74B5" w:themeColor="accent1" w:themeShade="BF"/>
                  <w:szCs w:val="22"/>
                  <w:cs/>
                </w:rPr>
                <w:t>एसएचजी</w:t>
              </w:r>
              <w:r w:rsidRPr="006A4E93">
                <w:rPr>
                  <w:rFonts w:ascii="Calibri" w:hAnsi="Calibri" w:cstheme="minorHAnsi"/>
                  <w:b/>
                  <w:bCs/>
                  <w:color w:val="2E74B5" w:themeColor="accent1" w:themeShade="BF"/>
                  <w:szCs w:val="22"/>
                </w:rPr>
                <w:t xml:space="preserve">, </w:t>
              </w:r>
              <w:r w:rsidRPr="006A4E93">
                <w:rPr>
                  <w:rFonts w:ascii="Calibri" w:hAnsi="Calibri" w:cs="Nirmala UI"/>
                  <w:b/>
                  <w:bCs/>
                  <w:color w:val="2E74B5" w:themeColor="accent1" w:themeShade="BF"/>
                  <w:szCs w:val="22"/>
                  <w:cs/>
                </w:rPr>
                <w:t>युवा समूह</w:t>
              </w:r>
              <w:r w:rsidRPr="006A4E93">
                <w:rPr>
                  <w:rFonts w:ascii="Calibri" w:hAnsi="Calibri" w:cstheme="minorHAnsi"/>
                  <w:b/>
                  <w:bCs/>
                  <w:color w:val="2E74B5" w:themeColor="accent1" w:themeShade="BF"/>
                  <w:szCs w:val="22"/>
                </w:rPr>
                <w:t xml:space="preserve">, </w:t>
              </w:r>
              <w:r w:rsidRPr="006A4E93">
                <w:rPr>
                  <w:rFonts w:ascii="Calibri" w:hAnsi="Calibri" w:cs="Nirmala UI"/>
                  <w:b/>
                  <w:bCs/>
                  <w:color w:val="2E74B5" w:themeColor="accent1" w:themeShade="BF"/>
                  <w:szCs w:val="22"/>
                  <w:cs/>
                </w:rPr>
                <w:t>किशोर समूह</w:t>
              </w:r>
              <w:r w:rsidRPr="006A4E93">
                <w:rPr>
                  <w:rFonts w:ascii="Calibri" w:hAnsi="Calibri" w:cstheme="minorHAnsi"/>
                  <w:b/>
                  <w:bCs/>
                  <w:color w:val="2E74B5" w:themeColor="accent1" w:themeShade="BF"/>
                  <w:szCs w:val="22"/>
                </w:rPr>
                <w:t xml:space="preserve">, </w:t>
              </w:r>
              <w:r w:rsidRPr="006A4E93">
                <w:rPr>
                  <w:rFonts w:ascii="Calibri" w:hAnsi="Calibri" w:cs="Nirmala UI"/>
                  <w:b/>
                  <w:bCs/>
                  <w:color w:val="2E74B5" w:themeColor="accent1" w:themeShade="BF"/>
                  <w:szCs w:val="22"/>
                  <w:cs/>
                </w:rPr>
                <w:t>किसान समूह</w:t>
              </w:r>
              <w:r w:rsidRPr="006A4E93" w:rsidDel="006A4E93">
                <w:rPr>
                  <w:rFonts w:ascii="Calibri" w:hAnsi="Calibri" w:cs="Nirmala UI"/>
                  <w:b/>
                  <w:bCs/>
                  <w:color w:val="2E74B5" w:themeColor="accent1" w:themeShade="BF"/>
                  <w:szCs w:val="22"/>
                  <w:cs/>
                </w:rPr>
                <w:t xml:space="preserve"> </w:t>
              </w:r>
            </w:ins>
            <w:del w:id="290" w:author="Windows User" w:date="2021-12-08T17:04:00Z">
              <w:r w:rsidR="00441E66" w:rsidRPr="00F55CBF" w:rsidDel="006A4E93">
                <w:rPr>
                  <w:rFonts w:ascii="Calibri" w:hAnsi="Calibri" w:cstheme="minorHAnsi"/>
                  <w:b/>
                  <w:bCs/>
                  <w:color w:val="2E74B5" w:themeColor="accent1" w:themeShade="BF"/>
                  <w:szCs w:val="22"/>
                </w:rPr>
                <w:delText>Session 2: Community d</w:delText>
              </w:r>
            </w:del>
            <w:ins w:id="291" w:author="Romi" w:date="2021-01-04T11:21:00Z">
              <w:del w:id="292" w:author="Windows User" w:date="2021-12-08T17:04:00Z">
                <w:r w:rsidR="00E56F18" w:rsidDel="006A4E93">
                  <w:rPr>
                    <w:rFonts w:ascii="Calibri" w:hAnsi="Calibri" w:cstheme="minorHAnsi"/>
                    <w:b/>
                    <w:bCs/>
                    <w:color w:val="2E74B5" w:themeColor="accent1" w:themeShade="BF"/>
                    <w:szCs w:val="22"/>
                  </w:rPr>
                  <w:delText>D</w:delText>
                </w:r>
              </w:del>
            </w:ins>
            <w:del w:id="293" w:author="Windows User" w:date="2021-12-08T17:04:00Z">
              <w:r w:rsidR="00441E66" w:rsidRPr="00F55CBF" w:rsidDel="006A4E93">
                <w:rPr>
                  <w:rFonts w:ascii="Calibri" w:hAnsi="Calibri" w:cstheme="minorHAnsi"/>
                  <w:b/>
                  <w:bCs/>
                  <w:color w:val="2E74B5" w:themeColor="accent1" w:themeShade="BF"/>
                  <w:szCs w:val="22"/>
                </w:rPr>
                <w:delText>ynamics &amp; Community o</w:delText>
              </w:r>
            </w:del>
            <w:ins w:id="294" w:author="Romi" w:date="2021-01-04T11:21:00Z">
              <w:del w:id="295" w:author="Windows User" w:date="2021-12-08T17:04:00Z">
                <w:r w:rsidR="00E56F18" w:rsidDel="006A4E93">
                  <w:rPr>
                    <w:rFonts w:ascii="Calibri" w:hAnsi="Calibri" w:cstheme="minorHAnsi"/>
                    <w:b/>
                    <w:bCs/>
                    <w:color w:val="2E74B5" w:themeColor="accent1" w:themeShade="BF"/>
                    <w:szCs w:val="22"/>
                  </w:rPr>
                  <w:delText>O</w:delText>
                </w:r>
              </w:del>
            </w:ins>
            <w:del w:id="296" w:author="Windows User" w:date="2021-12-08T17:04:00Z">
              <w:r w:rsidR="00441E66" w:rsidRPr="00F55CBF" w:rsidDel="006A4E93">
                <w:rPr>
                  <w:rFonts w:ascii="Calibri" w:hAnsi="Calibri" w:cstheme="minorHAnsi"/>
                  <w:b/>
                  <w:bCs/>
                  <w:color w:val="2E74B5" w:themeColor="accent1" w:themeShade="BF"/>
                  <w:szCs w:val="22"/>
                </w:rPr>
                <w:delText>r</w:delText>
              </w:r>
              <w:r w:rsidR="007B51A2" w:rsidRPr="00F55CBF" w:rsidDel="006A4E93">
                <w:rPr>
                  <w:rFonts w:ascii="Calibri" w:hAnsi="Calibri" w:cstheme="minorHAnsi"/>
                  <w:b/>
                  <w:bCs/>
                  <w:color w:val="2E74B5" w:themeColor="accent1" w:themeShade="BF"/>
                  <w:szCs w:val="22"/>
                </w:rPr>
                <w:delText xml:space="preserve">ganisations  </w:delText>
              </w:r>
            </w:del>
            <w:ins w:id="297" w:author="Romi" w:date="2021-01-04T11:40:00Z">
              <w:del w:id="298" w:author="Windows User" w:date="2021-12-08T17:04:00Z">
                <w:r w:rsidR="00885C81" w:rsidDel="006A4E93">
                  <w:rPr>
                    <w:rFonts w:ascii="Calibri" w:hAnsi="Calibri" w:cstheme="minorHAnsi"/>
                    <w:b/>
                    <w:bCs/>
                    <w:color w:val="2E74B5" w:themeColor="accent1" w:themeShade="BF"/>
                    <w:szCs w:val="22"/>
                  </w:rPr>
                  <w:delText xml:space="preserve"> </w:delText>
                </w:r>
              </w:del>
            </w:ins>
            <w:del w:id="299"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00" w:author="Romi" w:date="2021-01-04T11:40:00Z">
              <w:del w:id="301" w:author="Windows User" w:date="2021-12-08T17:04:00Z">
                <w:r w:rsidR="00885C81" w:rsidDel="006A4E93">
                  <w:rPr>
                    <w:rFonts w:ascii="Calibri" w:hAnsi="Calibri" w:cstheme="minorHAnsi"/>
                    <w:b/>
                    <w:bCs/>
                    <w:color w:val="2E74B5" w:themeColor="accent1" w:themeShade="BF"/>
                    <w:szCs w:val="22"/>
                  </w:rPr>
                  <w:delText xml:space="preserve"> </w:delText>
                </w:r>
              </w:del>
            </w:ins>
            <w:del w:id="302"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03" w:author="Romi" w:date="2021-01-04T11:40:00Z">
              <w:del w:id="304" w:author="Windows User" w:date="2021-12-08T17:04:00Z">
                <w:r w:rsidR="00885C81" w:rsidDel="006A4E93">
                  <w:rPr>
                    <w:rFonts w:ascii="Calibri" w:hAnsi="Calibri" w:cstheme="minorHAnsi"/>
                    <w:b/>
                    <w:bCs/>
                    <w:color w:val="2E74B5" w:themeColor="accent1" w:themeShade="BF"/>
                    <w:szCs w:val="22"/>
                  </w:rPr>
                  <w:delText xml:space="preserve"> </w:delText>
                </w:r>
              </w:del>
            </w:ins>
          </w:p>
          <w:p w14:paraId="3498D635" w14:textId="24816764" w:rsidR="009B48D4" w:rsidDel="006A4E93" w:rsidRDefault="009B48D4">
            <w:pPr>
              <w:rPr>
                <w:ins w:id="305" w:author="Admin" w:date="2021-06-14T12:48:00Z"/>
                <w:del w:id="306" w:author="Windows User" w:date="2021-12-08T17:04:00Z"/>
                <w:rFonts w:ascii="Calibri" w:hAnsi="Calibri" w:cstheme="minorHAnsi"/>
                <w:b/>
                <w:bCs/>
                <w:color w:val="2E74B5" w:themeColor="accent1" w:themeShade="BF"/>
                <w:szCs w:val="22"/>
              </w:rPr>
              <w:pPrChange w:id="307" w:author="Admin" w:date="2021-06-14T12:48:00Z">
                <w:pPr>
                  <w:framePr w:hSpace="180" w:wrap="around" w:vAnchor="text" w:hAnchor="text" w:y="1"/>
                  <w:suppressOverlap/>
                </w:pPr>
              </w:pPrChange>
            </w:pPr>
            <w:ins w:id="308" w:author="Admin" w:date="2021-06-14T12:48:00Z">
              <w:del w:id="309" w:author="Windows User" w:date="2021-12-08T17:04:00Z">
                <w:r w:rsidRPr="00F55CBF" w:rsidDel="006A4E93">
                  <w:rPr>
                    <w:rFonts w:ascii="Calibri" w:hAnsi="Calibri" w:cstheme="minorHAnsi"/>
                    <w:szCs w:val="22"/>
                  </w:rPr>
                  <w:delText>Community dynamics</w:delText>
                </w:r>
                <w:r w:rsidRPr="00F55CBF" w:rsidDel="006A4E93">
                  <w:rPr>
                    <w:rFonts w:ascii="Calibri" w:hAnsi="Calibri" w:cstheme="minorHAnsi"/>
                    <w:b/>
                    <w:bCs/>
                    <w:color w:val="2E74B5" w:themeColor="accent1" w:themeShade="BF"/>
                    <w:szCs w:val="22"/>
                  </w:rPr>
                  <w:delText xml:space="preserve"> </w:delText>
                </w:r>
              </w:del>
            </w:ins>
            <w:del w:id="310"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11" w:author="Romi" w:date="2021-01-04T11:40:00Z">
              <w:del w:id="312" w:author="Windows User" w:date="2021-12-08T17:04:00Z">
                <w:r w:rsidR="00885C81" w:rsidDel="006A4E93">
                  <w:rPr>
                    <w:rFonts w:ascii="Calibri" w:hAnsi="Calibri" w:cstheme="minorHAnsi"/>
                    <w:b/>
                    <w:bCs/>
                    <w:color w:val="2E74B5" w:themeColor="accent1" w:themeShade="BF"/>
                    <w:szCs w:val="22"/>
                  </w:rPr>
                  <w:delText xml:space="preserve"> </w:delText>
                </w:r>
              </w:del>
            </w:ins>
          </w:p>
          <w:p w14:paraId="69B9709C" w14:textId="21E10FF8" w:rsidR="009B48D4" w:rsidDel="006A4E93" w:rsidRDefault="009B48D4">
            <w:pPr>
              <w:rPr>
                <w:ins w:id="313" w:author="Admin" w:date="2021-06-14T12:48:00Z"/>
                <w:del w:id="314" w:author="Windows User" w:date="2021-12-08T17:04:00Z"/>
                <w:rFonts w:ascii="Calibri" w:hAnsi="Calibri" w:cstheme="minorHAnsi"/>
                <w:b/>
                <w:bCs/>
                <w:color w:val="2E74B5" w:themeColor="accent1" w:themeShade="BF"/>
                <w:szCs w:val="22"/>
              </w:rPr>
              <w:pPrChange w:id="315" w:author="Admin" w:date="2021-06-14T12:48:00Z">
                <w:pPr>
                  <w:framePr w:hSpace="180" w:wrap="around" w:vAnchor="text" w:hAnchor="text" w:y="1"/>
                  <w:suppressOverlap/>
                </w:pPr>
              </w:pPrChange>
            </w:pPr>
            <w:ins w:id="316" w:author="Admin" w:date="2021-06-14T12:48:00Z">
              <w:del w:id="317" w:author="Windows User" w:date="2021-12-08T17:04:00Z">
                <w:r w:rsidRPr="00F55CBF" w:rsidDel="006A4E93">
                  <w:rPr>
                    <w:rFonts w:ascii="Calibri" w:hAnsi="Calibri" w:cstheme="minorHAnsi"/>
                    <w:szCs w:val="22"/>
                  </w:rPr>
                  <w:delText xml:space="preserve">Community organisations </w:delText>
                </w:r>
              </w:del>
            </w:ins>
            <w:del w:id="318"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19" w:author="Romi" w:date="2021-01-04T11:40:00Z">
              <w:del w:id="320" w:author="Windows User" w:date="2021-12-08T17:04:00Z">
                <w:r w:rsidR="00885C81" w:rsidDel="006A4E93">
                  <w:rPr>
                    <w:rFonts w:ascii="Calibri" w:hAnsi="Calibri" w:cstheme="minorHAnsi"/>
                    <w:b/>
                    <w:bCs/>
                    <w:color w:val="2E74B5" w:themeColor="accent1" w:themeShade="BF"/>
                    <w:szCs w:val="22"/>
                  </w:rPr>
                  <w:delText xml:space="preserve"> </w:delText>
                </w:r>
              </w:del>
            </w:ins>
            <w:del w:id="321"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22" w:author="Romi" w:date="2021-01-04T11:40:00Z">
              <w:del w:id="323" w:author="Windows User" w:date="2021-12-08T17:04:00Z">
                <w:r w:rsidR="00885C81" w:rsidDel="006A4E93">
                  <w:rPr>
                    <w:rFonts w:ascii="Calibri" w:hAnsi="Calibri" w:cstheme="minorHAnsi"/>
                    <w:b/>
                    <w:bCs/>
                    <w:color w:val="2E74B5" w:themeColor="accent1" w:themeShade="BF"/>
                    <w:szCs w:val="22"/>
                  </w:rPr>
                  <w:delText xml:space="preserve"> </w:delText>
                </w:r>
              </w:del>
            </w:ins>
            <w:del w:id="324"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25" w:author="Romi" w:date="2021-01-04T11:40:00Z">
              <w:del w:id="326" w:author="Windows User" w:date="2021-12-08T17:04:00Z">
                <w:r w:rsidR="00885C81" w:rsidDel="006A4E93">
                  <w:rPr>
                    <w:rFonts w:ascii="Calibri" w:hAnsi="Calibri" w:cstheme="minorHAnsi"/>
                    <w:b/>
                    <w:bCs/>
                    <w:color w:val="2E74B5" w:themeColor="accent1" w:themeShade="BF"/>
                    <w:szCs w:val="22"/>
                  </w:rPr>
                  <w:delText xml:space="preserve"> </w:delText>
                </w:r>
              </w:del>
            </w:ins>
            <w:del w:id="327"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28" w:author="Romi" w:date="2021-01-04T11:40:00Z">
              <w:del w:id="329" w:author="Windows User" w:date="2021-12-08T17:04:00Z">
                <w:r w:rsidR="00885C81" w:rsidDel="006A4E93">
                  <w:rPr>
                    <w:rFonts w:ascii="Calibri" w:hAnsi="Calibri" w:cstheme="minorHAnsi"/>
                    <w:b/>
                    <w:bCs/>
                    <w:color w:val="2E74B5" w:themeColor="accent1" w:themeShade="BF"/>
                    <w:szCs w:val="22"/>
                  </w:rPr>
                  <w:delText xml:space="preserve"> </w:delText>
                </w:r>
              </w:del>
            </w:ins>
            <w:del w:id="330"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31" w:author="Romi" w:date="2021-01-04T11:40:00Z">
              <w:del w:id="332" w:author="Windows User" w:date="2021-12-08T17:04:00Z">
                <w:r w:rsidR="00885C81" w:rsidDel="006A4E93">
                  <w:rPr>
                    <w:rFonts w:ascii="Calibri" w:hAnsi="Calibri" w:cstheme="minorHAnsi"/>
                    <w:b/>
                    <w:bCs/>
                    <w:color w:val="2E74B5" w:themeColor="accent1" w:themeShade="BF"/>
                    <w:szCs w:val="22"/>
                  </w:rPr>
                  <w:delText xml:space="preserve"> </w:delText>
                </w:r>
              </w:del>
            </w:ins>
            <w:del w:id="333"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34" w:author="Romi" w:date="2021-01-04T11:40:00Z">
              <w:del w:id="335" w:author="Windows User" w:date="2021-12-08T17:04:00Z">
                <w:r w:rsidR="00885C81" w:rsidDel="006A4E93">
                  <w:rPr>
                    <w:rFonts w:ascii="Calibri" w:hAnsi="Calibri" w:cstheme="minorHAnsi"/>
                    <w:b/>
                    <w:bCs/>
                    <w:color w:val="2E74B5" w:themeColor="accent1" w:themeShade="BF"/>
                    <w:szCs w:val="22"/>
                  </w:rPr>
                  <w:delText xml:space="preserve"> </w:delText>
                </w:r>
              </w:del>
            </w:ins>
            <w:del w:id="336"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37" w:author="Romi" w:date="2021-01-04T11:40:00Z">
              <w:del w:id="338" w:author="Windows User" w:date="2021-12-08T17:04:00Z">
                <w:r w:rsidR="00885C81" w:rsidDel="006A4E93">
                  <w:rPr>
                    <w:rFonts w:ascii="Calibri" w:hAnsi="Calibri" w:cstheme="minorHAnsi"/>
                    <w:b/>
                    <w:bCs/>
                    <w:color w:val="2E74B5" w:themeColor="accent1" w:themeShade="BF"/>
                    <w:szCs w:val="22"/>
                  </w:rPr>
                  <w:delText xml:space="preserve"> </w:delText>
                </w:r>
              </w:del>
            </w:ins>
          </w:p>
          <w:p w14:paraId="57632F76" w14:textId="1FDE0253" w:rsidR="00441E66" w:rsidRPr="00F55CBF" w:rsidRDefault="009B48D4">
            <w:pPr>
              <w:rPr>
                <w:rFonts w:ascii="Calibri" w:hAnsi="Calibri" w:cstheme="minorHAnsi"/>
                <w:b/>
                <w:bCs/>
                <w:szCs w:val="22"/>
              </w:rPr>
              <w:pPrChange w:id="339" w:author="Admin" w:date="2021-06-14T12:48:00Z">
                <w:pPr>
                  <w:framePr w:hSpace="180" w:wrap="around" w:vAnchor="text" w:hAnchor="text" w:y="1"/>
                  <w:suppressOverlap/>
                </w:pPr>
              </w:pPrChange>
            </w:pPr>
            <w:ins w:id="340" w:author="Admin" w:date="2021-06-14T12:48:00Z">
              <w:del w:id="341" w:author="Windows User" w:date="2021-12-08T17:04:00Z">
                <w:r w:rsidDel="006A4E93">
                  <w:rPr>
                    <w:rFonts w:ascii="Calibri" w:hAnsi="Calibri" w:cstheme="minorHAnsi"/>
                    <w:szCs w:val="22"/>
                  </w:rPr>
                  <w:delText>SHGs</w:delText>
                </w:r>
                <w:r w:rsidRPr="00F55CBF" w:rsidDel="006A4E93">
                  <w:rPr>
                    <w:rFonts w:ascii="Calibri" w:hAnsi="Calibri" w:cstheme="minorHAnsi"/>
                    <w:szCs w:val="22"/>
                  </w:rPr>
                  <w:delText xml:space="preserve">, Youth groups, Adolescents groups, Farmers groups </w:delText>
                </w:r>
              </w:del>
            </w:ins>
            <w:del w:id="342"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43" w:author="Romi" w:date="2021-01-04T11:40:00Z">
              <w:del w:id="344" w:author="Windows User" w:date="2021-12-08T17:04:00Z">
                <w:r w:rsidR="00885C81" w:rsidDel="006A4E93">
                  <w:rPr>
                    <w:rFonts w:ascii="Calibri" w:hAnsi="Calibri" w:cstheme="minorHAnsi"/>
                    <w:b/>
                    <w:bCs/>
                    <w:color w:val="2E74B5" w:themeColor="accent1" w:themeShade="BF"/>
                    <w:szCs w:val="22"/>
                  </w:rPr>
                  <w:delText xml:space="preserve"> </w:delText>
                </w:r>
              </w:del>
            </w:ins>
            <w:del w:id="345"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46" w:author="Romi" w:date="2021-01-04T11:40:00Z">
              <w:del w:id="347" w:author="Windows User" w:date="2021-12-08T17:04:00Z">
                <w:r w:rsidR="00885C81" w:rsidDel="006A4E93">
                  <w:rPr>
                    <w:rFonts w:ascii="Calibri" w:hAnsi="Calibri" w:cstheme="minorHAnsi"/>
                    <w:b/>
                    <w:bCs/>
                    <w:color w:val="2E74B5" w:themeColor="accent1" w:themeShade="BF"/>
                    <w:szCs w:val="22"/>
                  </w:rPr>
                  <w:delText xml:space="preserve"> </w:delText>
                </w:r>
              </w:del>
            </w:ins>
            <w:del w:id="348"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49" w:author="Romi" w:date="2021-01-04T11:40:00Z">
              <w:del w:id="350" w:author="Windows User" w:date="2021-12-08T17:04:00Z">
                <w:r w:rsidR="00885C81" w:rsidDel="006A4E93">
                  <w:rPr>
                    <w:rFonts w:ascii="Calibri" w:hAnsi="Calibri" w:cstheme="minorHAnsi"/>
                    <w:b/>
                    <w:bCs/>
                    <w:color w:val="2E74B5" w:themeColor="accent1" w:themeShade="BF"/>
                    <w:szCs w:val="22"/>
                  </w:rPr>
                  <w:delText xml:space="preserve"> </w:delText>
                </w:r>
              </w:del>
            </w:ins>
            <w:del w:id="351"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52" w:author="Romi" w:date="2021-01-04T11:40:00Z">
              <w:del w:id="353" w:author="Windows User" w:date="2021-12-08T17:04:00Z">
                <w:r w:rsidR="00885C81" w:rsidDel="006A4E93">
                  <w:rPr>
                    <w:rFonts w:ascii="Calibri" w:hAnsi="Calibri" w:cstheme="minorHAnsi"/>
                    <w:b/>
                    <w:bCs/>
                    <w:color w:val="2E74B5" w:themeColor="accent1" w:themeShade="BF"/>
                    <w:szCs w:val="22"/>
                  </w:rPr>
                  <w:delText xml:space="preserve"> </w:delText>
                </w:r>
              </w:del>
            </w:ins>
            <w:del w:id="354"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55" w:author="Romi" w:date="2021-01-04T11:40:00Z">
              <w:del w:id="356" w:author="Windows User" w:date="2021-12-08T17:04:00Z">
                <w:r w:rsidR="00885C81" w:rsidDel="006A4E93">
                  <w:rPr>
                    <w:rFonts w:ascii="Calibri" w:hAnsi="Calibri" w:cstheme="minorHAnsi"/>
                    <w:b/>
                    <w:bCs/>
                    <w:color w:val="2E74B5" w:themeColor="accent1" w:themeShade="BF"/>
                    <w:szCs w:val="22"/>
                  </w:rPr>
                  <w:delText xml:space="preserve"> </w:delText>
                </w:r>
              </w:del>
            </w:ins>
            <w:del w:id="357"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58" w:author="Romi" w:date="2021-01-04T11:40:00Z">
              <w:del w:id="359" w:author="Windows User" w:date="2021-12-08T17:04:00Z">
                <w:r w:rsidR="00885C81" w:rsidDel="006A4E93">
                  <w:rPr>
                    <w:rFonts w:ascii="Calibri" w:hAnsi="Calibri" w:cstheme="minorHAnsi"/>
                    <w:b/>
                    <w:bCs/>
                    <w:color w:val="2E74B5" w:themeColor="accent1" w:themeShade="BF"/>
                    <w:szCs w:val="22"/>
                  </w:rPr>
                  <w:delText xml:space="preserve"> </w:delText>
                </w:r>
              </w:del>
            </w:ins>
            <w:del w:id="360"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61" w:author="Romi" w:date="2021-01-04T11:40:00Z">
              <w:del w:id="362" w:author="Windows User" w:date="2021-12-08T17:04:00Z">
                <w:r w:rsidR="00885C81" w:rsidDel="006A4E93">
                  <w:rPr>
                    <w:rFonts w:ascii="Calibri" w:hAnsi="Calibri" w:cstheme="minorHAnsi"/>
                    <w:b/>
                    <w:bCs/>
                    <w:color w:val="2E74B5" w:themeColor="accent1" w:themeShade="BF"/>
                    <w:szCs w:val="22"/>
                  </w:rPr>
                  <w:delText xml:space="preserve"> </w:delText>
                </w:r>
              </w:del>
            </w:ins>
            <w:del w:id="363"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64" w:author="Romi" w:date="2021-01-04T11:40:00Z">
              <w:del w:id="365" w:author="Windows User" w:date="2021-12-08T17:04:00Z">
                <w:r w:rsidR="00885C81" w:rsidDel="006A4E93">
                  <w:rPr>
                    <w:rFonts w:ascii="Calibri" w:hAnsi="Calibri" w:cstheme="minorHAnsi"/>
                    <w:b/>
                    <w:bCs/>
                    <w:color w:val="2E74B5" w:themeColor="accent1" w:themeShade="BF"/>
                    <w:szCs w:val="22"/>
                  </w:rPr>
                  <w:delText xml:space="preserve"> </w:delText>
                </w:r>
              </w:del>
            </w:ins>
            <w:del w:id="366"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67" w:author="Romi" w:date="2021-01-04T11:40:00Z">
              <w:del w:id="368" w:author="Windows User" w:date="2021-12-08T17:04:00Z">
                <w:r w:rsidR="00885C81" w:rsidDel="006A4E93">
                  <w:rPr>
                    <w:rFonts w:ascii="Calibri" w:hAnsi="Calibri" w:cstheme="minorHAnsi"/>
                    <w:b/>
                    <w:bCs/>
                    <w:color w:val="2E74B5" w:themeColor="accent1" w:themeShade="BF"/>
                    <w:szCs w:val="22"/>
                  </w:rPr>
                  <w:delText xml:space="preserve"> </w:delText>
                </w:r>
              </w:del>
            </w:ins>
            <w:del w:id="369"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70" w:author="Romi" w:date="2021-01-04T11:40:00Z">
              <w:del w:id="371" w:author="Windows User" w:date="2021-12-08T17:04:00Z">
                <w:r w:rsidR="00885C81" w:rsidDel="006A4E93">
                  <w:rPr>
                    <w:rFonts w:ascii="Calibri" w:hAnsi="Calibri" w:cstheme="minorHAnsi"/>
                    <w:b/>
                    <w:bCs/>
                    <w:color w:val="2E74B5" w:themeColor="accent1" w:themeShade="BF"/>
                    <w:szCs w:val="22"/>
                  </w:rPr>
                  <w:delText xml:space="preserve"> </w:delText>
                </w:r>
              </w:del>
            </w:ins>
            <w:del w:id="372"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73" w:author="Romi" w:date="2021-01-04T11:40:00Z">
              <w:del w:id="374" w:author="Windows User" w:date="2021-12-08T17:04:00Z">
                <w:r w:rsidR="00885C81" w:rsidDel="006A4E93">
                  <w:rPr>
                    <w:rFonts w:ascii="Calibri" w:hAnsi="Calibri" w:cstheme="minorHAnsi"/>
                    <w:b/>
                    <w:bCs/>
                    <w:color w:val="2E74B5" w:themeColor="accent1" w:themeShade="BF"/>
                    <w:szCs w:val="22"/>
                  </w:rPr>
                  <w:delText xml:space="preserve"> </w:delText>
                </w:r>
              </w:del>
            </w:ins>
            <w:del w:id="375" w:author="Windows User" w:date="2021-12-08T17:04:00Z">
              <w:r w:rsidR="007B51A2" w:rsidRPr="00F55CBF" w:rsidDel="006A4E93">
                <w:rPr>
                  <w:rFonts w:ascii="Calibri" w:hAnsi="Calibri" w:cstheme="minorHAnsi"/>
                  <w:b/>
                  <w:bCs/>
                  <w:color w:val="2E74B5" w:themeColor="accent1" w:themeShade="BF"/>
                  <w:szCs w:val="22"/>
                </w:rPr>
                <w:delText xml:space="preserve">  </w:delText>
              </w:r>
            </w:del>
            <w:ins w:id="376" w:author="Romi" w:date="2021-01-04T11:40:00Z">
              <w:del w:id="377" w:author="Windows User" w:date="2021-12-08T17:04:00Z">
                <w:r w:rsidR="00885C81" w:rsidDel="006A4E93">
                  <w:rPr>
                    <w:rFonts w:ascii="Calibri" w:hAnsi="Calibri" w:cstheme="minorHAnsi"/>
                    <w:b/>
                    <w:bCs/>
                    <w:color w:val="2E74B5" w:themeColor="accent1" w:themeShade="BF"/>
                    <w:szCs w:val="22"/>
                  </w:rPr>
                  <w:delText xml:space="preserve"> </w:delText>
                </w:r>
              </w:del>
            </w:ins>
            <w:del w:id="378" w:author="Windows User" w:date="2021-12-08T17:04:00Z">
              <w:r w:rsidR="007B51A2" w:rsidRPr="00F55CBF" w:rsidDel="006A4E93">
                <w:rPr>
                  <w:rFonts w:ascii="Calibri" w:hAnsi="Calibri" w:cstheme="minorHAnsi"/>
                  <w:b/>
                  <w:bCs/>
                  <w:color w:val="2E74B5" w:themeColor="accent1" w:themeShade="BF"/>
                  <w:szCs w:val="22"/>
                </w:rPr>
                <w:delText xml:space="preserve"> </w:delText>
              </w:r>
            </w:del>
            <w:del w:id="379" w:author="Admin" w:date="2021-06-14T12:48:00Z">
              <w:r w:rsidR="007B51A2" w:rsidRPr="00F55CBF" w:rsidDel="009B48D4">
                <w:rPr>
                  <w:rFonts w:ascii="Calibri" w:hAnsi="Calibri" w:cstheme="minorHAnsi"/>
                  <w:b/>
                  <w:bCs/>
                  <w:color w:val="2E74B5" w:themeColor="accent1" w:themeShade="BF"/>
                  <w:szCs w:val="22"/>
                </w:rPr>
                <w:delText>90</w:delText>
              </w:r>
              <w:r w:rsidR="00441E66" w:rsidRPr="00F55CBF" w:rsidDel="009B48D4">
                <w:rPr>
                  <w:rFonts w:ascii="Calibri" w:hAnsi="Calibri" w:cstheme="minorHAnsi"/>
                  <w:b/>
                  <w:bCs/>
                  <w:color w:val="2E74B5" w:themeColor="accent1" w:themeShade="BF"/>
                  <w:szCs w:val="22"/>
                </w:rPr>
                <w:delText xml:space="preserve"> Min</w:delText>
              </w:r>
            </w:del>
            <w:ins w:id="380" w:author="Romi" w:date="2021-01-04T11:20:00Z">
              <w:del w:id="381" w:author="Admin" w:date="2021-06-14T12:48:00Z">
                <w:r w:rsidR="00E56F18" w:rsidDel="009B48D4">
                  <w:rPr>
                    <w:rFonts w:ascii="Calibri" w:hAnsi="Calibri" w:cstheme="minorHAnsi"/>
                    <w:b/>
                    <w:bCs/>
                    <w:color w:val="2E74B5" w:themeColor="accent1" w:themeShade="BF"/>
                    <w:szCs w:val="22"/>
                  </w:rPr>
                  <w:delText>minutes</w:delText>
                </w:r>
              </w:del>
            </w:ins>
          </w:p>
        </w:tc>
      </w:tr>
      <w:tr w:rsidR="006A4E93" w:rsidRPr="00F55CBF" w14:paraId="40522984" w14:textId="77777777" w:rsidTr="004208A3">
        <w:tc>
          <w:tcPr>
            <w:tcW w:w="1838" w:type="dxa"/>
          </w:tcPr>
          <w:p w14:paraId="69189159" w14:textId="12123375" w:rsidR="006A4E93" w:rsidRPr="00F55CBF" w:rsidRDefault="006A4E93" w:rsidP="006A4E93">
            <w:pPr>
              <w:rPr>
                <w:rFonts w:ascii="Calibri" w:hAnsi="Calibri" w:cstheme="minorHAnsi"/>
                <w:szCs w:val="22"/>
              </w:rPr>
            </w:pPr>
            <w:ins w:id="382" w:author="Windows User" w:date="2021-12-08T17:00:00Z">
              <w:r w:rsidRPr="00B16ECB">
                <w:rPr>
                  <w:rFonts w:cs="Nirmala UI"/>
                  <w:cs/>
                </w:rPr>
                <w:t xml:space="preserve">गतिविधि </w:t>
              </w:r>
              <w:r w:rsidRPr="00B16ECB">
                <w:t>1</w:t>
              </w:r>
            </w:ins>
            <w:del w:id="383" w:author="Windows User" w:date="2021-12-08T17:00:00Z">
              <w:r w:rsidRPr="00F55CBF" w:rsidDel="008674C9">
                <w:rPr>
                  <w:rFonts w:ascii="Calibri" w:hAnsi="Calibri" w:cstheme="minorHAnsi"/>
                  <w:szCs w:val="22"/>
                </w:rPr>
                <w:delText>Activity 1</w:delText>
              </w:r>
            </w:del>
          </w:p>
        </w:tc>
        <w:tc>
          <w:tcPr>
            <w:tcW w:w="3686" w:type="dxa"/>
          </w:tcPr>
          <w:p w14:paraId="6E8CFF30" w14:textId="3041E45F" w:rsidR="006A4E93" w:rsidRPr="00F55CBF" w:rsidRDefault="006A4E93" w:rsidP="006A4E93">
            <w:pPr>
              <w:rPr>
                <w:rFonts w:ascii="Calibri" w:hAnsi="Calibri" w:cstheme="minorHAnsi"/>
                <w:szCs w:val="22"/>
              </w:rPr>
            </w:pPr>
            <w:del w:id="384" w:author="Admin" w:date="2021-06-14T12:48:00Z">
              <w:r w:rsidRPr="00F55CBF" w:rsidDel="009B48D4">
                <w:rPr>
                  <w:rFonts w:ascii="Calibri" w:hAnsi="Calibri" w:cstheme="minorHAnsi"/>
                  <w:szCs w:val="22"/>
                </w:rPr>
                <w:delText>Community dynamics</w:delText>
              </w:r>
            </w:del>
          </w:p>
        </w:tc>
        <w:tc>
          <w:tcPr>
            <w:tcW w:w="3219" w:type="dxa"/>
          </w:tcPr>
          <w:p w14:paraId="3226B7F2" w14:textId="548C49BD" w:rsidR="006A4E93" w:rsidRPr="00F55CBF" w:rsidRDefault="006A4E93" w:rsidP="006A4E93">
            <w:pPr>
              <w:rPr>
                <w:rFonts w:ascii="Calibri" w:hAnsi="Calibri" w:cstheme="minorHAnsi"/>
                <w:szCs w:val="22"/>
              </w:rPr>
            </w:pPr>
            <w:ins w:id="385" w:author="Windows User" w:date="2021-12-08T17:05:00Z">
              <w:r w:rsidRPr="00036F4C">
                <w:rPr>
                  <w:rFonts w:cs="Nirmala UI"/>
                  <w:cs/>
                </w:rPr>
                <w:t>व्याख्यान</w:t>
              </w:r>
              <w:r w:rsidRPr="00036F4C">
                <w:t xml:space="preserve">, </w:t>
              </w:r>
              <w:r w:rsidRPr="00036F4C">
                <w:rPr>
                  <w:rFonts w:cs="Nirmala UI"/>
                  <w:cs/>
                </w:rPr>
                <w:t>प्रदर्शन</w:t>
              </w:r>
            </w:ins>
            <w:del w:id="386" w:author="Windows User" w:date="2021-12-08T17:05:00Z">
              <w:r w:rsidRPr="00F55CBF" w:rsidDel="00B87C39">
                <w:rPr>
                  <w:rFonts w:ascii="Calibri" w:hAnsi="Calibri" w:cstheme="minorHAnsi"/>
                  <w:szCs w:val="22"/>
                </w:rPr>
                <w:delText>Lecture, demonstration</w:delText>
              </w:r>
            </w:del>
          </w:p>
        </w:tc>
        <w:tc>
          <w:tcPr>
            <w:tcW w:w="1033" w:type="dxa"/>
          </w:tcPr>
          <w:p w14:paraId="126B7AC9" w14:textId="2EEA6D47" w:rsidR="006A4E93" w:rsidRPr="00F55CBF" w:rsidRDefault="006A4E93" w:rsidP="006A4E93">
            <w:pPr>
              <w:rPr>
                <w:rFonts w:ascii="Calibri" w:hAnsi="Calibri" w:cstheme="minorHAnsi"/>
                <w:szCs w:val="22"/>
              </w:rPr>
            </w:pPr>
            <w:r w:rsidRPr="00F55CBF">
              <w:rPr>
                <w:rFonts w:ascii="Calibri" w:hAnsi="Calibri" w:cstheme="minorHAnsi"/>
                <w:szCs w:val="22"/>
              </w:rPr>
              <w:t xml:space="preserve">15 </w:t>
            </w:r>
            <w:ins w:id="387" w:author="Windows User" w:date="2021-12-08T17:04:00Z">
              <w:r w:rsidRPr="00212633">
                <w:rPr>
                  <w:rFonts w:cs="Nirmala UI"/>
                  <w:cs/>
                </w:rPr>
                <w:t xml:space="preserve"> मिनट</w:t>
              </w:r>
            </w:ins>
            <w:del w:id="388" w:author="Windows User" w:date="2021-12-08T17:04:00Z">
              <w:r w:rsidRPr="00F55CBF" w:rsidDel="006A4E93">
                <w:rPr>
                  <w:rFonts w:ascii="Calibri" w:hAnsi="Calibri" w:cstheme="minorHAnsi"/>
                  <w:szCs w:val="22"/>
                </w:rPr>
                <w:delText>Min</w:delText>
              </w:r>
            </w:del>
            <w:ins w:id="389" w:author="Romi" w:date="2021-01-04T11:20:00Z">
              <w:del w:id="390" w:author="Windows User" w:date="2021-12-08T17:04:00Z">
                <w:r w:rsidDel="006A4E93">
                  <w:rPr>
                    <w:rFonts w:ascii="Calibri" w:hAnsi="Calibri" w:cstheme="minorHAnsi"/>
                    <w:szCs w:val="22"/>
                  </w:rPr>
                  <w:delText>minutes</w:delText>
                </w:r>
              </w:del>
            </w:ins>
          </w:p>
        </w:tc>
      </w:tr>
      <w:tr w:rsidR="006A4E93" w:rsidRPr="00F55CBF" w14:paraId="3C4A8550" w14:textId="77777777" w:rsidTr="004208A3">
        <w:tc>
          <w:tcPr>
            <w:tcW w:w="1838" w:type="dxa"/>
          </w:tcPr>
          <w:p w14:paraId="2B0F8525" w14:textId="215C2C47" w:rsidR="006A4E93" w:rsidRPr="00F55CBF" w:rsidRDefault="006A4E93" w:rsidP="006A4E93">
            <w:pPr>
              <w:rPr>
                <w:rFonts w:ascii="Calibri" w:hAnsi="Calibri" w:cstheme="minorHAnsi"/>
                <w:szCs w:val="22"/>
              </w:rPr>
            </w:pPr>
            <w:ins w:id="391" w:author="Windows User" w:date="2021-12-08T17:00:00Z">
              <w:r w:rsidRPr="00B16ECB">
                <w:rPr>
                  <w:rFonts w:cs="Nirmala UI"/>
                  <w:cs/>
                </w:rPr>
                <w:t xml:space="preserve">गतिविधि </w:t>
              </w:r>
              <w:r w:rsidRPr="00B16ECB">
                <w:t>2</w:t>
              </w:r>
            </w:ins>
            <w:del w:id="392" w:author="Windows User" w:date="2021-12-08T17:00:00Z">
              <w:r w:rsidRPr="00F55CBF" w:rsidDel="008674C9">
                <w:rPr>
                  <w:rFonts w:ascii="Calibri" w:hAnsi="Calibri" w:cstheme="minorHAnsi"/>
                  <w:szCs w:val="22"/>
                </w:rPr>
                <w:delText>Activity 2</w:delText>
              </w:r>
            </w:del>
          </w:p>
        </w:tc>
        <w:tc>
          <w:tcPr>
            <w:tcW w:w="3686" w:type="dxa"/>
          </w:tcPr>
          <w:p w14:paraId="0D73AE44" w14:textId="4DF113FE" w:rsidR="006A4E93" w:rsidRPr="00F55CBF" w:rsidRDefault="006A4E93" w:rsidP="006A4E93">
            <w:pPr>
              <w:rPr>
                <w:rFonts w:ascii="Calibri" w:hAnsi="Calibri" w:cstheme="minorHAnsi"/>
                <w:szCs w:val="22"/>
              </w:rPr>
            </w:pPr>
            <w:del w:id="393" w:author="Admin" w:date="2021-06-14T12:48:00Z">
              <w:r w:rsidRPr="00F55CBF" w:rsidDel="009B48D4">
                <w:rPr>
                  <w:rFonts w:ascii="Calibri" w:hAnsi="Calibri" w:cstheme="minorHAnsi"/>
                  <w:szCs w:val="22"/>
                </w:rPr>
                <w:delText xml:space="preserve">Community organisations </w:delText>
              </w:r>
            </w:del>
          </w:p>
        </w:tc>
        <w:tc>
          <w:tcPr>
            <w:tcW w:w="3219" w:type="dxa"/>
          </w:tcPr>
          <w:p w14:paraId="29F127AB" w14:textId="1E626F1F" w:rsidR="006A4E93" w:rsidRPr="00F55CBF" w:rsidRDefault="006A4E93" w:rsidP="006A4E93">
            <w:pPr>
              <w:rPr>
                <w:rFonts w:ascii="Calibri" w:hAnsi="Calibri" w:cstheme="minorHAnsi"/>
                <w:szCs w:val="22"/>
              </w:rPr>
            </w:pPr>
            <w:ins w:id="394" w:author="Windows User" w:date="2021-12-08T17:05:00Z">
              <w:r w:rsidRPr="00036F4C">
                <w:rPr>
                  <w:rFonts w:cs="Nirmala UI"/>
                  <w:cs/>
                </w:rPr>
                <w:t xml:space="preserve">फोकस समूह चर्चा </w:t>
              </w:r>
            </w:ins>
            <w:del w:id="395" w:author="Windows User" w:date="2021-12-08T17:05:00Z">
              <w:r w:rsidRPr="00F55CBF" w:rsidDel="00B87C39">
                <w:rPr>
                  <w:rFonts w:ascii="Calibri" w:hAnsi="Calibri" w:cstheme="minorHAnsi"/>
                  <w:szCs w:val="22"/>
                </w:rPr>
                <w:delText>Focus group discussion</w:delText>
              </w:r>
            </w:del>
            <w:ins w:id="396" w:author="Romi" w:date="2021-01-04T11:24:00Z">
              <w:del w:id="397" w:author="Windows User" w:date="2021-12-08T17:05:00Z">
                <w:r w:rsidDel="00B87C39">
                  <w:rPr>
                    <w:rFonts w:ascii="Calibri" w:hAnsi="Calibri" w:cstheme="minorHAnsi"/>
                    <w:szCs w:val="22"/>
                  </w:rPr>
                  <w:delText xml:space="preserve"> (FGD)</w:delText>
                </w:r>
              </w:del>
            </w:ins>
            <w:del w:id="398" w:author="Windows User" w:date="2021-12-08T17:05:00Z">
              <w:r w:rsidRPr="00F55CBF" w:rsidDel="00B87C39">
                <w:rPr>
                  <w:rFonts w:ascii="Calibri" w:hAnsi="Calibri" w:cstheme="minorHAnsi"/>
                  <w:szCs w:val="22"/>
                </w:rPr>
                <w:delText xml:space="preserve"> </w:delText>
              </w:r>
            </w:del>
          </w:p>
        </w:tc>
        <w:tc>
          <w:tcPr>
            <w:tcW w:w="1033" w:type="dxa"/>
          </w:tcPr>
          <w:p w14:paraId="238B911B" w14:textId="7B81EE71" w:rsidR="006A4E93" w:rsidRPr="006A4E93" w:rsidRDefault="006A4E93">
            <w:pPr>
              <w:rPr>
                <w:rFonts w:ascii="Calibri" w:hAnsi="Calibri" w:cs="Nirmala UI"/>
                <w:szCs w:val="22"/>
                <w:rPrChange w:id="399" w:author="Windows User" w:date="2021-12-08T17:04:00Z">
                  <w:rPr>
                    <w:rFonts w:ascii="Calibri" w:hAnsi="Calibri" w:cstheme="minorHAnsi"/>
                    <w:szCs w:val="22"/>
                  </w:rPr>
                </w:rPrChange>
              </w:rPr>
              <w:pPrChange w:id="400" w:author="Windows User" w:date="2021-12-08T17:04:00Z">
                <w:pPr>
                  <w:framePr w:hSpace="180" w:wrap="around" w:vAnchor="text" w:hAnchor="text" w:y="1"/>
                  <w:suppressOverlap/>
                </w:pPr>
              </w:pPrChange>
            </w:pPr>
            <w:r w:rsidRPr="00F55CBF">
              <w:rPr>
                <w:rFonts w:ascii="Calibri" w:hAnsi="Calibri" w:cstheme="minorHAnsi"/>
                <w:szCs w:val="22"/>
              </w:rPr>
              <w:t xml:space="preserve">15 </w:t>
            </w:r>
            <w:del w:id="401" w:author="Romi" w:date="2021-01-04T11:20:00Z">
              <w:r w:rsidRPr="00F55CBF" w:rsidDel="00E56F18">
                <w:rPr>
                  <w:rFonts w:ascii="Calibri" w:hAnsi="Calibri" w:cstheme="minorHAnsi"/>
                  <w:szCs w:val="22"/>
                </w:rPr>
                <w:delText>Min</w:delText>
              </w:r>
            </w:del>
            <w:ins w:id="402" w:author="Romi" w:date="2021-01-04T11:20:00Z">
              <w:del w:id="403" w:author="Windows User" w:date="2021-12-08T17:04:00Z">
                <w:r w:rsidDel="006A4E93">
                  <w:rPr>
                    <w:rFonts w:ascii="Calibri" w:hAnsi="Calibri" w:cstheme="minorHAnsi"/>
                    <w:szCs w:val="22"/>
                  </w:rPr>
                  <w:delText>min</w:delText>
                </w:r>
              </w:del>
            </w:ins>
            <w:ins w:id="404" w:author="Windows User" w:date="2021-12-08T17:04:00Z">
              <w:r>
                <w:rPr>
                  <w:rFonts w:ascii="Calibri" w:hAnsi="Calibri" w:cs="Nirmala UI" w:hint="cs"/>
                  <w:szCs w:val="22"/>
                  <w:cs/>
                </w:rPr>
                <w:t xml:space="preserve"> </w:t>
              </w:r>
              <w:r w:rsidRPr="00212633">
                <w:rPr>
                  <w:rFonts w:cs="Nirmala UI"/>
                  <w:cs/>
                </w:rPr>
                <w:t xml:space="preserve"> मिनट</w:t>
              </w:r>
              <w:r>
                <w:rPr>
                  <w:rFonts w:ascii="Calibri" w:hAnsi="Calibri" w:cstheme="minorHAnsi"/>
                  <w:szCs w:val="22"/>
                </w:rPr>
                <w:t xml:space="preserve"> </w:t>
              </w:r>
            </w:ins>
            <w:ins w:id="405" w:author="Romi" w:date="2021-01-04T11:20:00Z">
              <w:del w:id="406" w:author="Windows User" w:date="2021-12-08T17:04:00Z">
                <w:r w:rsidDel="006A4E93">
                  <w:rPr>
                    <w:rFonts w:ascii="Calibri" w:hAnsi="Calibri" w:cstheme="minorHAnsi"/>
                    <w:szCs w:val="22"/>
                  </w:rPr>
                  <w:delText>utes</w:delText>
                </w:r>
              </w:del>
            </w:ins>
            <w:ins w:id="407" w:author="Windows User" w:date="2021-12-08T17:04:00Z">
              <w:r>
                <w:rPr>
                  <w:rFonts w:ascii="Calibri" w:hAnsi="Calibri" w:cs="Nirmala UI" w:hint="cs"/>
                  <w:szCs w:val="22"/>
                  <w:cs/>
                </w:rPr>
                <w:t xml:space="preserve"> </w:t>
              </w:r>
            </w:ins>
          </w:p>
        </w:tc>
      </w:tr>
      <w:tr w:rsidR="006A4E93" w:rsidRPr="00F55CBF" w14:paraId="6DD11B56" w14:textId="77777777" w:rsidTr="004208A3">
        <w:tc>
          <w:tcPr>
            <w:tcW w:w="1838" w:type="dxa"/>
          </w:tcPr>
          <w:p w14:paraId="11E91300" w14:textId="01C1CFD3" w:rsidR="006A4E93" w:rsidRPr="00F55CBF" w:rsidRDefault="00FD5B3C" w:rsidP="006A4E93">
            <w:pPr>
              <w:rPr>
                <w:rFonts w:ascii="Calibri" w:hAnsi="Calibri" w:cstheme="minorHAnsi"/>
                <w:szCs w:val="22"/>
              </w:rPr>
            </w:pPr>
            <w:ins w:id="408" w:author="Windows User" w:date="2021-12-08T17:14:00Z">
              <w:r w:rsidRPr="00B16ECB">
                <w:rPr>
                  <w:rFonts w:cs="Nirmala UI"/>
                  <w:cs/>
                </w:rPr>
                <w:t xml:space="preserve">गतिविधि </w:t>
              </w:r>
            </w:ins>
            <w:del w:id="409" w:author="Windows User" w:date="2021-12-08T17:14:00Z">
              <w:r w:rsidR="006A4E93" w:rsidRPr="00F55CBF" w:rsidDel="00FD5B3C">
                <w:rPr>
                  <w:rFonts w:ascii="Calibri" w:hAnsi="Calibri" w:cstheme="minorHAnsi"/>
                  <w:szCs w:val="22"/>
                </w:rPr>
                <w:delText>Activity</w:delText>
              </w:r>
            </w:del>
            <w:r w:rsidR="006A4E93" w:rsidRPr="00F55CBF">
              <w:rPr>
                <w:rFonts w:ascii="Calibri" w:hAnsi="Calibri" w:cstheme="minorHAnsi"/>
                <w:szCs w:val="22"/>
              </w:rPr>
              <w:t xml:space="preserve"> 3</w:t>
            </w:r>
          </w:p>
        </w:tc>
        <w:tc>
          <w:tcPr>
            <w:tcW w:w="3686" w:type="dxa"/>
          </w:tcPr>
          <w:p w14:paraId="358A9EAC" w14:textId="2158E0EC" w:rsidR="006A4E93" w:rsidRPr="00F55CBF" w:rsidRDefault="006A4E93" w:rsidP="006A4E93">
            <w:pPr>
              <w:rPr>
                <w:rFonts w:ascii="Calibri" w:hAnsi="Calibri" w:cstheme="minorHAnsi"/>
                <w:szCs w:val="22"/>
              </w:rPr>
            </w:pPr>
            <w:del w:id="410" w:author="Romi" w:date="2021-01-04T11:24:00Z">
              <w:r w:rsidRPr="00F55CBF" w:rsidDel="00E56F18">
                <w:rPr>
                  <w:rFonts w:ascii="Calibri" w:hAnsi="Calibri" w:cstheme="minorHAnsi"/>
                  <w:szCs w:val="22"/>
                </w:rPr>
                <w:delText>Self-help groups</w:delText>
              </w:r>
            </w:del>
            <w:ins w:id="411" w:author="Romi" w:date="2021-01-04T11:24:00Z">
              <w:del w:id="412" w:author="Admin" w:date="2021-06-14T12:48:00Z">
                <w:r w:rsidDel="009B48D4">
                  <w:rPr>
                    <w:rFonts w:ascii="Calibri" w:hAnsi="Calibri" w:cstheme="minorHAnsi"/>
                    <w:szCs w:val="22"/>
                  </w:rPr>
                  <w:delText>SHGs</w:delText>
                </w:r>
              </w:del>
            </w:ins>
            <w:del w:id="413" w:author="Admin" w:date="2021-06-14T12:48:00Z">
              <w:r w:rsidRPr="00F55CBF" w:rsidDel="009B48D4">
                <w:rPr>
                  <w:rFonts w:ascii="Calibri" w:hAnsi="Calibri" w:cstheme="minorHAnsi"/>
                  <w:szCs w:val="22"/>
                </w:rPr>
                <w:delText>, Youth groups, Adolescents groups, Farmers groups</w:delText>
              </w:r>
            </w:del>
            <w:r w:rsidRPr="00F55CBF">
              <w:rPr>
                <w:rFonts w:ascii="Calibri" w:hAnsi="Calibri" w:cstheme="minorHAnsi"/>
                <w:szCs w:val="22"/>
              </w:rPr>
              <w:t xml:space="preserve"> </w:t>
            </w:r>
          </w:p>
        </w:tc>
        <w:tc>
          <w:tcPr>
            <w:tcW w:w="3219" w:type="dxa"/>
          </w:tcPr>
          <w:p w14:paraId="21F604C1" w14:textId="6F878B76" w:rsidR="006A4E93" w:rsidRPr="00F55CBF" w:rsidRDefault="006A4E93" w:rsidP="006A4E93">
            <w:pPr>
              <w:rPr>
                <w:rFonts w:ascii="Calibri" w:hAnsi="Calibri" w:cstheme="minorHAnsi"/>
                <w:szCs w:val="22"/>
              </w:rPr>
            </w:pPr>
            <w:ins w:id="414" w:author="Windows User" w:date="2021-12-08T17:05:00Z">
              <w:r w:rsidRPr="00036F4C">
                <w:rPr>
                  <w:rFonts w:cs="Nirmala UI"/>
                  <w:cs/>
                </w:rPr>
                <w:t>समूह कार्य</w:t>
              </w:r>
              <w:r w:rsidRPr="00036F4C">
                <w:t xml:space="preserve">, </w:t>
              </w:r>
              <w:r w:rsidRPr="00036F4C">
                <w:rPr>
                  <w:rFonts w:cs="Nirmala UI"/>
                  <w:cs/>
                </w:rPr>
                <w:t>प्रस्तुति</w:t>
              </w:r>
              <w:r w:rsidRPr="00036F4C">
                <w:t xml:space="preserve">, </w:t>
              </w:r>
              <w:r w:rsidRPr="00036F4C">
                <w:rPr>
                  <w:rFonts w:cs="Nirmala UI"/>
                  <w:cs/>
                </w:rPr>
                <w:t>चर्चा</w:t>
              </w:r>
            </w:ins>
            <w:del w:id="415" w:author="Windows User" w:date="2021-12-08T17:05:00Z">
              <w:r w:rsidDel="00B87C39">
                <w:rPr>
                  <w:rFonts w:ascii="Calibri" w:hAnsi="Calibri" w:cstheme="minorHAnsi"/>
                  <w:szCs w:val="22"/>
                </w:rPr>
                <w:delText>Group work, presentation, discussion</w:delText>
              </w:r>
              <w:r w:rsidRPr="00F55CBF" w:rsidDel="00B87C39">
                <w:rPr>
                  <w:rFonts w:ascii="Calibri" w:hAnsi="Calibri" w:cstheme="minorHAnsi"/>
                  <w:szCs w:val="22"/>
                </w:rPr>
                <w:delText xml:space="preserve"> </w:delText>
              </w:r>
            </w:del>
          </w:p>
        </w:tc>
        <w:tc>
          <w:tcPr>
            <w:tcW w:w="1033" w:type="dxa"/>
          </w:tcPr>
          <w:p w14:paraId="76211289" w14:textId="5B3A3406" w:rsidR="006A4E93" w:rsidRPr="00F55CBF" w:rsidRDefault="006A4E93" w:rsidP="006A4E93">
            <w:pPr>
              <w:rPr>
                <w:rFonts w:ascii="Calibri" w:hAnsi="Calibri" w:cstheme="minorHAnsi"/>
                <w:szCs w:val="22"/>
              </w:rPr>
            </w:pPr>
            <w:r w:rsidRPr="00F55CBF">
              <w:rPr>
                <w:rFonts w:ascii="Calibri" w:hAnsi="Calibri" w:cstheme="minorHAnsi"/>
                <w:szCs w:val="22"/>
              </w:rPr>
              <w:t xml:space="preserve">60 </w:t>
            </w:r>
            <w:ins w:id="416" w:author="Windows User" w:date="2021-12-08T17:04:00Z">
              <w:r w:rsidRPr="00212633">
                <w:rPr>
                  <w:rFonts w:cs="Nirmala UI"/>
                  <w:cs/>
                </w:rPr>
                <w:t xml:space="preserve"> मिनट</w:t>
              </w:r>
            </w:ins>
            <w:del w:id="417" w:author="Windows User" w:date="2021-12-08T17:04:00Z">
              <w:r w:rsidRPr="00F55CBF" w:rsidDel="006A4E93">
                <w:rPr>
                  <w:rFonts w:ascii="Calibri" w:hAnsi="Calibri" w:cstheme="minorHAnsi"/>
                  <w:szCs w:val="22"/>
                </w:rPr>
                <w:delText>Min</w:delText>
              </w:r>
            </w:del>
            <w:ins w:id="418" w:author="Romi" w:date="2021-01-04T11:20:00Z">
              <w:del w:id="419" w:author="Windows User" w:date="2021-12-08T17:04:00Z">
                <w:r w:rsidDel="006A4E93">
                  <w:rPr>
                    <w:rFonts w:ascii="Calibri" w:hAnsi="Calibri" w:cstheme="minorHAnsi"/>
                    <w:szCs w:val="22"/>
                  </w:rPr>
                  <w:delText>minutes</w:delText>
                </w:r>
              </w:del>
            </w:ins>
          </w:p>
        </w:tc>
      </w:tr>
      <w:tr w:rsidR="00441E66" w:rsidRPr="00F55CBF" w14:paraId="076932CA" w14:textId="77777777" w:rsidTr="004208A3">
        <w:trPr>
          <w:trHeight w:val="50"/>
        </w:trPr>
        <w:tc>
          <w:tcPr>
            <w:tcW w:w="9776" w:type="dxa"/>
            <w:gridSpan w:val="4"/>
          </w:tcPr>
          <w:p w14:paraId="361CDE52" w14:textId="77777777" w:rsidR="00FD5B3C" w:rsidRPr="00FD5B3C" w:rsidRDefault="00FD5B3C" w:rsidP="00FD5B3C">
            <w:pPr>
              <w:rPr>
                <w:ins w:id="420" w:author="Windows User" w:date="2021-12-08T17:14:00Z"/>
                <w:rFonts w:ascii="Calibri" w:eastAsiaTheme="majorEastAsia" w:hAnsi="Calibri" w:cstheme="minorHAnsi"/>
                <w:b/>
                <w:color w:val="2E74B5" w:themeColor="accent1" w:themeShade="BF"/>
                <w:szCs w:val="22"/>
              </w:rPr>
            </w:pPr>
            <w:ins w:id="421" w:author="Windows User" w:date="2021-12-08T17:14:00Z">
              <w:r w:rsidRPr="00FD5B3C">
                <w:rPr>
                  <w:rFonts w:ascii="Calibri" w:eastAsiaTheme="majorEastAsia" w:hAnsi="Calibri" w:cstheme="minorHAnsi"/>
                  <w:b/>
                  <w:color w:val="2E74B5" w:themeColor="accent1" w:themeShade="BF"/>
                  <w:szCs w:val="22"/>
                </w:rPr>
                <w:t xml:space="preserve">3: </w:t>
              </w:r>
              <w:r w:rsidRPr="00FD5B3C">
                <w:rPr>
                  <w:rFonts w:ascii="Nirmala UI" w:eastAsiaTheme="majorEastAsia" w:hAnsi="Nirmala UI" w:cs="Nirmala UI" w:hint="cs"/>
                  <w:b/>
                  <w:color w:val="2E74B5" w:themeColor="accent1" w:themeShade="BF"/>
                  <w:szCs w:val="22"/>
                  <w:cs/>
                </w:rPr>
                <w:t>सामुदायिक</w:t>
              </w:r>
              <w:r w:rsidRPr="00FD5B3C">
                <w:rPr>
                  <w:rFonts w:ascii="Calibri" w:eastAsiaTheme="majorEastAsia" w:hAnsi="Calibri" w:cs="Mangal"/>
                  <w:b/>
                  <w:color w:val="2E74B5" w:themeColor="accent1" w:themeShade="BF"/>
                  <w:szCs w:val="22"/>
                  <w:cs/>
                </w:rPr>
                <w:t xml:space="preserve"> </w:t>
              </w:r>
              <w:r w:rsidRPr="00FD5B3C">
                <w:rPr>
                  <w:rFonts w:ascii="Nirmala UI" w:eastAsiaTheme="majorEastAsia" w:hAnsi="Nirmala UI" w:cs="Nirmala UI" w:hint="cs"/>
                  <w:b/>
                  <w:color w:val="2E74B5" w:themeColor="accent1" w:themeShade="BF"/>
                  <w:szCs w:val="22"/>
                  <w:cs/>
                </w:rPr>
                <w:t>एकत्रीकरण</w:t>
              </w:r>
              <w:r w:rsidRPr="00FD5B3C">
                <w:rPr>
                  <w:rFonts w:ascii="Calibri" w:eastAsiaTheme="majorEastAsia" w:hAnsi="Calibri" w:cs="Mangal"/>
                  <w:b/>
                  <w:color w:val="2E74B5" w:themeColor="accent1" w:themeShade="BF"/>
                  <w:szCs w:val="22"/>
                  <w:cs/>
                </w:rPr>
                <w:t xml:space="preserve">  </w:t>
              </w:r>
              <w:r w:rsidRPr="00FD5B3C">
                <w:rPr>
                  <w:rFonts w:ascii="Nirmala UI" w:eastAsiaTheme="majorEastAsia" w:hAnsi="Nirmala UI" w:cs="Nirmala UI" w:hint="cs"/>
                  <w:b/>
                  <w:color w:val="2E74B5" w:themeColor="accent1" w:themeShade="BF"/>
                  <w:szCs w:val="22"/>
                  <w:cs/>
                </w:rPr>
                <w:t>और</w:t>
              </w:r>
              <w:r w:rsidRPr="00FD5B3C">
                <w:rPr>
                  <w:rFonts w:ascii="Calibri" w:eastAsiaTheme="majorEastAsia" w:hAnsi="Calibri" w:cs="Mangal"/>
                  <w:b/>
                  <w:color w:val="2E74B5" w:themeColor="accent1" w:themeShade="BF"/>
                  <w:szCs w:val="22"/>
                  <w:cs/>
                </w:rPr>
                <w:t xml:space="preserve"> </w:t>
              </w:r>
              <w:r w:rsidRPr="00FD5B3C">
                <w:rPr>
                  <w:rFonts w:ascii="Nirmala UI" w:eastAsiaTheme="majorEastAsia" w:hAnsi="Nirmala UI" w:cs="Nirmala UI" w:hint="cs"/>
                  <w:b/>
                  <w:color w:val="2E74B5" w:themeColor="accent1" w:themeShade="BF"/>
                  <w:szCs w:val="22"/>
                  <w:cs/>
                </w:rPr>
                <w:t>भागीदारी</w:t>
              </w:r>
            </w:ins>
          </w:p>
          <w:p w14:paraId="0C89ADE8" w14:textId="77777777" w:rsidR="00FD5B3C" w:rsidRPr="00FD5B3C" w:rsidRDefault="00FD5B3C" w:rsidP="00FD5B3C">
            <w:pPr>
              <w:rPr>
                <w:ins w:id="422" w:author="Windows User" w:date="2021-12-08T17:14:00Z"/>
                <w:rFonts w:ascii="Calibri" w:eastAsiaTheme="majorEastAsia" w:hAnsi="Calibri" w:cstheme="minorHAnsi"/>
                <w:b/>
                <w:color w:val="2E74B5" w:themeColor="accent1" w:themeShade="BF"/>
                <w:szCs w:val="22"/>
              </w:rPr>
            </w:pPr>
            <w:ins w:id="423" w:author="Windows User" w:date="2021-12-08T17:14:00Z">
              <w:r w:rsidRPr="00FD5B3C">
                <w:rPr>
                  <w:rFonts w:ascii="Nirmala UI" w:eastAsiaTheme="majorEastAsia" w:hAnsi="Nirmala UI" w:cs="Nirmala UI" w:hint="cs"/>
                  <w:b/>
                  <w:color w:val="2E74B5" w:themeColor="accent1" w:themeShade="BF"/>
                  <w:szCs w:val="22"/>
                  <w:cs/>
                </w:rPr>
                <w:t>सामुदायिक</w:t>
              </w:r>
              <w:r w:rsidRPr="00FD5B3C">
                <w:rPr>
                  <w:rFonts w:ascii="Calibri" w:eastAsiaTheme="majorEastAsia" w:hAnsi="Calibri" w:cs="Mangal"/>
                  <w:b/>
                  <w:color w:val="2E74B5" w:themeColor="accent1" w:themeShade="BF"/>
                  <w:szCs w:val="22"/>
                  <w:cs/>
                </w:rPr>
                <w:t xml:space="preserve"> </w:t>
              </w:r>
              <w:r w:rsidRPr="00FD5B3C">
                <w:rPr>
                  <w:rFonts w:ascii="Nirmala UI" w:eastAsiaTheme="majorEastAsia" w:hAnsi="Nirmala UI" w:cs="Nirmala UI" w:hint="cs"/>
                  <w:b/>
                  <w:color w:val="2E74B5" w:themeColor="accent1" w:themeShade="BF"/>
                  <w:szCs w:val="22"/>
                  <w:cs/>
                </w:rPr>
                <w:t>एकत्रीकरण</w:t>
              </w:r>
              <w:r w:rsidRPr="00FD5B3C">
                <w:rPr>
                  <w:rFonts w:ascii="Calibri" w:eastAsiaTheme="majorEastAsia" w:hAnsi="Calibri" w:cs="Mangal"/>
                  <w:b/>
                  <w:color w:val="2E74B5" w:themeColor="accent1" w:themeShade="BF"/>
                  <w:szCs w:val="22"/>
                  <w:cs/>
                </w:rPr>
                <w:t xml:space="preserve"> </w:t>
              </w:r>
              <w:r w:rsidRPr="00FD5B3C">
                <w:rPr>
                  <w:rFonts w:ascii="Nirmala UI" w:eastAsiaTheme="majorEastAsia" w:hAnsi="Nirmala UI" w:cs="Nirmala UI" w:hint="cs"/>
                  <w:b/>
                  <w:color w:val="2E74B5" w:themeColor="accent1" w:themeShade="BF"/>
                  <w:szCs w:val="22"/>
                  <w:cs/>
                </w:rPr>
                <w:t>का</w:t>
              </w:r>
              <w:r w:rsidRPr="00FD5B3C">
                <w:rPr>
                  <w:rFonts w:ascii="Calibri" w:eastAsiaTheme="majorEastAsia" w:hAnsi="Calibri" w:cs="Mangal"/>
                  <w:b/>
                  <w:color w:val="2E74B5" w:themeColor="accent1" w:themeShade="BF"/>
                  <w:szCs w:val="22"/>
                  <w:cs/>
                </w:rPr>
                <w:t xml:space="preserve"> </w:t>
              </w:r>
              <w:r w:rsidRPr="00FD5B3C">
                <w:rPr>
                  <w:rFonts w:ascii="Nirmala UI" w:eastAsiaTheme="majorEastAsia" w:hAnsi="Nirmala UI" w:cs="Nirmala UI" w:hint="cs"/>
                  <w:b/>
                  <w:color w:val="2E74B5" w:themeColor="accent1" w:themeShade="BF"/>
                  <w:szCs w:val="22"/>
                  <w:cs/>
                </w:rPr>
                <w:t>रहस्योद्घाटन</w:t>
              </w:r>
            </w:ins>
          </w:p>
          <w:p w14:paraId="031280C5" w14:textId="1A39ADBE" w:rsidR="009B48D4" w:rsidDel="00FD5B3C" w:rsidRDefault="00FD5B3C">
            <w:pPr>
              <w:pStyle w:val="Heading2"/>
              <w:rPr>
                <w:ins w:id="424" w:author="Admin" w:date="2021-06-14T12:48:00Z"/>
                <w:del w:id="425" w:author="Windows User" w:date="2021-12-08T17:14:00Z"/>
                <w:rFonts w:ascii="Calibri" w:hAnsi="Calibri" w:cstheme="minorHAnsi"/>
                <w:b/>
                <w:sz w:val="22"/>
                <w:szCs w:val="22"/>
              </w:rPr>
              <w:pPrChange w:id="426" w:author="Admin" w:date="2021-06-14T12:48:00Z">
                <w:pPr>
                  <w:pStyle w:val="Heading2"/>
                  <w:framePr w:hSpace="180" w:wrap="around" w:vAnchor="text" w:hAnchor="text" w:y="1"/>
                  <w:suppressOverlap/>
                </w:pPr>
              </w:pPrChange>
            </w:pPr>
            <w:ins w:id="427" w:author="Windows User" w:date="2021-12-08T17:14:00Z">
              <w:r w:rsidRPr="00FD5B3C">
                <w:rPr>
                  <w:rFonts w:ascii="Nirmala UI" w:hAnsi="Nirmala UI" w:cs="Nirmala UI" w:hint="cs"/>
                  <w:b/>
                  <w:szCs w:val="22"/>
                  <w:cs/>
                </w:rPr>
                <w:t>सामुदायिक</w:t>
              </w:r>
              <w:r w:rsidRPr="00FD5B3C">
                <w:rPr>
                  <w:rFonts w:ascii="Calibri" w:hAnsi="Calibri" w:cs="Mangal"/>
                  <w:b/>
                  <w:szCs w:val="22"/>
                  <w:cs/>
                </w:rPr>
                <w:t xml:space="preserve"> </w:t>
              </w:r>
              <w:r w:rsidRPr="00FD5B3C">
                <w:rPr>
                  <w:rFonts w:ascii="Nirmala UI" w:hAnsi="Nirmala UI" w:cs="Nirmala UI" w:hint="cs"/>
                  <w:b/>
                  <w:szCs w:val="22"/>
                  <w:cs/>
                </w:rPr>
                <w:t>भागीदारी</w:t>
              </w:r>
              <w:r w:rsidRPr="00FD5B3C">
                <w:rPr>
                  <w:rFonts w:ascii="Calibri" w:hAnsi="Calibri" w:cstheme="minorHAnsi"/>
                  <w:b/>
                  <w:szCs w:val="22"/>
                </w:rPr>
                <w:t xml:space="preserve">, </w:t>
              </w:r>
              <w:r w:rsidRPr="00FD5B3C">
                <w:rPr>
                  <w:rFonts w:ascii="Nirmala UI" w:hAnsi="Nirmala UI" w:cs="Nirmala UI" w:hint="cs"/>
                  <w:b/>
                  <w:szCs w:val="22"/>
                  <w:cs/>
                </w:rPr>
                <w:t>पीआरए</w:t>
              </w:r>
              <w:r w:rsidRPr="00FD5B3C">
                <w:rPr>
                  <w:rFonts w:ascii="Calibri" w:hAnsi="Calibri" w:cstheme="minorHAnsi"/>
                  <w:b/>
                  <w:szCs w:val="22"/>
                </w:rPr>
                <w:t xml:space="preserve">, </w:t>
              </w:r>
              <w:r w:rsidRPr="00FD5B3C">
                <w:rPr>
                  <w:rFonts w:ascii="Nirmala UI" w:hAnsi="Nirmala UI" w:cs="Nirmala UI" w:hint="cs"/>
                  <w:b/>
                  <w:szCs w:val="22"/>
                  <w:cs/>
                </w:rPr>
                <w:t>सामाजिक</w:t>
              </w:r>
              <w:r w:rsidRPr="00FD5B3C">
                <w:rPr>
                  <w:rFonts w:ascii="Calibri" w:hAnsi="Calibri" w:cs="Mangal"/>
                  <w:b/>
                  <w:szCs w:val="22"/>
                  <w:cs/>
                </w:rPr>
                <w:t xml:space="preserve"> </w:t>
              </w:r>
              <w:r w:rsidRPr="00FD5B3C">
                <w:rPr>
                  <w:rFonts w:ascii="Nirmala UI" w:hAnsi="Nirmala UI" w:cs="Nirmala UI" w:hint="cs"/>
                  <w:b/>
                  <w:szCs w:val="22"/>
                  <w:cs/>
                </w:rPr>
                <w:t>मानचित्रण</w:t>
              </w:r>
              <w:r w:rsidRPr="00FD5B3C" w:rsidDel="00FD5B3C">
                <w:rPr>
                  <w:rFonts w:ascii="Calibri" w:hAnsi="Calibri" w:cs="Mangal"/>
                  <w:b/>
                  <w:szCs w:val="22"/>
                  <w:cs/>
                </w:rPr>
                <w:t xml:space="preserve"> </w:t>
              </w:r>
            </w:ins>
            <w:del w:id="428" w:author="Windows User" w:date="2021-12-08T17:14:00Z">
              <w:r w:rsidR="00441E66" w:rsidRPr="00E56F18" w:rsidDel="00FD5B3C">
                <w:rPr>
                  <w:rFonts w:ascii="Calibri" w:hAnsi="Calibri" w:cstheme="minorHAnsi"/>
                  <w:b/>
                  <w:szCs w:val="22"/>
                  <w:rPrChange w:id="429" w:author="Romi" w:date="2021-01-04T11:25:00Z">
                    <w:rPr>
                      <w:rFonts w:ascii="Calibri" w:hAnsi="Calibri" w:cstheme="minorHAnsi"/>
                      <w:szCs w:val="22"/>
                    </w:rPr>
                  </w:rPrChange>
                </w:rPr>
                <w:delText xml:space="preserve">Session 3: </w:delText>
              </w:r>
              <w:r w:rsidR="007B51A2" w:rsidRPr="00E56F18" w:rsidDel="00FD5B3C">
                <w:rPr>
                  <w:rFonts w:ascii="Calibri" w:hAnsi="Calibri" w:cstheme="minorHAnsi"/>
                  <w:b/>
                  <w:szCs w:val="22"/>
                  <w:rPrChange w:id="430" w:author="Romi" w:date="2021-01-04T11:25:00Z">
                    <w:rPr>
                      <w:rFonts w:ascii="Calibri" w:hAnsi="Calibri" w:cstheme="minorHAnsi"/>
                      <w:szCs w:val="22"/>
                    </w:rPr>
                  </w:rPrChange>
                </w:rPr>
                <w:delText>Community m</w:delText>
              </w:r>
            </w:del>
            <w:ins w:id="431" w:author="Romi" w:date="2021-01-04T11:24:00Z">
              <w:del w:id="432" w:author="Windows User" w:date="2021-12-08T17:14:00Z">
                <w:r w:rsidR="00E56F18" w:rsidRPr="00E56F18" w:rsidDel="00FD5B3C">
                  <w:rPr>
                    <w:rFonts w:ascii="Calibri" w:hAnsi="Calibri" w:cstheme="minorHAnsi"/>
                    <w:b/>
                    <w:szCs w:val="22"/>
                    <w:rPrChange w:id="433" w:author="Romi" w:date="2021-01-04T11:25:00Z">
                      <w:rPr>
                        <w:rFonts w:ascii="Calibri" w:hAnsi="Calibri" w:cstheme="minorHAnsi"/>
                        <w:szCs w:val="22"/>
                      </w:rPr>
                    </w:rPrChange>
                  </w:rPr>
                  <w:delText>M</w:delText>
                </w:r>
              </w:del>
            </w:ins>
            <w:del w:id="434" w:author="Windows User" w:date="2021-12-08T17:14:00Z">
              <w:r w:rsidR="007B51A2" w:rsidRPr="00E56F18" w:rsidDel="00FD5B3C">
                <w:rPr>
                  <w:rFonts w:ascii="Calibri" w:hAnsi="Calibri" w:cstheme="minorHAnsi"/>
                  <w:b/>
                  <w:szCs w:val="22"/>
                  <w:rPrChange w:id="435" w:author="Romi" w:date="2021-01-04T11:25:00Z">
                    <w:rPr>
                      <w:rFonts w:ascii="Calibri" w:hAnsi="Calibri" w:cstheme="minorHAnsi"/>
                      <w:szCs w:val="22"/>
                    </w:rPr>
                  </w:rPrChange>
                </w:rPr>
                <w:delText>obili</w:delText>
              </w:r>
            </w:del>
            <w:ins w:id="436" w:author="Romi" w:date="2021-01-04T11:24:00Z">
              <w:del w:id="437" w:author="Windows User" w:date="2021-12-08T17:14:00Z">
                <w:r w:rsidR="00E56F18" w:rsidRPr="00E56F18" w:rsidDel="00FD5B3C">
                  <w:rPr>
                    <w:rFonts w:ascii="Calibri" w:hAnsi="Calibri" w:cstheme="minorHAnsi"/>
                    <w:b/>
                    <w:szCs w:val="22"/>
                    <w:rPrChange w:id="438" w:author="Romi" w:date="2021-01-04T11:25:00Z">
                      <w:rPr>
                        <w:rFonts w:ascii="Calibri" w:hAnsi="Calibri" w:cstheme="minorHAnsi"/>
                        <w:szCs w:val="22"/>
                      </w:rPr>
                    </w:rPrChange>
                  </w:rPr>
                  <w:delText>s</w:delText>
                </w:r>
              </w:del>
            </w:ins>
            <w:del w:id="439" w:author="Windows User" w:date="2021-12-08T17:14:00Z">
              <w:r w:rsidR="007B51A2" w:rsidRPr="00E56F18" w:rsidDel="00FD5B3C">
                <w:rPr>
                  <w:rFonts w:ascii="Calibri" w:hAnsi="Calibri" w:cstheme="minorHAnsi"/>
                  <w:b/>
                  <w:szCs w:val="22"/>
                  <w:rPrChange w:id="440" w:author="Romi" w:date="2021-01-04T11:25:00Z">
                    <w:rPr>
                      <w:rFonts w:ascii="Calibri" w:hAnsi="Calibri" w:cstheme="minorHAnsi"/>
                      <w:szCs w:val="22"/>
                    </w:rPr>
                  </w:rPrChange>
                </w:rPr>
                <w:delText>zation and p</w:delText>
              </w:r>
            </w:del>
            <w:ins w:id="441" w:author="Romi" w:date="2021-01-04T11:24:00Z">
              <w:del w:id="442" w:author="Windows User" w:date="2021-12-08T17:14:00Z">
                <w:r w:rsidR="00E56F18" w:rsidRPr="00E56F18" w:rsidDel="00FD5B3C">
                  <w:rPr>
                    <w:rFonts w:ascii="Calibri" w:hAnsi="Calibri" w:cstheme="minorHAnsi"/>
                    <w:b/>
                    <w:szCs w:val="22"/>
                    <w:rPrChange w:id="443" w:author="Romi" w:date="2021-01-04T11:25:00Z">
                      <w:rPr>
                        <w:rFonts w:ascii="Calibri" w:hAnsi="Calibri" w:cstheme="minorHAnsi"/>
                        <w:szCs w:val="22"/>
                      </w:rPr>
                    </w:rPrChange>
                  </w:rPr>
                  <w:delText>P</w:delText>
                </w:r>
              </w:del>
            </w:ins>
            <w:del w:id="444" w:author="Windows User" w:date="2021-12-08T17:14:00Z">
              <w:r w:rsidR="007B51A2" w:rsidRPr="00E56F18" w:rsidDel="00FD5B3C">
                <w:rPr>
                  <w:rFonts w:ascii="Calibri" w:hAnsi="Calibri" w:cstheme="minorHAnsi"/>
                  <w:b/>
                  <w:szCs w:val="22"/>
                  <w:rPrChange w:id="445" w:author="Romi" w:date="2021-01-04T11:25:00Z">
                    <w:rPr>
                      <w:rFonts w:ascii="Calibri" w:hAnsi="Calibri" w:cstheme="minorHAnsi"/>
                      <w:szCs w:val="22"/>
                    </w:rPr>
                  </w:rPrChange>
                </w:rPr>
                <w:delText xml:space="preserve">articipation  </w:delText>
              </w:r>
            </w:del>
            <w:ins w:id="446" w:author="Romi" w:date="2021-01-04T11:40:00Z">
              <w:del w:id="447" w:author="Windows User" w:date="2021-12-08T17:14:00Z">
                <w:r w:rsidR="00885C81" w:rsidDel="00FD5B3C">
                  <w:rPr>
                    <w:rFonts w:ascii="Calibri" w:hAnsi="Calibri" w:cstheme="minorHAnsi"/>
                    <w:b/>
                    <w:sz w:val="22"/>
                    <w:szCs w:val="22"/>
                  </w:rPr>
                  <w:delText xml:space="preserve"> </w:delText>
                </w:r>
              </w:del>
            </w:ins>
            <w:del w:id="448" w:author="Windows User" w:date="2021-12-08T17:14:00Z">
              <w:r w:rsidR="007B51A2" w:rsidRPr="00E56F18" w:rsidDel="00FD5B3C">
                <w:rPr>
                  <w:rFonts w:ascii="Calibri" w:hAnsi="Calibri" w:cstheme="minorHAnsi"/>
                  <w:b/>
                  <w:szCs w:val="22"/>
                  <w:rPrChange w:id="449" w:author="Romi" w:date="2021-01-04T11:25:00Z">
                    <w:rPr>
                      <w:rFonts w:ascii="Calibri" w:hAnsi="Calibri" w:cstheme="minorHAnsi"/>
                      <w:szCs w:val="22"/>
                    </w:rPr>
                  </w:rPrChange>
                </w:rPr>
                <w:delText xml:space="preserve">  </w:delText>
              </w:r>
            </w:del>
            <w:ins w:id="450" w:author="Romi" w:date="2021-01-04T11:40:00Z">
              <w:del w:id="451" w:author="Windows User" w:date="2021-12-08T17:14:00Z">
                <w:r w:rsidR="00885C81" w:rsidDel="00FD5B3C">
                  <w:rPr>
                    <w:rFonts w:ascii="Calibri" w:hAnsi="Calibri" w:cstheme="minorHAnsi"/>
                    <w:b/>
                    <w:sz w:val="22"/>
                    <w:szCs w:val="22"/>
                  </w:rPr>
                  <w:delText xml:space="preserve"> </w:delText>
                </w:r>
              </w:del>
            </w:ins>
            <w:del w:id="452" w:author="Windows User" w:date="2021-12-08T17:14:00Z">
              <w:r w:rsidR="007B51A2" w:rsidRPr="00E56F18" w:rsidDel="00FD5B3C">
                <w:rPr>
                  <w:rFonts w:ascii="Calibri" w:hAnsi="Calibri" w:cstheme="minorHAnsi"/>
                  <w:b/>
                  <w:szCs w:val="22"/>
                  <w:rPrChange w:id="453" w:author="Romi" w:date="2021-01-04T11:25:00Z">
                    <w:rPr>
                      <w:rFonts w:ascii="Calibri" w:hAnsi="Calibri" w:cstheme="minorHAnsi"/>
                      <w:szCs w:val="22"/>
                    </w:rPr>
                  </w:rPrChange>
                </w:rPr>
                <w:delText xml:space="preserve">  </w:delText>
              </w:r>
            </w:del>
            <w:ins w:id="454" w:author="Romi" w:date="2021-01-04T11:40:00Z">
              <w:del w:id="455" w:author="Windows User" w:date="2021-12-08T17:14:00Z">
                <w:r w:rsidR="00885C81" w:rsidDel="00FD5B3C">
                  <w:rPr>
                    <w:rFonts w:ascii="Calibri" w:hAnsi="Calibri" w:cstheme="minorHAnsi"/>
                    <w:b/>
                    <w:sz w:val="22"/>
                    <w:szCs w:val="22"/>
                  </w:rPr>
                  <w:delText xml:space="preserve"> </w:delText>
                </w:r>
              </w:del>
            </w:ins>
            <w:del w:id="456" w:author="Windows User" w:date="2021-12-08T17:14:00Z">
              <w:r w:rsidR="007B51A2" w:rsidRPr="00E56F18" w:rsidDel="00FD5B3C">
                <w:rPr>
                  <w:rFonts w:ascii="Calibri" w:hAnsi="Calibri" w:cstheme="minorHAnsi"/>
                  <w:b/>
                  <w:szCs w:val="22"/>
                  <w:rPrChange w:id="457" w:author="Romi" w:date="2021-01-04T11:25:00Z">
                    <w:rPr>
                      <w:rFonts w:ascii="Calibri" w:hAnsi="Calibri" w:cstheme="minorHAnsi"/>
                      <w:szCs w:val="22"/>
                    </w:rPr>
                  </w:rPrChange>
                </w:rPr>
                <w:delText xml:space="preserve">  </w:delText>
              </w:r>
            </w:del>
            <w:ins w:id="458" w:author="Romi" w:date="2021-01-04T11:40:00Z">
              <w:del w:id="459" w:author="Windows User" w:date="2021-12-08T17:14:00Z">
                <w:r w:rsidR="00885C81" w:rsidDel="00FD5B3C">
                  <w:rPr>
                    <w:rFonts w:ascii="Calibri" w:hAnsi="Calibri" w:cstheme="minorHAnsi"/>
                    <w:b/>
                    <w:sz w:val="22"/>
                    <w:szCs w:val="22"/>
                  </w:rPr>
                  <w:delText xml:space="preserve"> </w:delText>
                </w:r>
              </w:del>
            </w:ins>
            <w:del w:id="460" w:author="Windows User" w:date="2021-12-08T17:14:00Z">
              <w:r w:rsidR="007B51A2" w:rsidRPr="00E56F18" w:rsidDel="00FD5B3C">
                <w:rPr>
                  <w:rFonts w:ascii="Calibri" w:hAnsi="Calibri" w:cstheme="minorHAnsi"/>
                  <w:b/>
                  <w:szCs w:val="22"/>
                  <w:rPrChange w:id="461" w:author="Romi" w:date="2021-01-04T11:25:00Z">
                    <w:rPr>
                      <w:rFonts w:ascii="Calibri" w:hAnsi="Calibri" w:cstheme="minorHAnsi"/>
                      <w:szCs w:val="22"/>
                    </w:rPr>
                  </w:rPrChange>
                </w:rPr>
                <w:delText xml:space="preserve">  </w:delText>
              </w:r>
            </w:del>
            <w:ins w:id="462" w:author="Romi" w:date="2021-01-04T11:40:00Z">
              <w:del w:id="463" w:author="Windows User" w:date="2021-12-08T17:14:00Z">
                <w:r w:rsidR="00885C81" w:rsidDel="00FD5B3C">
                  <w:rPr>
                    <w:rFonts w:ascii="Calibri" w:hAnsi="Calibri" w:cstheme="minorHAnsi"/>
                    <w:b/>
                    <w:sz w:val="22"/>
                    <w:szCs w:val="22"/>
                  </w:rPr>
                  <w:delText xml:space="preserve"> </w:delText>
                </w:r>
              </w:del>
            </w:ins>
            <w:del w:id="464" w:author="Windows User" w:date="2021-12-08T17:14:00Z">
              <w:r w:rsidR="007B51A2" w:rsidRPr="00E56F18" w:rsidDel="00FD5B3C">
                <w:rPr>
                  <w:rFonts w:ascii="Calibri" w:hAnsi="Calibri" w:cstheme="minorHAnsi"/>
                  <w:b/>
                  <w:szCs w:val="22"/>
                  <w:rPrChange w:id="465" w:author="Romi" w:date="2021-01-04T11:25:00Z">
                    <w:rPr>
                      <w:rFonts w:ascii="Calibri" w:hAnsi="Calibri" w:cstheme="minorHAnsi"/>
                      <w:szCs w:val="22"/>
                    </w:rPr>
                  </w:rPrChange>
                </w:rPr>
                <w:delText xml:space="preserve">  </w:delText>
              </w:r>
            </w:del>
            <w:ins w:id="466" w:author="Romi" w:date="2021-01-04T11:40:00Z">
              <w:del w:id="467" w:author="Windows User" w:date="2021-12-08T17:14:00Z">
                <w:r w:rsidR="00885C81" w:rsidDel="00FD5B3C">
                  <w:rPr>
                    <w:rFonts w:ascii="Calibri" w:hAnsi="Calibri" w:cstheme="minorHAnsi"/>
                    <w:b/>
                    <w:sz w:val="22"/>
                    <w:szCs w:val="22"/>
                  </w:rPr>
                  <w:delText xml:space="preserve"> </w:delText>
                </w:r>
              </w:del>
            </w:ins>
          </w:p>
          <w:p w14:paraId="228A2C3C" w14:textId="1A34CFF4" w:rsidR="009B48D4" w:rsidDel="00FD5B3C" w:rsidRDefault="009B48D4">
            <w:pPr>
              <w:pStyle w:val="Heading2"/>
              <w:rPr>
                <w:ins w:id="468" w:author="Admin" w:date="2021-06-14T12:48:00Z"/>
                <w:del w:id="469" w:author="Windows User" w:date="2021-12-08T17:14:00Z"/>
                <w:rFonts w:ascii="Calibri" w:hAnsi="Calibri" w:cstheme="minorHAnsi"/>
                <w:b/>
                <w:sz w:val="22"/>
                <w:szCs w:val="22"/>
              </w:rPr>
              <w:pPrChange w:id="470" w:author="Admin" w:date="2021-06-14T12:48:00Z">
                <w:pPr>
                  <w:pStyle w:val="Heading2"/>
                  <w:framePr w:hSpace="180" w:wrap="around" w:vAnchor="text" w:hAnchor="text" w:y="1"/>
                  <w:suppressOverlap/>
                </w:pPr>
              </w:pPrChange>
            </w:pPr>
            <w:ins w:id="471" w:author="Admin" w:date="2021-06-14T12:48:00Z">
              <w:del w:id="472" w:author="Windows User" w:date="2021-12-08T17:14:00Z">
                <w:r w:rsidRPr="00F55CBF" w:rsidDel="00FD5B3C">
                  <w:rPr>
                    <w:rFonts w:ascii="Calibri" w:hAnsi="Calibri" w:cstheme="minorHAnsi"/>
                    <w:szCs w:val="22"/>
                  </w:rPr>
                  <w:delText xml:space="preserve">Demystifying </w:delText>
                </w:r>
                <w:r w:rsidDel="00FD5B3C">
                  <w:rPr>
                    <w:rFonts w:ascii="Calibri" w:hAnsi="Calibri" w:cstheme="minorHAnsi"/>
                    <w:szCs w:val="22"/>
                  </w:rPr>
                  <w:delText>c</w:delText>
                </w:r>
                <w:r w:rsidRPr="00F55CBF" w:rsidDel="00FD5B3C">
                  <w:rPr>
                    <w:rFonts w:ascii="Calibri" w:hAnsi="Calibri" w:cstheme="minorHAnsi"/>
                    <w:szCs w:val="22"/>
                  </w:rPr>
                  <w:delText>ommunity mobili</w:delText>
                </w:r>
                <w:r w:rsidDel="00FD5B3C">
                  <w:rPr>
                    <w:rFonts w:ascii="Calibri" w:hAnsi="Calibri" w:cstheme="minorHAnsi"/>
                    <w:szCs w:val="22"/>
                  </w:rPr>
                  <w:delText>s</w:delText>
                </w:r>
                <w:r w:rsidRPr="00F55CBF" w:rsidDel="00FD5B3C">
                  <w:rPr>
                    <w:rFonts w:ascii="Calibri" w:hAnsi="Calibri" w:cstheme="minorHAnsi"/>
                    <w:szCs w:val="22"/>
                  </w:rPr>
                  <w:delText xml:space="preserve">ation </w:delText>
                </w:r>
              </w:del>
            </w:ins>
            <w:del w:id="473" w:author="Windows User" w:date="2021-12-08T17:14:00Z">
              <w:r w:rsidR="007B51A2" w:rsidRPr="00E56F18" w:rsidDel="00FD5B3C">
                <w:rPr>
                  <w:rFonts w:ascii="Calibri" w:hAnsi="Calibri" w:cstheme="minorHAnsi"/>
                  <w:b/>
                  <w:szCs w:val="22"/>
                  <w:rPrChange w:id="474" w:author="Romi" w:date="2021-01-04T11:25:00Z">
                    <w:rPr>
                      <w:rFonts w:ascii="Calibri" w:hAnsi="Calibri" w:cstheme="minorHAnsi"/>
                      <w:szCs w:val="22"/>
                    </w:rPr>
                  </w:rPrChange>
                </w:rPr>
                <w:delText xml:space="preserve">  </w:delText>
              </w:r>
            </w:del>
            <w:ins w:id="475" w:author="Romi" w:date="2021-01-04T11:40:00Z">
              <w:del w:id="476" w:author="Windows User" w:date="2021-12-08T17:14:00Z">
                <w:r w:rsidR="00885C81" w:rsidDel="00FD5B3C">
                  <w:rPr>
                    <w:rFonts w:ascii="Calibri" w:hAnsi="Calibri" w:cstheme="minorHAnsi"/>
                    <w:b/>
                    <w:sz w:val="22"/>
                    <w:szCs w:val="22"/>
                  </w:rPr>
                  <w:delText xml:space="preserve"> </w:delText>
                </w:r>
              </w:del>
            </w:ins>
            <w:del w:id="477" w:author="Windows User" w:date="2021-12-08T17:14:00Z">
              <w:r w:rsidR="007B51A2" w:rsidRPr="00E56F18" w:rsidDel="00FD5B3C">
                <w:rPr>
                  <w:rFonts w:ascii="Calibri" w:hAnsi="Calibri" w:cstheme="minorHAnsi"/>
                  <w:b/>
                  <w:szCs w:val="22"/>
                  <w:rPrChange w:id="478" w:author="Romi" w:date="2021-01-04T11:25:00Z">
                    <w:rPr>
                      <w:rFonts w:ascii="Calibri" w:hAnsi="Calibri" w:cstheme="minorHAnsi"/>
                      <w:szCs w:val="22"/>
                    </w:rPr>
                  </w:rPrChange>
                </w:rPr>
                <w:delText xml:space="preserve">  </w:delText>
              </w:r>
            </w:del>
            <w:ins w:id="479" w:author="Romi" w:date="2021-01-04T11:40:00Z">
              <w:del w:id="480" w:author="Windows User" w:date="2021-12-08T17:14:00Z">
                <w:r w:rsidR="00885C81" w:rsidDel="00FD5B3C">
                  <w:rPr>
                    <w:rFonts w:ascii="Calibri" w:hAnsi="Calibri" w:cstheme="minorHAnsi"/>
                    <w:b/>
                    <w:sz w:val="22"/>
                    <w:szCs w:val="22"/>
                  </w:rPr>
                  <w:delText xml:space="preserve"> </w:delText>
                </w:r>
              </w:del>
            </w:ins>
            <w:del w:id="481" w:author="Windows User" w:date="2021-12-08T17:14:00Z">
              <w:r w:rsidR="007B51A2" w:rsidRPr="00E56F18" w:rsidDel="00FD5B3C">
                <w:rPr>
                  <w:rFonts w:ascii="Calibri" w:hAnsi="Calibri" w:cstheme="minorHAnsi"/>
                  <w:b/>
                  <w:szCs w:val="22"/>
                  <w:rPrChange w:id="482" w:author="Romi" w:date="2021-01-04T11:25:00Z">
                    <w:rPr>
                      <w:rFonts w:ascii="Calibri" w:hAnsi="Calibri" w:cstheme="minorHAnsi"/>
                      <w:szCs w:val="22"/>
                    </w:rPr>
                  </w:rPrChange>
                </w:rPr>
                <w:delText xml:space="preserve">  </w:delText>
              </w:r>
            </w:del>
            <w:ins w:id="483" w:author="Romi" w:date="2021-01-04T11:40:00Z">
              <w:del w:id="484" w:author="Windows User" w:date="2021-12-08T17:14:00Z">
                <w:r w:rsidR="00885C81" w:rsidDel="00FD5B3C">
                  <w:rPr>
                    <w:rFonts w:ascii="Calibri" w:hAnsi="Calibri" w:cstheme="minorHAnsi"/>
                    <w:b/>
                    <w:sz w:val="22"/>
                    <w:szCs w:val="22"/>
                  </w:rPr>
                  <w:delText xml:space="preserve"> </w:delText>
                </w:r>
              </w:del>
            </w:ins>
          </w:p>
          <w:p w14:paraId="0A129EF7" w14:textId="318AD512" w:rsidR="00441E66" w:rsidRPr="00E56F18" w:rsidRDefault="009B48D4">
            <w:pPr>
              <w:pStyle w:val="Heading2"/>
              <w:rPr>
                <w:rFonts w:ascii="Calibri" w:hAnsi="Calibri" w:cstheme="minorHAnsi"/>
                <w:b/>
                <w:sz w:val="22"/>
                <w:szCs w:val="22"/>
                <w:rPrChange w:id="485" w:author="Romi" w:date="2021-01-04T11:25:00Z">
                  <w:rPr>
                    <w:rFonts w:ascii="Calibri" w:hAnsi="Calibri" w:cstheme="minorHAnsi"/>
                    <w:sz w:val="22"/>
                    <w:szCs w:val="22"/>
                  </w:rPr>
                </w:rPrChange>
              </w:rPr>
              <w:pPrChange w:id="486" w:author="Admin" w:date="2021-06-14T12:48:00Z">
                <w:pPr>
                  <w:pStyle w:val="Heading2"/>
                  <w:framePr w:hSpace="180" w:wrap="around" w:vAnchor="text" w:hAnchor="text" w:y="1"/>
                  <w:suppressOverlap/>
                </w:pPr>
              </w:pPrChange>
            </w:pPr>
            <w:ins w:id="487" w:author="Admin" w:date="2021-06-14T12:48:00Z">
              <w:del w:id="488" w:author="Windows User" w:date="2021-12-08T17:14:00Z">
                <w:r w:rsidRPr="00F55CBF" w:rsidDel="00FD5B3C">
                  <w:rPr>
                    <w:rFonts w:ascii="Calibri" w:hAnsi="Calibri" w:cstheme="minorHAnsi"/>
                    <w:szCs w:val="22"/>
                  </w:rPr>
                  <w:delText xml:space="preserve">Community participation, </w:delText>
                </w:r>
                <w:r w:rsidDel="00FD5B3C">
                  <w:rPr>
                    <w:rFonts w:ascii="Calibri" w:hAnsi="Calibri" w:cstheme="minorHAnsi"/>
                    <w:szCs w:val="22"/>
                  </w:rPr>
                  <w:delText>PRA</w:delText>
                </w:r>
                <w:r w:rsidRPr="00F55CBF" w:rsidDel="00FD5B3C">
                  <w:rPr>
                    <w:rFonts w:ascii="Calibri" w:hAnsi="Calibri" w:cstheme="minorHAnsi"/>
                    <w:szCs w:val="22"/>
                  </w:rPr>
                  <w:delText xml:space="preserve">, social mapping </w:delText>
                </w:r>
              </w:del>
            </w:ins>
            <w:del w:id="489" w:author="Windows User" w:date="2021-12-08T17:14:00Z">
              <w:r w:rsidR="007B51A2" w:rsidRPr="00E56F18" w:rsidDel="00FD5B3C">
                <w:rPr>
                  <w:rFonts w:ascii="Calibri" w:hAnsi="Calibri" w:cstheme="minorHAnsi"/>
                  <w:b/>
                  <w:sz w:val="22"/>
                  <w:szCs w:val="22"/>
                  <w:rPrChange w:id="490" w:author="Romi" w:date="2021-01-04T11:25:00Z">
                    <w:rPr>
                      <w:rFonts w:ascii="Calibri" w:hAnsi="Calibri" w:cstheme="minorHAnsi"/>
                      <w:sz w:val="22"/>
                      <w:szCs w:val="22"/>
                    </w:rPr>
                  </w:rPrChange>
                </w:rPr>
                <w:delText xml:space="preserve">  </w:delText>
              </w:r>
            </w:del>
            <w:ins w:id="491" w:author="Romi" w:date="2021-01-04T11:40:00Z">
              <w:del w:id="492" w:author="Windows User" w:date="2021-12-08T17:14:00Z">
                <w:r w:rsidR="00885C81" w:rsidDel="00FD5B3C">
                  <w:rPr>
                    <w:rFonts w:ascii="Calibri" w:hAnsi="Calibri" w:cstheme="minorHAnsi"/>
                    <w:b/>
                    <w:sz w:val="22"/>
                    <w:szCs w:val="22"/>
                  </w:rPr>
                  <w:delText xml:space="preserve"> </w:delText>
                </w:r>
              </w:del>
            </w:ins>
            <w:del w:id="493" w:author="Windows User" w:date="2021-12-08T17:14:00Z">
              <w:r w:rsidR="007B51A2" w:rsidRPr="00E56F18" w:rsidDel="00FD5B3C">
                <w:rPr>
                  <w:rFonts w:ascii="Calibri" w:hAnsi="Calibri" w:cstheme="minorHAnsi"/>
                  <w:b/>
                  <w:sz w:val="22"/>
                  <w:szCs w:val="22"/>
                  <w:rPrChange w:id="494" w:author="Romi" w:date="2021-01-04T11:25:00Z">
                    <w:rPr>
                      <w:rFonts w:ascii="Calibri" w:hAnsi="Calibri" w:cstheme="minorHAnsi"/>
                      <w:sz w:val="22"/>
                      <w:szCs w:val="22"/>
                    </w:rPr>
                  </w:rPrChange>
                </w:rPr>
                <w:delText xml:space="preserve">  </w:delText>
              </w:r>
            </w:del>
            <w:ins w:id="495" w:author="Romi" w:date="2021-01-04T11:40:00Z">
              <w:del w:id="496" w:author="Windows User" w:date="2021-12-08T17:14:00Z">
                <w:r w:rsidR="00885C81" w:rsidDel="00FD5B3C">
                  <w:rPr>
                    <w:rFonts w:ascii="Calibri" w:hAnsi="Calibri" w:cstheme="minorHAnsi"/>
                    <w:b/>
                    <w:sz w:val="22"/>
                    <w:szCs w:val="22"/>
                  </w:rPr>
                  <w:delText xml:space="preserve"> </w:delText>
                </w:r>
              </w:del>
            </w:ins>
            <w:del w:id="497" w:author="Windows User" w:date="2021-12-08T17:14:00Z">
              <w:r w:rsidR="007B51A2" w:rsidRPr="00E56F18" w:rsidDel="00FD5B3C">
                <w:rPr>
                  <w:rFonts w:ascii="Calibri" w:hAnsi="Calibri" w:cstheme="minorHAnsi"/>
                  <w:b/>
                  <w:sz w:val="22"/>
                  <w:szCs w:val="22"/>
                  <w:rPrChange w:id="498" w:author="Romi" w:date="2021-01-04T11:25:00Z">
                    <w:rPr>
                      <w:rFonts w:ascii="Calibri" w:hAnsi="Calibri" w:cstheme="minorHAnsi"/>
                      <w:sz w:val="22"/>
                      <w:szCs w:val="22"/>
                    </w:rPr>
                  </w:rPrChange>
                </w:rPr>
                <w:delText xml:space="preserve">  </w:delText>
              </w:r>
            </w:del>
            <w:ins w:id="499" w:author="Romi" w:date="2021-01-04T11:40:00Z">
              <w:del w:id="500" w:author="Windows User" w:date="2021-12-08T17:14:00Z">
                <w:r w:rsidR="00885C81" w:rsidDel="00FD5B3C">
                  <w:rPr>
                    <w:rFonts w:ascii="Calibri" w:hAnsi="Calibri" w:cstheme="minorHAnsi"/>
                    <w:b/>
                    <w:sz w:val="22"/>
                    <w:szCs w:val="22"/>
                  </w:rPr>
                  <w:delText xml:space="preserve"> </w:delText>
                </w:r>
              </w:del>
            </w:ins>
            <w:del w:id="501" w:author="Windows User" w:date="2021-12-08T17:14:00Z">
              <w:r w:rsidR="007B51A2" w:rsidRPr="00E56F18" w:rsidDel="00FD5B3C">
                <w:rPr>
                  <w:rFonts w:ascii="Calibri" w:hAnsi="Calibri" w:cstheme="minorHAnsi"/>
                  <w:b/>
                  <w:sz w:val="22"/>
                  <w:szCs w:val="22"/>
                  <w:rPrChange w:id="502" w:author="Romi" w:date="2021-01-04T11:25:00Z">
                    <w:rPr>
                      <w:rFonts w:ascii="Calibri" w:hAnsi="Calibri" w:cstheme="minorHAnsi"/>
                      <w:sz w:val="22"/>
                      <w:szCs w:val="22"/>
                    </w:rPr>
                  </w:rPrChange>
                </w:rPr>
                <w:delText xml:space="preserve">  </w:delText>
              </w:r>
            </w:del>
            <w:ins w:id="503" w:author="Romi" w:date="2021-01-04T11:40:00Z">
              <w:del w:id="504" w:author="Windows User" w:date="2021-12-08T17:14:00Z">
                <w:r w:rsidR="00885C81" w:rsidDel="00FD5B3C">
                  <w:rPr>
                    <w:rFonts w:ascii="Calibri" w:hAnsi="Calibri" w:cstheme="minorHAnsi"/>
                    <w:b/>
                    <w:sz w:val="22"/>
                    <w:szCs w:val="22"/>
                  </w:rPr>
                  <w:delText xml:space="preserve"> </w:delText>
                </w:r>
              </w:del>
            </w:ins>
            <w:del w:id="505" w:author="Windows User" w:date="2021-12-08T17:14:00Z">
              <w:r w:rsidR="007B51A2" w:rsidRPr="00E56F18" w:rsidDel="00FD5B3C">
                <w:rPr>
                  <w:rFonts w:ascii="Calibri" w:hAnsi="Calibri" w:cstheme="minorHAnsi"/>
                  <w:b/>
                  <w:sz w:val="22"/>
                  <w:szCs w:val="22"/>
                  <w:rPrChange w:id="506" w:author="Romi" w:date="2021-01-04T11:25:00Z">
                    <w:rPr>
                      <w:rFonts w:ascii="Calibri" w:hAnsi="Calibri" w:cstheme="minorHAnsi"/>
                      <w:sz w:val="22"/>
                      <w:szCs w:val="22"/>
                    </w:rPr>
                  </w:rPrChange>
                </w:rPr>
                <w:delText xml:space="preserve">  </w:delText>
              </w:r>
            </w:del>
            <w:ins w:id="507" w:author="Romi" w:date="2021-01-04T11:40:00Z">
              <w:del w:id="508" w:author="Windows User" w:date="2021-12-08T17:14:00Z">
                <w:r w:rsidR="00885C81" w:rsidDel="00FD5B3C">
                  <w:rPr>
                    <w:rFonts w:ascii="Calibri" w:hAnsi="Calibri" w:cstheme="minorHAnsi"/>
                    <w:b/>
                    <w:sz w:val="22"/>
                    <w:szCs w:val="22"/>
                  </w:rPr>
                  <w:delText xml:space="preserve"> </w:delText>
                </w:r>
              </w:del>
            </w:ins>
            <w:del w:id="509" w:author="Windows User" w:date="2021-12-08T17:14:00Z">
              <w:r w:rsidR="007B51A2" w:rsidRPr="00E56F18" w:rsidDel="00FD5B3C">
                <w:rPr>
                  <w:rFonts w:ascii="Calibri" w:hAnsi="Calibri" w:cstheme="minorHAnsi"/>
                  <w:b/>
                  <w:sz w:val="22"/>
                  <w:szCs w:val="22"/>
                  <w:rPrChange w:id="510" w:author="Romi" w:date="2021-01-04T11:25:00Z">
                    <w:rPr>
                      <w:rFonts w:ascii="Calibri" w:hAnsi="Calibri" w:cstheme="minorHAnsi"/>
                      <w:sz w:val="22"/>
                      <w:szCs w:val="22"/>
                    </w:rPr>
                  </w:rPrChange>
                </w:rPr>
                <w:delText xml:space="preserve">  </w:delText>
              </w:r>
            </w:del>
            <w:ins w:id="511" w:author="Romi" w:date="2021-01-04T11:40:00Z">
              <w:del w:id="512" w:author="Windows User" w:date="2021-12-08T17:14:00Z">
                <w:r w:rsidR="00885C81" w:rsidDel="00FD5B3C">
                  <w:rPr>
                    <w:rFonts w:ascii="Calibri" w:hAnsi="Calibri" w:cstheme="minorHAnsi"/>
                    <w:b/>
                    <w:sz w:val="22"/>
                    <w:szCs w:val="22"/>
                  </w:rPr>
                  <w:delText xml:space="preserve"> </w:delText>
                </w:r>
              </w:del>
            </w:ins>
            <w:del w:id="513" w:author="Windows User" w:date="2021-12-08T17:14:00Z">
              <w:r w:rsidR="007B51A2" w:rsidRPr="00E56F18" w:rsidDel="00FD5B3C">
                <w:rPr>
                  <w:rFonts w:ascii="Calibri" w:hAnsi="Calibri" w:cstheme="minorHAnsi"/>
                  <w:b/>
                  <w:sz w:val="22"/>
                  <w:szCs w:val="22"/>
                  <w:rPrChange w:id="514" w:author="Romi" w:date="2021-01-04T11:25:00Z">
                    <w:rPr>
                      <w:rFonts w:ascii="Calibri" w:hAnsi="Calibri" w:cstheme="minorHAnsi"/>
                      <w:sz w:val="22"/>
                      <w:szCs w:val="22"/>
                    </w:rPr>
                  </w:rPrChange>
                </w:rPr>
                <w:delText xml:space="preserve">  </w:delText>
              </w:r>
            </w:del>
            <w:ins w:id="515" w:author="Romi" w:date="2021-01-04T11:40:00Z">
              <w:del w:id="516" w:author="Windows User" w:date="2021-12-08T17:14:00Z">
                <w:r w:rsidR="00885C81" w:rsidDel="00FD5B3C">
                  <w:rPr>
                    <w:rFonts w:ascii="Calibri" w:hAnsi="Calibri" w:cstheme="minorHAnsi"/>
                    <w:b/>
                    <w:sz w:val="22"/>
                    <w:szCs w:val="22"/>
                  </w:rPr>
                  <w:delText xml:space="preserve"> </w:delText>
                </w:r>
              </w:del>
            </w:ins>
            <w:del w:id="517" w:author="Windows User" w:date="2021-12-08T17:14:00Z">
              <w:r w:rsidR="007B51A2" w:rsidRPr="00E56F18" w:rsidDel="00FD5B3C">
                <w:rPr>
                  <w:rFonts w:ascii="Calibri" w:hAnsi="Calibri" w:cstheme="minorHAnsi"/>
                  <w:b/>
                  <w:sz w:val="22"/>
                  <w:szCs w:val="22"/>
                  <w:rPrChange w:id="518" w:author="Romi" w:date="2021-01-04T11:25:00Z">
                    <w:rPr>
                      <w:rFonts w:ascii="Calibri" w:hAnsi="Calibri" w:cstheme="minorHAnsi"/>
                      <w:sz w:val="22"/>
                      <w:szCs w:val="22"/>
                    </w:rPr>
                  </w:rPrChange>
                </w:rPr>
                <w:delText xml:space="preserve">  </w:delText>
              </w:r>
            </w:del>
            <w:ins w:id="519" w:author="Romi" w:date="2021-01-04T11:40:00Z">
              <w:del w:id="520" w:author="Windows User" w:date="2021-12-08T17:14:00Z">
                <w:r w:rsidR="00885C81" w:rsidDel="00FD5B3C">
                  <w:rPr>
                    <w:rFonts w:ascii="Calibri" w:hAnsi="Calibri" w:cstheme="minorHAnsi"/>
                    <w:b/>
                    <w:sz w:val="22"/>
                    <w:szCs w:val="22"/>
                  </w:rPr>
                  <w:delText xml:space="preserve"> </w:delText>
                </w:r>
              </w:del>
            </w:ins>
            <w:del w:id="521" w:author="Windows User" w:date="2021-12-08T17:14:00Z">
              <w:r w:rsidR="007B51A2" w:rsidRPr="00E56F18" w:rsidDel="00FD5B3C">
                <w:rPr>
                  <w:rFonts w:ascii="Calibri" w:hAnsi="Calibri" w:cstheme="minorHAnsi"/>
                  <w:b/>
                  <w:sz w:val="22"/>
                  <w:szCs w:val="22"/>
                  <w:rPrChange w:id="522" w:author="Romi" w:date="2021-01-04T11:25:00Z">
                    <w:rPr>
                      <w:rFonts w:ascii="Calibri" w:hAnsi="Calibri" w:cstheme="minorHAnsi"/>
                      <w:sz w:val="22"/>
                      <w:szCs w:val="22"/>
                    </w:rPr>
                  </w:rPrChange>
                </w:rPr>
                <w:delText xml:space="preserve">  </w:delText>
              </w:r>
            </w:del>
            <w:ins w:id="523" w:author="Romi" w:date="2021-01-04T11:40:00Z">
              <w:del w:id="524" w:author="Windows User" w:date="2021-12-08T17:14:00Z">
                <w:r w:rsidR="00885C81" w:rsidDel="00FD5B3C">
                  <w:rPr>
                    <w:rFonts w:ascii="Calibri" w:hAnsi="Calibri" w:cstheme="minorHAnsi"/>
                    <w:b/>
                    <w:sz w:val="22"/>
                    <w:szCs w:val="22"/>
                  </w:rPr>
                  <w:delText xml:space="preserve"> </w:delText>
                </w:r>
              </w:del>
            </w:ins>
            <w:del w:id="525" w:author="Windows User" w:date="2021-12-08T17:14:00Z">
              <w:r w:rsidR="007B51A2" w:rsidRPr="00E56F18" w:rsidDel="00FD5B3C">
                <w:rPr>
                  <w:rFonts w:ascii="Calibri" w:hAnsi="Calibri" w:cstheme="minorHAnsi"/>
                  <w:b/>
                  <w:sz w:val="22"/>
                  <w:szCs w:val="22"/>
                  <w:rPrChange w:id="526" w:author="Romi" w:date="2021-01-04T11:25:00Z">
                    <w:rPr>
                      <w:rFonts w:ascii="Calibri" w:hAnsi="Calibri" w:cstheme="minorHAnsi"/>
                      <w:sz w:val="22"/>
                      <w:szCs w:val="22"/>
                    </w:rPr>
                  </w:rPrChange>
                </w:rPr>
                <w:delText xml:space="preserve">  </w:delText>
              </w:r>
            </w:del>
            <w:ins w:id="527" w:author="Romi" w:date="2021-01-04T11:40:00Z">
              <w:del w:id="528" w:author="Windows User" w:date="2021-12-08T17:14:00Z">
                <w:r w:rsidR="00885C81" w:rsidDel="00FD5B3C">
                  <w:rPr>
                    <w:rFonts w:ascii="Calibri" w:hAnsi="Calibri" w:cstheme="minorHAnsi"/>
                    <w:b/>
                    <w:sz w:val="22"/>
                    <w:szCs w:val="22"/>
                  </w:rPr>
                  <w:delText xml:space="preserve"> </w:delText>
                </w:r>
              </w:del>
            </w:ins>
            <w:del w:id="529" w:author="Windows User" w:date="2021-12-08T17:14:00Z">
              <w:r w:rsidR="007B51A2" w:rsidRPr="00E56F18" w:rsidDel="00FD5B3C">
                <w:rPr>
                  <w:rFonts w:ascii="Calibri" w:hAnsi="Calibri" w:cstheme="minorHAnsi"/>
                  <w:b/>
                  <w:sz w:val="22"/>
                  <w:szCs w:val="22"/>
                  <w:rPrChange w:id="530" w:author="Romi" w:date="2021-01-04T11:25:00Z">
                    <w:rPr>
                      <w:rFonts w:ascii="Calibri" w:hAnsi="Calibri" w:cstheme="minorHAnsi"/>
                      <w:sz w:val="22"/>
                      <w:szCs w:val="22"/>
                    </w:rPr>
                  </w:rPrChange>
                </w:rPr>
                <w:delText xml:space="preserve">  </w:delText>
              </w:r>
            </w:del>
            <w:ins w:id="531" w:author="Romi" w:date="2021-01-04T11:40:00Z">
              <w:del w:id="532" w:author="Windows User" w:date="2021-12-08T17:14:00Z">
                <w:r w:rsidR="00885C81" w:rsidDel="00FD5B3C">
                  <w:rPr>
                    <w:rFonts w:ascii="Calibri" w:hAnsi="Calibri" w:cstheme="minorHAnsi"/>
                    <w:b/>
                    <w:sz w:val="22"/>
                    <w:szCs w:val="22"/>
                  </w:rPr>
                  <w:delText xml:space="preserve"> </w:delText>
                </w:r>
              </w:del>
            </w:ins>
            <w:del w:id="533" w:author="Windows User" w:date="2021-12-08T17:14:00Z">
              <w:r w:rsidR="007B51A2" w:rsidRPr="00E56F18" w:rsidDel="00FD5B3C">
                <w:rPr>
                  <w:rFonts w:ascii="Calibri" w:hAnsi="Calibri" w:cstheme="minorHAnsi"/>
                  <w:b/>
                  <w:sz w:val="22"/>
                  <w:szCs w:val="22"/>
                  <w:rPrChange w:id="534" w:author="Romi" w:date="2021-01-04T11:25:00Z">
                    <w:rPr>
                      <w:rFonts w:ascii="Calibri" w:hAnsi="Calibri" w:cstheme="minorHAnsi"/>
                      <w:sz w:val="22"/>
                      <w:szCs w:val="22"/>
                    </w:rPr>
                  </w:rPrChange>
                </w:rPr>
                <w:delText xml:space="preserve">  </w:delText>
              </w:r>
            </w:del>
            <w:ins w:id="535" w:author="Romi" w:date="2021-01-04T11:40:00Z">
              <w:del w:id="536" w:author="Windows User" w:date="2021-12-08T17:14:00Z">
                <w:r w:rsidR="00885C81" w:rsidDel="00FD5B3C">
                  <w:rPr>
                    <w:rFonts w:ascii="Calibri" w:hAnsi="Calibri" w:cstheme="minorHAnsi"/>
                    <w:b/>
                    <w:sz w:val="22"/>
                    <w:szCs w:val="22"/>
                  </w:rPr>
                  <w:delText xml:space="preserve"> </w:delText>
                </w:r>
              </w:del>
            </w:ins>
            <w:del w:id="537" w:author="Windows User" w:date="2021-12-08T17:14:00Z">
              <w:r w:rsidR="007B51A2" w:rsidRPr="00E56F18" w:rsidDel="00FD5B3C">
                <w:rPr>
                  <w:rFonts w:ascii="Calibri" w:hAnsi="Calibri" w:cstheme="minorHAnsi"/>
                  <w:b/>
                  <w:sz w:val="22"/>
                  <w:szCs w:val="22"/>
                  <w:rPrChange w:id="538" w:author="Romi" w:date="2021-01-04T11:25:00Z">
                    <w:rPr>
                      <w:rFonts w:ascii="Calibri" w:hAnsi="Calibri" w:cstheme="minorHAnsi"/>
                      <w:sz w:val="22"/>
                      <w:szCs w:val="22"/>
                    </w:rPr>
                  </w:rPrChange>
                </w:rPr>
                <w:delText xml:space="preserve">  </w:delText>
              </w:r>
            </w:del>
            <w:ins w:id="539" w:author="Romi" w:date="2021-01-04T11:40:00Z">
              <w:del w:id="540" w:author="Windows User" w:date="2021-12-08T17:14:00Z">
                <w:r w:rsidR="00885C81" w:rsidDel="00FD5B3C">
                  <w:rPr>
                    <w:rFonts w:ascii="Calibri" w:hAnsi="Calibri" w:cstheme="minorHAnsi"/>
                    <w:b/>
                    <w:sz w:val="22"/>
                    <w:szCs w:val="22"/>
                  </w:rPr>
                  <w:delText xml:space="preserve"> </w:delText>
                </w:r>
              </w:del>
            </w:ins>
            <w:del w:id="541" w:author="Windows User" w:date="2021-12-08T17:14:00Z">
              <w:r w:rsidR="007B51A2" w:rsidRPr="00E56F18" w:rsidDel="00FD5B3C">
                <w:rPr>
                  <w:rFonts w:ascii="Calibri" w:hAnsi="Calibri" w:cstheme="minorHAnsi"/>
                  <w:b/>
                  <w:sz w:val="22"/>
                  <w:szCs w:val="22"/>
                  <w:rPrChange w:id="542" w:author="Romi" w:date="2021-01-04T11:25:00Z">
                    <w:rPr>
                      <w:rFonts w:ascii="Calibri" w:hAnsi="Calibri" w:cstheme="minorHAnsi"/>
                      <w:sz w:val="22"/>
                      <w:szCs w:val="22"/>
                    </w:rPr>
                  </w:rPrChange>
                </w:rPr>
                <w:delText xml:space="preserve">  </w:delText>
              </w:r>
            </w:del>
            <w:ins w:id="543" w:author="Romi" w:date="2021-01-04T11:40:00Z">
              <w:del w:id="544" w:author="Windows User" w:date="2021-12-08T17:14:00Z">
                <w:r w:rsidR="00885C81" w:rsidDel="00FD5B3C">
                  <w:rPr>
                    <w:rFonts w:ascii="Calibri" w:hAnsi="Calibri" w:cstheme="minorHAnsi"/>
                    <w:b/>
                    <w:sz w:val="22"/>
                    <w:szCs w:val="22"/>
                  </w:rPr>
                  <w:delText xml:space="preserve"> </w:delText>
                </w:r>
              </w:del>
            </w:ins>
            <w:del w:id="545" w:author="Windows User" w:date="2021-12-08T17:14:00Z">
              <w:r w:rsidR="007B51A2" w:rsidRPr="00E56F18" w:rsidDel="00FD5B3C">
                <w:rPr>
                  <w:rFonts w:ascii="Calibri" w:hAnsi="Calibri" w:cstheme="minorHAnsi"/>
                  <w:b/>
                  <w:sz w:val="22"/>
                  <w:szCs w:val="22"/>
                  <w:rPrChange w:id="546" w:author="Romi" w:date="2021-01-04T11:25:00Z">
                    <w:rPr>
                      <w:rFonts w:ascii="Calibri" w:hAnsi="Calibri" w:cstheme="minorHAnsi"/>
                      <w:sz w:val="22"/>
                      <w:szCs w:val="22"/>
                    </w:rPr>
                  </w:rPrChange>
                </w:rPr>
                <w:delText xml:space="preserve">  </w:delText>
              </w:r>
            </w:del>
            <w:ins w:id="547" w:author="Romi" w:date="2021-01-04T11:40:00Z">
              <w:del w:id="548" w:author="Windows User" w:date="2021-12-08T17:14:00Z">
                <w:r w:rsidR="00885C81" w:rsidDel="00FD5B3C">
                  <w:rPr>
                    <w:rFonts w:ascii="Calibri" w:hAnsi="Calibri" w:cstheme="minorHAnsi"/>
                    <w:b/>
                    <w:sz w:val="22"/>
                    <w:szCs w:val="22"/>
                  </w:rPr>
                  <w:delText xml:space="preserve"> </w:delText>
                </w:r>
              </w:del>
            </w:ins>
            <w:del w:id="549" w:author="Windows User" w:date="2021-12-08T17:14:00Z">
              <w:r w:rsidR="007B51A2" w:rsidRPr="00E56F18" w:rsidDel="00FD5B3C">
                <w:rPr>
                  <w:rFonts w:ascii="Calibri" w:hAnsi="Calibri" w:cstheme="minorHAnsi"/>
                  <w:b/>
                  <w:sz w:val="22"/>
                  <w:szCs w:val="22"/>
                  <w:rPrChange w:id="550" w:author="Romi" w:date="2021-01-04T11:25:00Z">
                    <w:rPr>
                      <w:rFonts w:ascii="Calibri" w:hAnsi="Calibri" w:cstheme="minorHAnsi"/>
                      <w:sz w:val="22"/>
                      <w:szCs w:val="22"/>
                    </w:rPr>
                  </w:rPrChange>
                </w:rPr>
                <w:delText xml:space="preserve">  </w:delText>
              </w:r>
            </w:del>
            <w:ins w:id="551" w:author="Romi" w:date="2021-01-04T11:40:00Z">
              <w:del w:id="552" w:author="Windows User" w:date="2021-12-08T17:14:00Z">
                <w:r w:rsidR="00885C81" w:rsidDel="00FD5B3C">
                  <w:rPr>
                    <w:rFonts w:ascii="Calibri" w:hAnsi="Calibri" w:cstheme="minorHAnsi"/>
                    <w:b/>
                    <w:sz w:val="22"/>
                    <w:szCs w:val="22"/>
                  </w:rPr>
                  <w:delText xml:space="preserve"> </w:delText>
                </w:r>
              </w:del>
            </w:ins>
            <w:del w:id="553" w:author="Windows User" w:date="2021-12-08T17:14:00Z">
              <w:r w:rsidR="007B51A2" w:rsidRPr="00E56F18" w:rsidDel="00FD5B3C">
                <w:rPr>
                  <w:rFonts w:ascii="Calibri" w:hAnsi="Calibri" w:cstheme="minorHAnsi"/>
                  <w:b/>
                  <w:sz w:val="22"/>
                  <w:szCs w:val="22"/>
                  <w:rPrChange w:id="554" w:author="Romi" w:date="2021-01-04T11:25:00Z">
                    <w:rPr>
                      <w:rFonts w:ascii="Calibri" w:hAnsi="Calibri" w:cstheme="minorHAnsi"/>
                      <w:sz w:val="22"/>
                      <w:szCs w:val="22"/>
                    </w:rPr>
                  </w:rPrChange>
                </w:rPr>
                <w:delText xml:space="preserve">  </w:delText>
              </w:r>
            </w:del>
            <w:ins w:id="555" w:author="Romi" w:date="2021-01-04T11:40:00Z">
              <w:del w:id="556" w:author="Windows User" w:date="2021-12-08T17:14:00Z">
                <w:r w:rsidR="00885C81" w:rsidDel="00FD5B3C">
                  <w:rPr>
                    <w:rFonts w:ascii="Calibri" w:hAnsi="Calibri" w:cstheme="minorHAnsi"/>
                    <w:b/>
                    <w:sz w:val="22"/>
                    <w:szCs w:val="22"/>
                  </w:rPr>
                  <w:delText xml:space="preserve"> </w:delText>
                </w:r>
              </w:del>
            </w:ins>
            <w:del w:id="557" w:author="Windows User" w:date="2021-12-08T17:14:00Z">
              <w:r w:rsidR="007B51A2" w:rsidRPr="00E56F18" w:rsidDel="00FD5B3C">
                <w:rPr>
                  <w:rFonts w:ascii="Calibri" w:hAnsi="Calibri" w:cstheme="minorHAnsi"/>
                  <w:b/>
                  <w:sz w:val="22"/>
                  <w:szCs w:val="22"/>
                  <w:rPrChange w:id="558" w:author="Romi" w:date="2021-01-04T11:25:00Z">
                    <w:rPr>
                      <w:rFonts w:ascii="Calibri" w:hAnsi="Calibri" w:cstheme="minorHAnsi"/>
                      <w:sz w:val="22"/>
                      <w:szCs w:val="22"/>
                    </w:rPr>
                  </w:rPrChange>
                </w:rPr>
                <w:delText xml:space="preserve">  </w:delText>
              </w:r>
            </w:del>
            <w:ins w:id="559" w:author="Romi" w:date="2021-01-04T11:40:00Z">
              <w:del w:id="560" w:author="Windows User" w:date="2021-12-08T17:14:00Z">
                <w:r w:rsidR="00885C81" w:rsidDel="00FD5B3C">
                  <w:rPr>
                    <w:rFonts w:ascii="Calibri" w:hAnsi="Calibri" w:cstheme="minorHAnsi"/>
                    <w:b/>
                    <w:sz w:val="22"/>
                    <w:szCs w:val="22"/>
                  </w:rPr>
                  <w:delText xml:space="preserve"> </w:delText>
                </w:r>
              </w:del>
            </w:ins>
            <w:del w:id="561" w:author="Windows User" w:date="2021-12-08T17:14:00Z">
              <w:r w:rsidR="007B51A2" w:rsidRPr="00E56F18" w:rsidDel="00FD5B3C">
                <w:rPr>
                  <w:rFonts w:ascii="Calibri" w:hAnsi="Calibri" w:cstheme="minorHAnsi"/>
                  <w:b/>
                  <w:sz w:val="22"/>
                  <w:szCs w:val="22"/>
                  <w:rPrChange w:id="562" w:author="Romi" w:date="2021-01-04T11:25:00Z">
                    <w:rPr>
                      <w:rFonts w:ascii="Calibri" w:hAnsi="Calibri" w:cstheme="minorHAnsi"/>
                      <w:sz w:val="22"/>
                      <w:szCs w:val="22"/>
                    </w:rPr>
                  </w:rPrChange>
                </w:rPr>
                <w:delText xml:space="preserve">  </w:delText>
              </w:r>
            </w:del>
            <w:ins w:id="563" w:author="Romi" w:date="2021-01-04T11:40:00Z">
              <w:del w:id="564" w:author="Windows User" w:date="2021-12-08T17:14:00Z">
                <w:r w:rsidR="00885C81" w:rsidDel="00FD5B3C">
                  <w:rPr>
                    <w:rFonts w:ascii="Calibri" w:hAnsi="Calibri" w:cstheme="minorHAnsi"/>
                    <w:b/>
                    <w:sz w:val="22"/>
                    <w:szCs w:val="22"/>
                  </w:rPr>
                  <w:delText xml:space="preserve"> </w:delText>
                </w:r>
              </w:del>
            </w:ins>
            <w:del w:id="565" w:author="Windows User" w:date="2021-12-08T17:14:00Z">
              <w:r w:rsidR="007B51A2" w:rsidRPr="00E56F18" w:rsidDel="00FD5B3C">
                <w:rPr>
                  <w:rFonts w:ascii="Calibri" w:hAnsi="Calibri" w:cstheme="minorHAnsi"/>
                  <w:b/>
                  <w:sz w:val="22"/>
                  <w:szCs w:val="22"/>
                  <w:rPrChange w:id="566" w:author="Romi" w:date="2021-01-04T11:25:00Z">
                    <w:rPr>
                      <w:rFonts w:ascii="Calibri" w:hAnsi="Calibri" w:cstheme="minorHAnsi"/>
                      <w:sz w:val="22"/>
                      <w:szCs w:val="22"/>
                    </w:rPr>
                  </w:rPrChange>
                </w:rPr>
                <w:delText xml:space="preserve">  </w:delText>
              </w:r>
            </w:del>
            <w:ins w:id="567" w:author="Romi" w:date="2021-01-04T11:40:00Z">
              <w:del w:id="568" w:author="Windows User" w:date="2021-12-08T17:14:00Z">
                <w:r w:rsidR="00885C81" w:rsidDel="00FD5B3C">
                  <w:rPr>
                    <w:rFonts w:ascii="Calibri" w:hAnsi="Calibri" w:cstheme="minorHAnsi"/>
                    <w:b/>
                    <w:sz w:val="22"/>
                    <w:szCs w:val="22"/>
                  </w:rPr>
                  <w:delText xml:space="preserve"> </w:delText>
                </w:r>
              </w:del>
            </w:ins>
            <w:del w:id="569" w:author="Admin" w:date="2021-06-14T12:48:00Z">
              <w:r w:rsidR="007B51A2" w:rsidRPr="00E56F18" w:rsidDel="009B48D4">
                <w:rPr>
                  <w:rFonts w:ascii="Calibri" w:hAnsi="Calibri" w:cstheme="minorHAnsi"/>
                  <w:b/>
                  <w:sz w:val="22"/>
                  <w:szCs w:val="22"/>
                  <w:rPrChange w:id="570" w:author="Romi" w:date="2021-01-04T11:25:00Z">
                    <w:rPr>
                      <w:rFonts w:ascii="Calibri" w:hAnsi="Calibri" w:cstheme="minorHAnsi"/>
                      <w:sz w:val="22"/>
                      <w:szCs w:val="22"/>
                    </w:rPr>
                  </w:rPrChange>
                </w:rPr>
                <w:delText>6</w:delText>
              </w:r>
              <w:r w:rsidR="00441E66" w:rsidRPr="00E56F18" w:rsidDel="009B48D4">
                <w:rPr>
                  <w:rFonts w:ascii="Calibri" w:hAnsi="Calibri" w:cstheme="minorHAnsi"/>
                  <w:b/>
                  <w:sz w:val="22"/>
                  <w:szCs w:val="22"/>
                  <w:rPrChange w:id="571" w:author="Romi" w:date="2021-01-04T11:25:00Z">
                    <w:rPr>
                      <w:rFonts w:ascii="Calibri" w:hAnsi="Calibri" w:cstheme="minorHAnsi"/>
                      <w:sz w:val="22"/>
                      <w:szCs w:val="22"/>
                    </w:rPr>
                  </w:rPrChange>
                </w:rPr>
                <w:delText>0 Min</w:delText>
              </w:r>
            </w:del>
            <w:ins w:id="572" w:author="Romi" w:date="2021-01-04T11:20:00Z">
              <w:del w:id="573" w:author="Admin" w:date="2021-06-14T12:48:00Z">
                <w:r w:rsidR="00E56F18" w:rsidRPr="00E56F18" w:rsidDel="009B48D4">
                  <w:rPr>
                    <w:rFonts w:ascii="Calibri" w:hAnsi="Calibri" w:cstheme="minorHAnsi"/>
                    <w:b/>
                    <w:sz w:val="22"/>
                    <w:szCs w:val="22"/>
                    <w:rPrChange w:id="574" w:author="Romi" w:date="2021-01-04T11:25:00Z">
                      <w:rPr>
                        <w:rFonts w:ascii="Calibri" w:hAnsi="Calibri" w:cstheme="minorHAnsi"/>
                        <w:sz w:val="22"/>
                        <w:szCs w:val="22"/>
                      </w:rPr>
                    </w:rPrChange>
                  </w:rPr>
                  <w:delText>minutes</w:delText>
                </w:r>
              </w:del>
            </w:ins>
          </w:p>
        </w:tc>
      </w:tr>
      <w:tr w:rsidR="00FD5B3C" w:rsidRPr="00F55CBF" w14:paraId="2D303021" w14:textId="77777777" w:rsidTr="004208A3">
        <w:trPr>
          <w:trHeight w:val="50"/>
        </w:trPr>
        <w:tc>
          <w:tcPr>
            <w:tcW w:w="1838" w:type="dxa"/>
          </w:tcPr>
          <w:p w14:paraId="69CE26AD" w14:textId="748A295A" w:rsidR="00FD5B3C" w:rsidRPr="00F55CBF" w:rsidRDefault="00FD5B3C" w:rsidP="00FD5B3C">
            <w:pPr>
              <w:rPr>
                <w:rFonts w:ascii="Calibri" w:hAnsi="Calibri" w:cstheme="minorHAnsi"/>
                <w:szCs w:val="22"/>
              </w:rPr>
            </w:pPr>
            <w:ins w:id="575" w:author="Windows User" w:date="2021-12-08T17:15:00Z">
              <w:r w:rsidRPr="00B16ECB">
                <w:rPr>
                  <w:rFonts w:cs="Nirmala UI"/>
                  <w:cs/>
                </w:rPr>
                <w:t xml:space="preserve">गतिविधि </w:t>
              </w:r>
            </w:ins>
            <w:del w:id="576" w:author="Windows User" w:date="2021-12-08T17:15:00Z">
              <w:r w:rsidRPr="00F55CBF" w:rsidDel="00FD5B3C">
                <w:rPr>
                  <w:rFonts w:ascii="Calibri" w:hAnsi="Calibri" w:cstheme="minorHAnsi"/>
                  <w:szCs w:val="22"/>
                </w:rPr>
                <w:delText>Activity</w:delText>
              </w:r>
            </w:del>
            <w:r w:rsidRPr="00F55CBF">
              <w:rPr>
                <w:rFonts w:ascii="Calibri" w:hAnsi="Calibri" w:cstheme="minorHAnsi"/>
                <w:szCs w:val="22"/>
              </w:rPr>
              <w:t xml:space="preserve"> 1</w:t>
            </w:r>
          </w:p>
        </w:tc>
        <w:tc>
          <w:tcPr>
            <w:tcW w:w="3686" w:type="dxa"/>
          </w:tcPr>
          <w:p w14:paraId="24AEBD00" w14:textId="56663F50" w:rsidR="00FD5B3C" w:rsidRPr="00F55CBF" w:rsidRDefault="00FD5B3C" w:rsidP="00FD5B3C">
            <w:pPr>
              <w:rPr>
                <w:rFonts w:ascii="Calibri" w:hAnsi="Calibri" w:cstheme="minorHAnsi"/>
                <w:szCs w:val="22"/>
              </w:rPr>
            </w:pPr>
            <w:del w:id="577" w:author="Admin" w:date="2021-06-14T12:48:00Z">
              <w:r w:rsidRPr="00F55CBF" w:rsidDel="009B48D4">
                <w:rPr>
                  <w:rFonts w:ascii="Calibri" w:hAnsi="Calibri" w:cstheme="minorHAnsi"/>
                  <w:szCs w:val="22"/>
                </w:rPr>
                <w:delText>Demystifying C</w:delText>
              </w:r>
            </w:del>
            <w:ins w:id="578" w:author="Romi" w:date="2021-01-04T11:25:00Z">
              <w:del w:id="579" w:author="Admin" w:date="2021-06-14T12:48:00Z">
                <w:r w:rsidDel="009B48D4">
                  <w:rPr>
                    <w:rFonts w:ascii="Calibri" w:hAnsi="Calibri" w:cstheme="minorHAnsi"/>
                    <w:szCs w:val="22"/>
                  </w:rPr>
                  <w:delText>c</w:delText>
                </w:r>
              </w:del>
            </w:ins>
            <w:del w:id="580" w:author="Admin" w:date="2021-06-14T12:48:00Z">
              <w:r w:rsidRPr="00F55CBF" w:rsidDel="009B48D4">
                <w:rPr>
                  <w:rFonts w:ascii="Calibri" w:hAnsi="Calibri" w:cstheme="minorHAnsi"/>
                  <w:szCs w:val="22"/>
                </w:rPr>
                <w:delText>ommunity mobili</w:delText>
              </w:r>
            </w:del>
            <w:ins w:id="581" w:author="Romi" w:date="2021-01-04T11:25:00Z">
              <w:del w:id="582" w:author="Admin" w:date="2021-06-14T12:48:00Z">
                <w:r w:rsidDel="009B48D4">
                  <w:rPr>
                    <w:rFonts w:ascii="Calibri" w:hAnsi="Calibri" w:cstheme="minorHAnsi"/>
                    <w:szCs w:val="22"/>
                  </w:rPr>
                  <w:delText>s</w:delText>
                </w:r>
              </w:del>
            </w:ins>
            <w:del w:id="583" w:author="Admin" w:date="2021-06-14T12:48:00Z">
              <w:r w:rsidRPr="00F55CBF" w:rsidDel="009B48D4">
                <w:rPr>
                  <w:rFonts w:ascii="Calibri" w:hAnsi="Calibri" w:cstheme="minorHAnsi"/>
                  <w:szCs w:val="22"/>
                </w:rPr>
                <w:delText xml:space="preserve">zation </w:delText>
              </w:r>
            </w:del>
          </w:p>
        </w:tc>
        <w:tc>
          <w:tcPr>
            <w:tcW w:w="3219" w:type="dxa"/>
          </w:tcPr>
          <w:p w14:paraId="5E957008" w14:textId="774A9672" w:rsidR="00FD5B3C" w:rsidRPr="00F55CBF" w:rsidRDefault="00FD5B3C" w:rsidP="00FD5B3C">
            <w:pPr>
              <w:rPr>
                <w:rFonts w:ascii="Calibri" w:hAnsi="Calibri" w:cstheme="minorHAnsi"/>
                <w:szCs w:val="22"/>
              </w:rPr>
            </w:pPr>
            <w:ins w:id="584" w:author="Windows User" w:date="2021-12-08T17:15:00Z">
              <w:r w:rsidRPr="00F52922">
                <w:rPr>
                  <w:rFonts w:ascii="Nirmala UI" w:hAnsi="Nirmala UI" w:cs="Nirmala UI" w:hint="cs"/>
                  <w:cs/>
                </w:rPr>
                <w:t>फिल्म</w:t>
              </w:r>
              <w:r w:rsidRPr="00F52922">
                <w:rPr>
                  <w:cs/>
                </w:rPr>
                <w:t>/</w:t>
              </w:r>
              <w:r w:rsidRPr="00F52922">
                <w:rPr>
                  <w:rFonts w:ascii="Nirmala UI" w:hAnsi="Nirmala UI" w:cs="Nirmala UI" w:hint="cs"/>
                  <w:cs/>
                </w:rPr>
                <w:t>पीपीटी</w:t>
              </w:r>
              <w:r w:rsidRPr="00F52922">
                <w:rPr>
                  <w:cs/>
                </w:rPr>
                <w:t>/</w:t>
              </w:r>
              <w:r w:rsidRPr="00F52922">
                <w:rPr>
                  <w:rFonts w:ascii="Nirmala UI" w:hAnsi="Nirmala UI" w:cs="Nirmala UI" w:hint="cs"/>
                  <w:cs/>
                </w:rPr>
                <w:t>चर्चा</w:t>
              </w:r>
            </w:ins>
            <w:del w:id="585" w:author="Windows User" w:date="2021-12-08T17:15:00Z">
              <w:r w:rsidDel="00E25AB1">
                <w:rPr>
                  <w:rFonts w:ascii="Calibri" w:hAnsi="Calibri" w:cstheme="minorHAnsi"/>
                  <w:szCs w:val="22"/>
                </w:rPr>
                <w:delText xml:space="preserve">Film/ PPT/discussion </w:delText>
              </w:r>
            </w:del>
          </w:p>
        </w:tc>
        <w:tc>
          <w:tcPr>
            <w:tcW w:w="1033" w:type="dxa"/>
          </w:tcPr>
          <w:p w14:paraId="25F7C43D" w14:textId="5F815AC6" w:rsidR="00FD5B3C" w:rsidRPr="00F55CBF" w:rsidRDefault="00FD5B3C" w:rsidP="00FD5B3C">
            <w:pPr>
              <w:rPr>
                <w:rFonts w:ascii="Calibri" w:hAnsi="Calibri" w:cstheme="minorHAnsi"/>
                <w:szCs w:val="22"/>
              </w:rPr>
            </w:pPr>
            <w:r w:rsidRPr="00F55CBF">
              <w:rPr>
                <w:rFonts w:ascii="Calibri" w:hAnsi="Calibri" w:cstheme="minorHAnsi"/>
                <w:szCs w:val="22"/>
              </w:rPr>
              <w:t xml:space="preserve"> 40 </w:t>
            </w:r>
            <w:ins w:id="586" w:author="Windows User" w:date="2021-12-08T17:15:00Z">
              <w:r w:rsidRPr="00212633">
                <w:rPr>
                  <w:rFonts w:cs="Nirmala UI"/>
                  <w:cs/>
                </w:rPr>
                <w:t>मिनट</w:t>
              </w:r>
            </w:ins>
            <w:del w:id="587" w:author="Windows User" w:date="2021-12-08T17:15:00Z">
              <w:r w:rsidRPr="00F55CBF" w:rsidDel="00FD5B3C">
                <w:rPr>
                  <w:rFonts w:ascii="Calibri" w:hAnsi="Calibri" w:cstheme="minorHAnsi"/>
                  <w:szCs w:val="22"/>
                </w:rPr>
                <w:delText>Min</w:delText>
              </w:r>
            </w:del>
            <w:ins w:id="588" w:author="Romi" w:date="2021-01-04T11:20:00Z">
              <w:del w:id="589" w:author="Windows User" w:date="2021-12-08T17:15:00Z">
                <w:r w:rsidDel="00FD5B3C">
                  <w:rPr>
                    <w:rFonts w:ascii="Calibri" w:hAnsi="Calibri" w:cstheme="minorHAnsi"/>
                    <w:szCs w:val="22"/>
                  </w:rPr>
                  <w:delText>minutes</w:delText>
                </w:r>
              </w:del>
            </w:ins>
          </w:p>
        </w:tc>
      </w:tr>
      <w:tr w:rsidR="00FD5B3C" w:rsidRPr="00F55CBF" w14:paraId="01B89638" w14:textId="77777777" w:rsidTr="004208A3">
        <w:trPr>
          <w:trHeight w:val="638"/>
        </w:trPr>
        <w:tc>
          <w:tcPr>
            <w:tcW w:w="1838" w:type="dxa"/>
          </w:tcPr>
          <w:p w14:paraId="2CB31EE8" w14:textId="78AAC73D" w:rsidR="00FD5B3C" w:rsidRPr="00F55CBF" w:rsidRDefault="00FD5B3C" w:rsidP="00FD5B3C">
            <w:pPr>
              <w:rPr>
                <w:rFonts w:ascii="Calibri" w:hAnsi="Calibri" w:cstheme="minorHAnsi"/>
                <w:szCs w:val="22"/>
              </w:rPr>
            </w:pPr>
            <w:ins w:id="590" w:author="Windows User" w:date="2021-12-08T17:15:00Z">
              <w:r w:rsidRPr="00B16ECB">
                <w:rPr>
                  <w:rFonts w:cs="Nirmala UI"/>
                  <w:cs/>
                </w:rPr>
                <w:t xml:space="preserve">गतिविधि </w:t>
              </w:r>
            </w:ins>
            <w:del w:id="591" w:author="Windows User" w:date="2021-12-08T17:15:00Z">
              <w:r w:rsidRPr="00F55CBF" w:rsidDel="00FD5B3C">
                <w:rPr>
                  <w:rFonts w:ascii="Calibri" w:hAnsi="Calibri" w:cstheme="minorHAnsi"/>
                  <w:szCs w:val="22"/>
                </w:rPr>
                <w:delText>Activity</w:delText>
              </w:r>
            </w:del>
            <w:r w:rsidRPr="00F55CBF">
              <w:rPr>
                <w:rFonts w:ascii="Calibri" w:hAnsi="Calibri" w:cstheme="minorHAnsi"/>
                <w:szCs w:val="22"/>
              </w:rPr>
              <w:t xml:space="preserve"> 2</w:t>
            </w:r>
          </w:p>
        </w:tc>
        <w:tc>
          <w:tcPr>
            <w:tcW w:w="3686" w:type="dxa"/>
          </w:tcPr>
          <w:p w14:paraId="6EB5779B" w14:textId="2DF81D56" w:rsidR="00FD5B3C" w:rsidRPr="00F55CBF" w:rsidRDefault="00FD5B3C" w:rsidP="00FD5B3C">
            <w:pPr>
              <w:rPr>
                <w:rFonts w:ascii="Calibri" w:hAnsi="Calibri" w:cstheme="minorHAnsi"/>
                <w:szCs w:val="22"/>
                <w:highlight w:val="green"/>
              </w:rPr>
            </w:pPr>
            <w:del w:id="592" w:author="Admin" w:date="2021-06-14T12:48:00Z">
              <w:r w:rsidRPr="00F55CBF" w:rsidDel="009B48D4">
                <w:rPr>
                  <w:rFonts w:ascii="Calibri" w:hAnsi="Calibri" w:cstheme="minorHAnsi"/>
                  <w:szCs w:val="22"/>
                </w:rPr>
                <w:delText>Community participation, participatory rural appraisal</w:delText>
              </w:r>
            </w:del>
            <w:ins w:id="593" w:author="Romi" w:date="2021-01-04T11:26:00Z">
              <w:del w:id="594" w:author="Admin" w:date="2021-06-14T12:48:00Z">
                <w:r w:rsidDel="009B48D4">
                  <w:rPr>
                    <w:rFonts w:ascii="Calibri" w:hAnsi="Calibri" w:cstheme="minorHAnsi"/>
                    <w:szCs w:val="22"/>
                  </w:rPr>
                  <w:delText>PRA</w:delText>
                </w:r>
              </w:del>
            </w:ins>
            <w:del w:id="595" w:author="Admin" w:date="2021-06-14T12:48:00Z">
              <w:r w:rsidRPr="00F55CBF" w:rsidDel="009B48D4">
                <w:rPr>
                  <w:rFonts w:ascii="Calibri" w:hAnsi="Calibri" w:cstheme="minorHAnsi"/>
                  <w:szCs w:val="22"/>
                </w:rPr>
                <w:delText xml:space="preserve">, social mapping </w:delText>
              </w:r>
            </w:del>
          </w:p>
        </w:tc>
        <w:tc>
          <w:tcPr>
            <w:tcW w:w="3219" w:type="dxa"/>
          </w:tcPr>
          <w:p w14:paraId="42BA6088" w14:textId="683826B2" w:rsidR="00FD5B3C" w:rsidRPr="00F55CBF" w:rsidRDefault="00FD5B3C" w:rsidP="00FD5B3C">
            <w:pPr>
              <w:rPr>
                <w:rFonts w:ascii="Calibri" w:hAnsi="Calibri" w:cstheme="minorHAnsi"/>
                <w:szCs w:val="22"/>
              </w:rPr>
            </w:pPr>
            <w:ins w:id="596" w:author="Windows User" w:date="2021-12-08T17:15:00Z">
              <w:r w:rsidRPr="00F52922">
                <w:rPr>
                  <w:rFonts w:ascii="Nirmala UI" w:hAnsi="Nirmala UI" w:cs="Nirmala UI" w:hint="cs"/>
                  <w:cs/>
                </w:rPr>
                <w:t>प्रस्तुति</w:t>
              </w:r>
              <w:r w:rsidRPr="00F52922">
                <w:t xml:space="preserve">, </w:t>
              </w:r>
              <w:r w:rsidRPr="00F52922">
                <w:rPr>
                  <w:rFonts w:ascii="Nirmala UI" w:hAnsi="Nirmala UI" w:cs="Nirmala UI" w:hint="cs"/>
                  <w:cs/>
                </w:rPr>
                <w:t>चर्चा</w:t>
              </w:r>
              <w:r w:rsidRPr="00F52922">
                <w:t>,</w:t>
              </w:r>
            </w:ins>
            <w:del w:id="597" w:author="Windows User" w:date="2021-12-08T17:15:00Z">
              <w:r w:rsidRPr="00F55CBF" w:rsidDel="00E25AB1">
                <w:rPr>
                  <w:rFonts w:ascii="Calibri" w:hAnsi="Calibri" w:cstheme="minorHAnsi"/>
                  <w:szCs w:val="22"/>
                </w:rPr>
                <w:delText xml:space="preserve">Presentation, discussion, </w:delText>
              </w:r>
            </w:del>
          </w:p>
        </w:tc>
        <w:tc>
          <w:tcPr>
            <w:tcW w:w="1033" w:type="dxa"/>
          </w:tcPr>
          <w:p w14:paraId="0316188D" w14:textId="1A7FE81E" w:rsidR="00FD5B3C" w:rsidRPr="00F55CBF" w:rsidRDefault="00FD5B3C" w:rsidP="00FD5B3C">
            <w:pPr>
              <w:rPr>
                <w:rFonts w:ascii="Calibri" w:hAnsi="Calibri" w:cstheme="minorHAnsi"/>
                <w:szCs w:val="22"/>
              </w:rPr>
            </w:pPr>
            <w:r w:rsidRPr="00F55CBF">
              <w:rPr>
                <w:rFonts w:ascii="Calibri" w:hAnsi="Calibri" w:cstheme="minorHAnsi"/>
                <w:szCs w:val="22"/>
              </w:rPr>
              <w:t xml:space="preserve"> 20 </w:t>
            </w:r>
            <w:ins w:id="598" w:author="Windows User" w:date="2021-12-08T17:15:00Z">
              <w:r w:rsidRPr="00212633">
                <w:rPr>
                  <w:rFonts w:cs="Nirmala UI"/>
                  <w:cs/>
                </w:rPr>
                <w:t>मिनट</w:t>
              </w:r>
            </w:ins>
            <w:del w:id="599" w:author="Windows User" w:date="2021-12-08T17:15:00Z">
              <w:r w:rsidRPr="00F55CBF" w:rsidDel="00FD5B3C">
                <w:rPr>
                  <w:rFonts w:ascii="Calibri" w:hAnsi="Calibri" w:cstheme="minorHAnsi"/>
                  <w:szCs w:val="22"/>
                </w:rPr>
                <w:delText>Min</w:delText>
              </w:r>
            </w:del>
            <w:ins w:id="600" w:author="Romi" w:date="2021-01-04T11:20:00Z">
              <w:del w:id="601" w:author="Windows User" w:date="2021-12-08T17:15:00Z">
                <w:r w:rsidDel="00FD5B3C">
                  <w:rPr>
                    <w:rFonts w:ascii="Calibri" w:hAnsi="Calibri" w:cstheme="minorHAnsi"/>
                    <w:szCs w:val="22"/>
                  </w:rPr>
                  <w:delText>minutes</w:delText>
                </w:r>
              </w:del>
            </w:ins>
          </w:p>
        </w:tc>
      </w:tr>
      <w:tr w:rsidR="00441E66" w:rsidRPr="00F55CBF" w14:paraId="1D16CB88" w14:textId="77777777" w:rsidTr="004208A3">
        <w:trPr>
          <w:trHeight w:val="50"/>
        </w:trPr>
        <w:tc>
          <w:tcPr>
            <w:tcW w:w="9776" w:type="dxa"/>
            <w:gridSpan w:val="4"/>
          </w:tcPr>
          <w:p w14:paraId="5EE732F2" w14:textId="77777777" w:rsidR="00FD5B3C" w:rsidRPr="00FD5B3C" w:rsidRDefault="00FD5B3C" w:rsidP="00FD5B3C">
            <w:pPr>
              <w:rPr>
                <w:ins w:id="602" w:author="Windows User" w:date="2021-12-08T17:16:00Z"/>
                <w:rFonts w:ascii="Calibri" w:hAnsi="Calibri" w:cstheme="minorHAnsi"/>
                <w:b/>
                <w:color w:val="2E74B5" w:themeColor="accent1" w:themeShade="BF"/>
                <w:szCs w:val="22"/>
              </w:rPr>
            </w:pPr>
            <w:ins w:id="603" w:author="Windows User" w:date="2021-12-08T17:16:00Z">
              <w:r w:rsidRPr="00FD5B3C">
                <w:rPr>
                  <w:rFonts w:ascii="Calibri" w:hAnsi="Calibri" w:cstheme="minorHAnsi"/>
                  <w:b/>
                  <w:color w:val="2E74B5" w:themeColor="accent1" w:themeShade="BF"/>
                  <w:szCs w:val="22"/>
                </w:rPr>
                <w:t xml:space="preserve">4: </w:t>
              </w:r>
              <w:r w:rsidRPr="00FD5B3C">
                <w:rPr>
                  <w:rFonts w:ascii="Nirmala UI" w:hAnsi="Nirmala UI" w:cs="Nirmala UI" w:hint="cs"/>
                  <w:b/>
                  <w:color w:val="2E74B5" w:themeColor="accent1" w:themeShade="BF"/>
                  <w:szCs w:val="22"/>
                  <w:cs/>
                </w:rPr>
                <w:t>स्वयंसेवा</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और</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युवा</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परिवर्तन</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एजेंट</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रूप</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में</w:t>
              </w:r>
            </w:ins>
          </w:p>
          <w:p w14:paraId="669A455A" w14:textId="77777777" w:rsidR="00FD5B3C" w:rsidRPr="00FD5B3C" w:rsidRDefault="00FD5B3C" w:rsidP="00FD5B3C">
            <w:pPr>
              <w:rPr>
                <w:ins w:id="604" w:author="Windows User" w:date="2021-12-08T17:16:00Z"/>
                <w:rFonts w:ascii="Calibri" w:hAnsi="Calibri" w:cstheme="minorHAnsi"/>
                <w:b/>
                <w:color w:val="2E74B5" w:themeColor="accent1" w:themeShade="BF"/>
                <w:szCs w:val="22"/>
              </w:rPr>
            </w:pPr>
            <w:ins w:id="605" w:author="Windows User" w:date="2021-12-08T17:16:00Z">
              <w:r w:rsidRPr="00FD5B3C">
                <w:rPr>
                  <w:rFonts w:ascii="Nirmala UI" w:hAnsi="Nirmala UI" w:cs="Nirmala UI" w:hint="cs"/>
                  <w:b/>
                  <w:color w:val="2E74B5" w:themeColor="accent1" w:themeShade="BF"/>
                  <w:szCs w:val="22"/>
                  <w:cs/>
                </w:rPr>
                <w:t>स्वयंसेवा</w:t>
              </w:r>
              <w:r w:rsidRPr="00FD5B3C">
                <w:rPr>
                  <w:rFonts w:ascii="Calibri" w:hAnsi="Calibri" w:cstheme="minorHAnsi"/>
                  <w:b/>
                  <w:color w:val="2E74B5" w:themeColor="accent1" w:themeShade="BF"/>
                  <w:szCs w:val="22"/>
                </w:rPr>
                <w:t xml:space="preserve">, </w:t>
              </w:r>
              <w:r w:rsidRPr="00FD5B3C">
                <w:rPr>
                  <w:rFonts w:ascii="Nirmala UI" w:hAnsi="Nirmala UI" w:cs="Nirmala UI" w:hint="cs"/>
                  <w:b/>
                  <w:color w:val="2E74B5" w:themeColor="accent1" w:themeShade="BF"/>
                  <w:szCs w:val="22"/>
                  <w:cs/>
                </w:rPr>
                <w:t>आवश्यकताएँ</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और</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एक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स्वयंसेवक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महत्व</w:t>
              </w:r>
            </w:ins>
          </w:p>
          <w:p w14:paraId="47638CEC" w14:textId="77777777" w:rsidR="00FD5B3C" w:rsidRPr="00FD5B3C" w:rsidRDefault="00FD5B3C" w:rsidP="00FD5B3C">
            <w:pPr>
              <w:rPr>
                <w:ins w:id="606" w:author="Windows User" w:date="2021-12-08T17:16:00Z"/>
                <w:rFonts w:ascii="Calibri" w:hAnsi="Calibri" w:cstheme="minorHAnsi"/>
                <w:b/>
                <w:color w:val="2E74B5" w:themeColor="accent1" w:themeShade="BF"/>
                <w:szCs w:val="22"/>
              </w:rPr>
            </w:pPr>
            <w:ins w:id="607" w:author="Windows User" w:date="2021-12-08T17:16:00Z">
              <w:r w:rsidRPr="00FD5B3C">
                <w:rPr>
                  <w:rFonts w:ascii="Nirmala UI" w:hAnsi="Nirmala UI" w:cs="Nirmala UI" w:hint="cs"/>
                  <w:b/>
                  <w:color w:val="2E74B5" w:themeColor="accent1" w:themeShade="BF"/>
                  <w:szCs w:val="22"/>
                  <w:cs/>
                </w:rPr>
                <w:t>एक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स्वयंसेवक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लिए</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आवश्यक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कौशल</w:t>
              </w:r>
            </w:ins>
          </w:p>
          <w:p w14:paraId="0063E500" w14:textId="25C863E2" w:rsidR="009B48D4" w:rsidDel="00FD5B3C" w:rsidRDefault="00FD5B3C">
            <w:pPr>
              <w:rPr>
                <w:ins w:id="608" w:author="Admin" w:date="2021-06-14T12:49:00Z"/>
                <w:del w:id="609" w:author="Windows User" w:date="2021-12-08T17:16:00Z"/>
                <w:rFonts w:ascii="Calibri" w:hAnsi="Calibri" w:cstheme="minorHAnsi"/>
                <w:b/>
                <w:color w:val="2E74B5" w:themeColor="accent1" w:themeShade="BF"/>
                <w:szCs w:val="22"/>
              </w:rPr>
              <w:pPrChange w:id="610" w:author="Admin" w:date="2021-06-14T12:49:00Z">
                <w:pPr>
                  <w:framePr w:hSpace="180" w:wrap="around" w:vAnchor="text" w:hAnchor="text" w:y="1"/>
                  <w:suppressOverlap/>
                </w:pPr>
              </w:pPrChange>
            </w:pPr>
            <w:ins w:id="611" w:author="Windows User" w:date="2021-12-08T17:16:00Z">
              <w:r w:rsidRPr="00FD5B3C">
                <w:rPr>
                  <w:rFonts w:ascii="Nirmala UI" w:hAnsi="Nirmala UI" w:cs="Nirmala UI" w:hint="cs"/>
                  <w:b/>
                  <w:color w:val="2E74B5" w:themeColor="accent1" w:themeShade="BF"/>
                  <w:szCs w:val="22"/>
                  <w:cs/>
                </w:rPr>
                <w:t>स्वयंसेवक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और</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परिवर्तन</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एजेंट</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रूप</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में</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युवा</w:t>
              </w:r>
              <w:r w:rsidRPr="00FD5B3C" w:rsidDel="00FD5B3C">
                <w:rPr>
                  <w:rFonts w:ascii="Calibri" w:hAnsi="Calibri" w:cs="Mangal"/>
                  <w:b/>
                  <w:color w:val="2E74B5" w:themeColor="accent1" w:themeShade="BF"/>
                  <w:szCs w:val="22"/>
                  <w:cs/>
                </w:rPr>
                <w:t xml:space="preserve"> </w:t>
              </w:r>
            </w:ins>
            <w:del w:id="612" w:author="Windows User" w:date="2021-12-08T17:16:00Z">
              <w:r w:rsidR="00D33AD6" w:rsidRPr="00E56F18" w:rsidDel="00FD5B3C">
                <w:rPr>
                  <w:rFonts w:ascii="Calibri" w:hAnsi="Calibri" w:cstheme="minorHAnsi"/>
                  <w:b/>
                  <w:color w:val="2E74B5" w:themeColor="accent1" w:themeShade="BF"/>
                  <w:szCs w:val="22"/>
                  <w:rPrChange w:id="613" w:author="Romi" w:date="2021-01-04T11:26:00Z">
                    <w:rPr>
                      <w:rFonts w:ascii="Calibri" w:hAnsi="Calibri" w:cstheme="minorHAnsi"/>
                      <w:color w:val="2E74B5" w:themeColor="accent1" w:themeShade="BF"/>
                      <w:szCs w:val="22"/>
                    </w:rPr>
                  </w:rPrChange>
                </w:rPr>
                <w:delText>Session 4: Voluntee</w:delText>
              </w:r>
              <w:r w:rsidR="00877003" w:rsidRPr="00E56F18" w:rsidDel="00FD5B3C">
                <w:rPr>
                  <w:rFonts w:ascii="Calibri" w:hAnsi="Calibri" w:cstheme="minorHAnsi"/>
                  <w:b/>
                  <w:color w:val="2E74B5" w:themeColor="accent1" w:themeShade="BF"/>
                  <w:szCs w:val="22"/>
                  <w:rPrChange w:id="614" w:author="Romi" w:date="2021-01-04T11:26:00Z">
                    <w:rPr>
                      <w:rFonts w:ascii="Calibri" w:hAnsi="Calibri" w:cstheme="minorHAnsi"/>
                      <w:color w:val="2E74B5" w:themeColor="accent1" w:themeShade="BF"/>
                      <w:szCs w:val="22"/>
                    </w:rPr>
                  </w:rPrChange>
                </w:rPr>
                <w:delText>rism and y</w:delText>
              </w:r>
            </w:del>
            <w:ins w:id="615" w:author="Romi" w:date="2021-01-04T11:39:00Z">
              <w:del w:id="616" w:author="Windows User" w:date="2021-12-08T17:16:00Z">
                <w:r w:rsidR="00885C81" w:rsidDel="00FD5B3C">
                  <w:rPr>
                    <w:rFonts w:ascii="Calibri" w:hAnsi="Calibri" w:cstheme="minorHAnsi"/>
                    <w:b/>
                    <w:color w:val="2E74B5" w:themeColor="accent1" w:themeShade="BF"/>
                    <w:szCs w:val="22"/>
                  </w:rPr>
                  <w:delText>Y</w:delText>
                </w:r>
              </w:del>
            </w:ins>
            <w:del w:id="617" w:author="Windows User" w:date="2021-12-08T17:16:00Z">
              <w:r w:rsidR="00877003" w:rsidRPr="00E56F18" w:rsidDel="00FD5B3C">
                <w:rPr>
                  <w:rFonts w:ascii="Calibri" w:hAnsi="Calibri" w:cstheme="minorHAnsi"/>
                  <w:b/>
                  <w:color w:val="2E74B5" w:themeColor="accent1" w:themeShade="BF"/>
                  <w:szCs w:val="22"/>
                  <w:rPrChange w:id="618" w:author="Romi" w:date="2021-01-04T11:26:00Z">
                    <w:rPr>
                      <w:rFonts w:ascii="Calibri" w:hAnsi="Calibri" w:cstheme="minorHAnsi"/>
                      <w:color w:val="2E74B5" w:themeColor="accent1" w:themeShade="BF"/>
                      <w:szCs w:val="22"/>
                    </w:rPr>
                  </w:rPrChange>
                </w:rPr>
                <w:delText xml:space="preserve">outh as </w:delText>
              </w:r>
              <w:r w:rsidR="003B6F30" w:rsidRPr="00E56F18" w:rsidDel="00FD5B3C">
                <w:rPr>
                  <w:rFonts w:ascii="Calibri" w:hAnsi="Calibri" w:cstheme="minorHAnsi"/>
                  <w:b/>
                  <w:color w:val="2E74B5" w:themeColor="accent1" w:themeShade="BF"/>
                  <w:szCs w:val="22"/>
                  <w:rPrChange w:id="619" w:author="Romi" w:date="2021-01-04T11:26:00Z">
                    <w:rPr>
                      <w:rFonts w:ascii="Calibri" w:hAnsi="Calibri" w:cstheme="minorHAnsi"/>
                      <w:color w:val="2E74B5" w:themeColor="accent1" w:themeShade="BF"/>
                      <w:szCs w:val="22"/>
                    </w:rPr>
                  </w:rPrChange>
                </w:rPr>
                <w:delText xml:space="preserve"> </w:delText>
              </w:r>
            </w:del>
            <w:ins w:id="620" w:author="Romi" w:date="2021-01-04T11:40:00Z">
              <w:del w:id="621" w:author="Windows User" w:date="2021-12-08T17:16:00Z">
                <w:r w:rsidR="00885C81" w:rsidDel="00FD5B3C">
                  <w:rPr>
                    <w:rFonts w:ascii="Calibri" w:hAnsi="Calibri" w:cstheme="minorHAnsi"/>
                    <w:b/>
                    <w:color w:val="2E74B5" w:themeColor="accent1" w:themeShade="BF"/>
                    <w:szCs w:val="22"/>
                  </w:rPr>
                  <w:delText xml:space="preserve"> </w:delText>
                </w:r>
              </w:del>
            </w:ins>
            <w:del w:id="622" w:author="Windows User" w:date="2021-12-08T17:16:00Z">
              <w:r w:rsidR="003B6F30" w:rsidRPr="00E56F18" w:rsidDel="00FD5B3C">
                <w:rPr>
                  <w:rFonts w:ascii="Calibri" w:hAnsi="Calibri" w:cstheme="minorHAnsi"/>
                  <w:b/>
                  <w:color w:val="2E74B5" w:themeColor="accent1" w:themeShade="BF"/>
                  <w:szCs w:val="22"/>
                  <w:rPrChange w:id="623" w:author="Romi" w:date="2021-01-04T11:26:00Z">
                    <w:rPr>
                      <w:rFonts w:ascii="Calibri" w:hAnsi="Calibri" w:cstheme="minorHAnsi"/>
                      <w:color w:val="2E74B5" w:themeColor="accent1" w:themeShade="BF"/>
                      <w:szCs w:val="22"/>
                    </w:rPr>
                  </w:rPrChange>
                </w:rPr>
                <w:delText>c</w:delText>
              </w:r>
            </w:del>
            <w:ins w:id="624" w:author="Romi" w:date="2021-01-04T11:39:00Z">
              <w:del w:id="625" w:author="Windows User" w:date="2021-12-08T17:16:00Z">
                <w:r w:rsidR="00885C81" w:rsidDel="00FD5B3C">
                  <w:rPr>
                    <w:rFonts w:ascii="Calibri" w:hAnsi="Calibri" w:cstheme="minorHAnsi"/>
                    <w:b/>
                    <w:color w:val="2E74B5" w:themeColor="accent1" w:themeShade="BF"/>
                    <w:szCs w:val="22"/>
                  </w:rPr>
                  <w:delText>C</w:delText>
                </w:r>
              </w:del>
            </w:ins>
            <w:del w:id="626" w:author="Windows User" w:date="2021-12-08T17:16:00Z">
              <w:r w:rsidR="003B6F30" w:rsidRPr="00E56F18" w:rsidDel="00FD5B3C">
                <w:rPr>
                  <w:rFonts w:ascii="Calibri" w:hAnsi="Calibri" w:cstheme="minorHAnsi"/>
                  <w:b/>
                  <w:color w:val="2E74B5" w:themeColor="accent1" w:themeShade="BF"/>
                  <w:szCs w:val="22"/>
                  <w:rPrChange w:id="627" w:author="Romi" w:date="2021-01-04T11:26:00Z">
                    <w:rPr>
                      <w:rFonts w:ascii="Calibri" w:hAnsi="Calibri" w:cstheme="minorHAnsi"/>
                      <w:color w:val="2E74B5" w:themeColor="accent1" w:themeShade="BF"/>
                      <w:szCs w:val="22"/>
                    </w:rPr>
                  </w:rPrChange>
                </w:rPr>
                <w:delText>hange a</w:delText>
              </w:r>
            </w:del>
            <w:ins w:id="628" w:author="Romi" w:date="2021-01-04T11:39:00Z">
              <w:del w:id="629" w:author="Windows User" w:date="2021-12-08T17:16:00Z">
                <w:r w:rsidR="00885C81" w:rsidDel="00FD5B3C">
                  <w:rPr>
                    <w:rFonts w:ascii="Calibri" w:hAnsi="Calibri" w:cstheme="minorHAnsi"/>
                    <w:b/>
                    <w:color w:val="2E74B5" w:themeColor="accent1" w:themeShade="BF"/>
                    <w:szCs w:val="22"/>
                  </w:rPr>
                  <w:delText>A</w:delText>
                </w:r>
              </w:del>
            </w:ins>
            <w:del w:id="630" w:author="Windows User" w:date="2021-12-08T17:16:00Z">
              <w:r w:rsidR="003B6F30" w:rsidRPr="00E56F18" w:rsidDel="00FD5B3C">
                <w:rPr>
                  <w:rFonts w:ascii="Calibri" w:hAnsi="Calibri" w:cstheme="minorHAnsi"/>
                  <w:b/>
                  <w:color w:val="2E74B5" w:themeColor="accent1" w:themeShade="BF"/>
                  <w:szCs w:val="22"/>
                  <w:rPrChange w:id="631" w:author="Romi" w:date="2021-01-04T11:26:00Z">
                    <w:rPr>
                      <w:rFonts w:ascii="Calibri" w:hAnsi="Calibri" w:cstheme="minorHAnsi"/>
                      <w:color w:val="2E74B5" w:themeColor="accent1" w:themeShade="BF"/>
                      <w:szCs w:val="22"/>
                    </w:rPr>
                  </w:rPrChange>
                </w:rPr>
                <w:delText>gent</w:delText>
              </w:r>
            </w:del>
            <w:ins w:id="632" w:author="Romi" w:date="2021-01-04T11:28:00Z">
              <w:del w:id="633" w:author="Windows User" w:date="2021-12-08T17:16:00Z">
                <w:r w:rsidR="00405918" w:rsidDel="00FD5B3C">
                  <w:rPr>
                    <w:rFonts w:ascii="Calibri" w:hAnsi="Calibri" w:cstheme="minorHAnsi"/>
                    <w:b/>
                    <w:color w:val="2E74B5" w:themeColor="accent1" w:themeShade="BF"/>
                    <w:szCs w:val="22"/>
                  </w:rPr>
                  <w:delText>s</w:delText>
                </w:r>
              </w:del>
            </w:ins>
            <w:del w:id="634" w:author="Windows User" w:date="2021-12-08T17:16:00Z">
              <w:r w:rsidR="003B6F30" w:rsidRPr="00E56F18" w:rsidDel="00FD5B3C">
                <w:rPr>
                  <w:rFonts w:ascii="Calibri" w:hAnsi="Calibri" w:cstheme="minorHAnsi"/>
                  <w:b/>
                  <w:color w:val="2E74B5" w:themeColor="accent1" w:themeShade="BF"/>
                  <w:szCs w:val="22"/>
                  <w:rPrChange w:id="635" w:author="Romi" w:date="2021-01-04T11:26:00Z">
                    <w:rPr>
                      <w:rFonts w:ascii="Calibri" w:hAnsi="Calibri" w:cstheme="minorHAnsi"/>
                      <w:color w:val="2E74B5" w:themeColor="accent1" w:themeShade="BF"/>
                      <w:szCs w:val="22"/>
                    </w:rPr>
                  </w:rPrChange>
                </w:rPr>
                <w:delText xml:space="preserve">  </w:delText>
              </w:r>
            </w:del>
            <w:ins w:id="636" w:author="Romi" w:date="2021-01-04T11:40:00Z">
              <w:del w:id="637" w:author="Windows User" w:date="2021-12-08T17:16:00Z">
                <w:r w:rsidR="00885C81" w:rsidDel="00FD5B3C">
                  <w:rPr>
                    <w:rFonts w:ascii="Calibri" w:hAnsi="Calibri" w:cstheme="minorHAnsi"/>
                    <w:b/>
                    <w:color w:val="2E74B5" w:themeColor="accent1" w:themeShade="BF"/>
                    <w:szCs w:val="22"/>
                  </w:rPr>
                  <w:delText xml:space="preserve"> </w:delText>
                </w:r>
              </w:del>
            </w:ins>
            <w:del w:id="638" w:author="Windows User" w:date="2021-12-08T17:16:00Z">
              <w:r w:rsidR="003B6F30" w:rsidRPr="00E56F18" w:rsidDel="00FD5B3C">
                <w:rPr>
                  <w:rFonts w:ascii="Calibri" w:hAnsi="Calibri" w:cstheme="minorHAnsi"/>
                  <w:b/>
                  <w:color w:val="2E74B5" w:themeColor="accent1" w:themeShade="BF"/>
                  <w:szCs w:val="22"/>
                  <w:rPrChange w:id="639" w:author="Romi" w:date="2021-01-04T11:26:00Z">
                    <w:rPr>
                      <w:rFonts w:ascii="Calibri" w:hAnsi="Calibri" w:cstheme="minorHAnsi"/>
                      <w:color w:val="2E74B5" w:themeColor="accent1" w:themeShade="BF"/>
                      <w:szCs w:val="22"/>
                    </w:rPr>
                  </w:rPrChange>
                </w:rPr>
                <w:delText xml:space="preserve">  </w:delText>
              </w:r>
            </w:del>
            <w:ins w:id="640" w:author="Romi" w:date="2021-01-04T11:40:00Z">
              <w:del w:id="641" w:author="Windows User" w:date="2021-12-08T17:16:00Z">
                <w:r w:rsidR="00885C81" w:rsidDel="00FD5B3C">
                  <w:rPr>
                    <w:rFonts w:ascii="Calibri" w:hAnsi="Calibri" w:cstheme="minorHAnsi"/>
                    <w:b/>
                    <w:color w:val="2E74B5" w:themeColor="accent1" w:themeShade="BF"/>
                    <w:szCs w:val="22"/>
                  </w:rPr>
                  <w:delText xml:space="preserve"> </w:delText>
                </w:r>
              </w:del>
            </w:ins>
          </w:p>
          <w:p w14:paraId="5547E26A" w14:textId="404E2A24" w:rsidR="009B48D4" w:rsidDel="00FD5B3C" w:rsidRDefault="009B48D4">
            <w:pPr>
              <w:rPr>
                <w:ins w:id="642" w:author="Admin" w:date="2021-06-14T12:49:00Z"/>
                <w:del w:id="643" w:author="Windows User" w:date="2021-12-08T17:16:00Z"/>
                <w:rFonts w:ascii="Calibri" w:hAnsi="Calibri" w:cstheme="minorHAnsi"/>
                <w:szCs w:val="22"/>
              </w:rPr>
              <w:pPrChange w:id="644" w:author="Admin" w:date="2021-06-14T12:49:00Z">
                <w:pPr>
                  <w:framePr w:hSpace="180" w:wrap="around" w:vAnchor="text" w:hAnchor="text" w:y="1"/>
                  <w:suppressOverlap/>
                </w:pPr>
              </w:pPrChange>
            </w:pPr>
            <w:ins w:id="645" w:author="Admin" w:date="2021-06-14T12:49:00Z">
              <w:del w:id="646" w:author="Windows User" w:date="2021-12-08T17:16:00Z">
                <w:r w:rsidRPr="00F55CBF" w:rsidDel="00FD5B3C">
                  <w:rPr>
                    <w:rFonts w:ascii="Calibri" w:hAnsi="Calibri" w:cstheme="minorHAnsi"/>
                    <w:szCs w:val="22"/>
                  </w:rPr>
                  <w:delText xml:space="preserve">Volunteerism, needs and importance of a volunteer </w:delText>
                </w:r>
              </w:del>
            </w:ins>
          </w:p>
          <w:p w14:paraId="48716517" w14:textId="2D094297" w:rsidR="009B48D4" w:rsidDel="00FD5B3C" w:rsidRDefault="009B48D4">
            <w:pPr>
              <w:rPr>
                <w:ins w:id="647" w:author="Admin" w:date="2021-06-14T12:49:00Z"/>
                <w:del w:id="648" w:author="Windows User" w:date="2021-12-08T17:16:00Z"/>
                <w:rFonts w:ascii="Calibri" w:hAnsi="Calibri" w:cstheme="minorHAnsi"/>
                <w:b/>
                <w:color w:val="2E74B5" w:themeColor="accent1" w:themeShade="BF"/>
                <w:szCs w:val="22"/>
              </w:rPr>
              <w:pPrChange w:id="649" w:author="Admin" w:date="2021-06-14T12:49:00Z">
                <w:pPr>
                  <w:framePr w:hSpace="180" w:wrap="around" w:vAnchor="text" w:hAnchor="text" w:y="1"/>
                  <w:suppressOverlap/>
                </w:pPr>
              </w:pPrChange>
            </w:pPr>
            <w:ins w:id="650" w:author="Admin" w:date="2021-06-14T12:49:00Z">
              <w:del w:id="651" w:author="Windows User" w:date="2021-12-08T17:16:00Z">
                <w:r w:rsidRPr="00F55CBF" w:rsidDel="00FD5B3C">
                  <w:rPr>
                    <w:rFonts w:ascii="Calibri" w:hAnsi="Calibri" w:cstheme="minorHAnsi"/>
                    <w:szCs w:val="22"/>
                  </w:rPr>
                  <w:delText xml:space="preserve">Skills required for a volunteer </w:delText>
                </w:r>
              </w:del>
            </w:ins>
            <w:del w:id="652" w:author="Windows User" w:date="2021-12-08T17:16:00Z">
              <w:r w:rsidR="003B6F30" w:rsidRPr="00E56F18" w:rsidDel="00FD5B3C">
                <w:rPr>
                  <w:rFonts w:ascii="Calibri" w:hAnsi="Calibri" w:cstheme="minorHAnsi"/>
                  <w:b/>
                  <w:color w:val="2E74B5" w:themeColor="accent1" w:themeShade="BF"/>
                  <w:szCs w:val="22"/>
                  <w:rPrChange w:id="653" w:author="Romi" w:date="2021-01-04T11:26:00Z">
                    <w:rPr>
                      <w:rFonts w:ascii="Calibri" w:hAnsi="Calibri" w:cstheme="minorHAnsi"/>
                      <w:color w:val="2E74B5" w:themeColor="accent1" w:themeShade="BF"/>
                      <w:szCs w:val="22"/>
                    </w:rPr>
                  </w:rPrChange>
                </w:rPr>
                <w:delText xml:space="preserve">  </w:delText>
              </w:r>
            </w:del>
            <w:ins w:id="654" w:author="Romi" w:date="2021-01-04T11:40:00Z">
              <w:del w:id="655" w:author="Windows User" w:date="2021-12-08T17:16:00Z">
                <w:r w:rsidR="00885C81" w:rsidDel="00FD5B3C">
                  <w:rPr>
                    <w:rFonts w:ascii="Calibri" w:hAnsi="Calibri" w:cstheme="minorHAnsi"/>
                    <w:b/>
                    <w:color w:val="2E74B5" w:themeColor="accent1" w:themeShade="BF"/>
                    <w:szCs w:val="22"/>
                  </w:rPr>
                  <w:delText xml:space="preserve"> </w:delText>
                </w:r>
              </w:del>
            </w:ins>
            <w:del w:id="656" w:author="Windows User" w:date="2021-12-08T17:16:00Z">
              <w:r w:rsidR="003B6F30" w:rsidRPr="00E56F18" w:rsidDel="00FD5B3C">
                <w:rPr>
                  <w:rFonts w:ascii="Calibri" w:hAnsi="Calibri" w:cstheme="minorHAnsi"/>
                  <w:b/>
                  <w:color w:val="2E74B5" w:themeColor="accent1" w:themeShade="BF"/>
                  <w:szCs w:val="22"/>
                  <w:rPrChange w:id="657" w:author="Romi" w:date="2021-01-04T11:26:00Z">
                    <w:rPr>
                      <w:rFonts w:ascii="Calibri" w:hAnsi="Calibri" w:cstheme="minorHAnsi"/>
                      <w:color w:val="2E74B5" w:themeColor="accent1" w:themeShade="BF"/>
                      <w:szCs w:val="22"/>
                    </w:rPr>
                  </w:rPrChange>
                </w:rPr>
                <w:delText xml:space="preserve">  </w:delText>
              </w:r>
            </w:del>
            <w:ins w:id="658" w:author="Romi" w:date="2021-01-04T11:40:00Z">
              <w:del w:id="659" w:author="Windows User" w:date="2021-12-08T17:16:00Z">
                <w:r w:rsidR="00885C81" w:rsidDel="00FD5B3C">
                  <w:rPr>
                    <w:rFonts w:ascii="Calibri" w:hAnsi="Calibri" w:cstheme="minorHAnsi"/>
                    <w:b/>
                    <w:color w:val="2E74B5" w:themeColor="accent1" w:themeShade="BF"/>
                    <w:szCs w:val="22"/>
                  </w:rPr>
                  <w:delText xml:space="preserve"> </w:delText>
                </w:r>
              </w:del>
            </w:ins>
            <w:del w:id="660" w:author="Windows User" w:date="2021-12-08T17:16:00Z">
              <w:r w:rsidR="003B6F30" w:rsidRPr="00E56F18" w:rsidDel="00FD5B3C">
                <w:rPr>
                  <w:rFonts w:ascii="Calibri" w:hAnsi="Calibri" w:cstheme="minorHAnsi"/>
                  <w:b/>
                  <w:color w:val="2E74B5" w:themeColor="accent1" w:themeShade="BF"/>
                  <w:szCs w:val="22"/>
                  <w:rPrChange w:id="661" w:author="Romi" w:date="2021-01-04T11:26:00Z">
                    <w:rPr>
                      <w:rFonts w:ascii="Calibri" w:hAnsi="Calibri" w:cstheme="minorHAnsi"/>
                      <w:color w:val="2E74B5" w:themeColor="accent1" w:themeShade="BF"/>
                      <w:szCs w:val="22"/>
                    </w:rPr>
                  </w:rPrChange>
                </w:rPr>
                <w:delText xml:space="preserve">  </w:delText>
              </w:r>
            </w:del>
            <w:ins w:id="662" w:author="Romi" w:date="2021-01-04T11:40:00Z">
              <w:del w:id="663" w:author="Windows User" w:date="2021-12-08T17:16:00Z">
                <w:r w:rsidR="00885C81" w:rsidDel="00FD5B3C">
                  <w:rPr>
                    <w:rFonts w:ascii="Calibri" w:hAnsi="Calibri" w:cstheme="minorHAnsi"/>
                    <w:b/>
                    <w:color w:val="2E74B5" w:themeColor="accent1" w:themeShade="BF"/>
                    <w:szCs w:val="22"/>
                  </w:rPr>
                  <w:delText xml:space="preserve"> </w:delText>
                </w:r>
              </w:del>
            </w:ins>
            <w:del w:id="664" w:author="Windows User" w:date="2021-12-08T17:16:00Z">
              <w:r w:rsidR="003B6F30" w:rsidRPr="00E56F18" w:rsidDel="00FD5B3C">
                <w:rPr>
                  <w:rFonts w:ascii="Calibri" w:hAnsi="Calibri" w:cstheme="minorHAnsi"/>
                  <w:b/>
                  <w:color w:val="2E74B5" w:themeColor="accent1" w:themeShade="BF"/>
                  <w:szCs w:val="22"/>
                  <w:rPrChange w:id="665" w:author="Romi" w:date="2021-01-04T11:26:00Z">
                    <w:rPr>
                      <w:rFonts w:ascii="Calibri" w:hAnsi="Calibri" w:cstheme="minorHAnsi"/>
                      <w:color w:val="2E74B5" w:themeColor="accent1" w:themeShade="BF"/>
                      <w:szCs w:val="22"/>
                    </w:rPr>
                  </w:rPrChange>
                </w:rPr>
                <w:delText xml:space="preserve">  </w:delText>
              </w:r>
            </w:del>
            <w:ins w:id="666" w:author="Romi" w:date="2021-01-04T11:40:00Z">
              <w:del w:id="667" w:author="Windows User" w:date="2021-12-08T17:16:00Z">
                <w:r w:rsidR="00885C81" w:rsidDel="00FD5B3C">
                  <w:rPr>
                    <w:rFonts w:ascii="Calibri" w:hAnsi="Calibri" w:cstheme="minorHAnsi"/>
                    <w:b/>
                    <w:color w:val="2E74B5" w:themeColor="accent1" w:themeShade="BF"/>
                    <w:szCs w:val="22"/>
                  </w:rPr>
                  <w:delText xml:space="preserve"> </w:delText>
                </w:r>
              </w:del>
            </w:ins>
            <w:del w:id="668" w:author="Windows User" w:date="2021-12-08T17:16:00Z">
              <w:r w:rsidR="003B6F30" w:rsidRPr="00E56F18" w:rsidDel="00FD5B3C">
                <w:rPr>
                  <w:rFonts w:ascii="Calibri" w:hAnsi="Calibri" w:cstheme="minorHAnsi"/>
                  <w:b/>
                  <w:color w:val="2E74B5" w:themeColor="accent1" w:themeShade="BF"/>
                  <w:szCs w:val="22"/>
                  <w:rPrChange w:id="669" w:author="Romi" w:date="2021-01-04T11:26:00Z">
                    <w:rPr>
                      <w:rFonts w:ascii="Calibri" w:hAnsi="Calibri" w:cstheme="minorHAnsi"/>
                      <w:color w:val="2E74B5" w:themeColor="accent1" w:themeShade="BF"/>
                      <w:szCs w:val="22"/>
                    </w:rPr>
                  </w:rPrChange>
                </w:rPr>
                <w:delText xml:space="preserve">  </w:delText>
              </w:r>
            </w:del>
            <w:ins w:id="670" w:author="Romi" w:date="2021-01-04T11:40:00Z">
              <w:del w:id="671" w:author="Windows User" w:date="2021-12-08T17:16:00Z">
                <w:r w:rsidR="00885C81" w:rsidDel="00FD5B3C">
                  <w:rPr>
                    <w:rFonts w:ascii="Calibri" w:hAnsi="Calibri" w:cstheme="minorHAnsi"/>
                    <w:b/>
                    <w:color w:val="2E74B5" w:themeColor="accent1" w:themeShade="BF"/>
                    <w:szCs w:val="22"/>
                  </w:rPr>
                  <w:delText xml:space="preserve"> </w:delText>
                </w:r>
              </w:del>
            </w:ins>
            <w:del w:id="672" w:author="Windows User" w:date="2021-12-08T17:16:00Z">
              <w:r w:rsidR="003B6F30" w:rsidRPr="00E56F18" w:rsidDel="00FD5B3C">
                <w:rPr>
                  <w:rFonts w:ascii="Calibri" w:hAnsi="Calibri" w:cstheme="minorHAnsi"/>
                  <w:b/>
                  <w:color w:val="2E74B5" w:themeColor="accent1" w:themeShade="BF"/>
                  <w:szCs w:val="22"/>
                  <w:rPrChange w:id="673" w:author="Romi" w:date="2021-01-04T11:26:00Z">
                    <w:rPr>
                      <w:rFonts w:ascii="Calibri" w:hAnsi="Calibri" w:cstheme="minorHAnsi"/>
                      <w:color w:val="2E74B5" w:themeColor="accent1" w:themeShade="BF"/>
                      <w:szCs w:val="22"/>
                    </w:rPr>
                  </w:rPrChange>
                </w:rPr>
                <w:delText xml:space="preserve">  </w:delText>
              </w:r>
            </w:del>
            <w:ins w:id="674" w:author="Romi" w:date="2021-01-04T11:40:00Z">
              <w:del w:id="675" w:author="Windows User" w:date="2021-12-08T17:16:00Z">
                <w:r w:rsidR="00885C81" w:rsidDel="00FD5B3C">
                  <w:rPr>
                    <w:rFonts w:ascii="Calibri" w:hAnsi="Calibri" w:cstheme="minorHAnsi"/>
                    <w:b/>
                    <w:color w:val="2E74B5" w:themeColor="accent1" w:themeShade="BF"/>
                    <w:szCs w:val="22"/>
                  </w:rPr>
                  <w:delText xml:space="preserve"> </w:delText>
                </w:r>
              </w:del>
            </w:ins>
          </w:p>
          <w:p w14:paraId="21679048" w14:textId="143C0DB9" w:rsidR="00441E66" w:rsidRPr="00E56F18" w:rsidRDefault="009B48D4">
            <w:pPr>
              <w:rPr>
                <w:rFonts w:ascii="Calibri" w:hAnsi="Calibri" w:cstheme="minorHAnsi"/>
                <w:b/>
                <w:color w:val="2E74B5" w:themeColor="accent1" w:themeShade="BF"/>
                <w:szCs w:val="22"/>
                <w:rPrChange w:id="676" w:author="Romi" w:date="2021-01-04T11:26:00Z">
                  <w:rPr>
                    <w:rFonts w:ascii="Calibri" w:hAnsi="Calibri" w:cstheme="minorHAnsi"/>
                    <w:color w:val="2E74B5" w:themeColor="accent1" w:themeShade="BF"/>
                    <w:szCs w:val="22"/>
                  </w:rPr>
                </w:rPrChange>
              </w:rPr>
              <w:pPrChange w:id="677" w:author="Admin" w:date="2021-06-14T12:49:00Z">
                <w:pPr>
                  <w:framePr w:hSpace="180" w:wrap="around" w:vAnchor="text" w:hAnchor="text" w:y="1"/>
                  <w:suppressOverlap/>
                </w:pPr>
              </w:pPrChange>
            </w:pPr>
            <w:ins w:id="678" w:author="Admin" w:date="2021-06-14T12:49:00Z">
              <w:del w:id="679" w:author="Windows User" w:date="2021-12-08T17:16:00Z">
                <w:r w:rsidRPr="00F55CBF" w:rsidDel="00FD5B3C">
                  <w:rPr>
                    <w:rFonts w:ascii="Calibri" w:hAnsi="Calibri" w:cstheme="minorHAnsi"/>
                    <w:szCs w:val="22"/>
                  </w:rPr>
                  <w:delText>Youth as volunteer</w:delText>
                </w:r>
                <w:r w:rsidDel="00FD5B3C">
                  <w:rPr>
                    <w:rFonts w:ascii="Calibri" w:hAnsi="Calibri" w:cstheme="minorHAnsi"/>
                    <w:szCs w:val="22"/>
                  </w:rPr>
                  <w:delText>s</w:delText>
                </w:r>
                <w:r w:rsidRPr="00F55CBF" w:rsidDel="00FD5B3C">
                  <w:rPr>
                    <w:rFonts w:ascii="Calibri" w:hAnsi="Calibri" w:cstheme="minorHAnsi"/>
                    <w:szCs w:val="22"/>
                  </w:rPr>
                  <w:delText xml:space="preserve"> and change agent</w:delText>
                </w:r>
                <w:r w:rsidDel="00FD5B3C">
                  <w:rPr>
                    <w:rFonts w:ascii="Calibri" w:hAnsi="Calibri" w:cstheme="minorHAnsi"/>
                    <w:szCs w:val="22"/>
                  </w:rPr>
                  <w:delText>s</w:delText>
                </w:r>
                <w:r w:rsidRPr="00F55CBF" w:rsidDel="00FD5B3C">
                  <w:rPr>
                    <w:rFonts w:ascii="Calibri" w:hAnsi="Calibri" w:cstheme="minorHAnsi"/>
                    <w:szCs w:val="22"/>
                  </w:rPr>
                  <w:delText xml:space="preserve"> </w:delText>
                </w:r>
              </w:del>
            </w:ins>
            <w:del w:id="680" w:author="Windows User" w:date="2021-12-08T17:16:00Z">
              <w:r w:rsidR="003B6F30" w:rsidRPr="00E56F18" w:rsidDel="00FD5B3C">
                <w:rPr>
                  <w:rFonts w:ascii="Calibri" w:hAnsi="Calibri" w:cstheme="minorHAnsi"/>
                  <w:b/>
                  <w:color w:val="2E74B5" w:themeColor="accent1" w:themeShade="BF"/>
                  <w:szCs w:val="22"/>
                  <w:rPrChange w:id="681" w:author="Romi" w:date="2021-01-04T11:26:00Z">
                    <w:rPr>
                      <w:rFonts w:ascii="Calibri" w:hAnsi="Calibri" w:cstheme="minorHAnsi"/>
                      <w:color w:val="2E74B5" w:themeColor="accent1" w:themeShade="BF"/>
                      <w:szCs w:val="22"/>
                    </w:rPr>
                  </w:rPrChange>
                </w:rPr>
                <w:delText xml:space="preserve">  </w:delText>
              </w:r>
            </w:del>
            <w:ins w:id="682" w:author="Romi" w:date="2021-01-04T11:40:00Z">
              <w:del w:id="683" w:author="Windows User" w:date="2021-12-08T17:16:00Z">
                <w:r w:rsidR="00885C81" w:rsidDel="00FD5B3C">
                  <w:rPr>
                    <w:rFonts w:ascii="Calibri" w:hAnsi="Calibri" w:cstheme="minorHAnsi"/>
                    <w:b/>
                    <w:color w:val="2E74B5" w:themeColor="accent1" w:themeShade="BF"/>
                    <w:szCs w:val="22"/>
                  </w:rPr>
                  <w:delText xml:space="preserve"> </w:delText>
                </w:r>
              </w:del>
            </w:ins>
            <w:del w:id="684" w:author="Windows User" w:date="2021-12-08T17:16:00Z">
              <w:r w:rsidR="003B6F30" w:rsidRPr="00E56F18" w:rsidDel="00FD5B3C">
                <w:rPr>
                  <w:rFonts w:ascii="Calibri" w:hAnsi="Calibri" w:cstheme="minorHAnsi"/>
                  <w:b/>
                  <w:color w:val="2E74B5" w:themeColor="accent1" w:themeShade="BF"/>
                  <w:szCs w:val="22"/>
                  <w:rPrChange w:id="685" w:author="Romi" w:date="2021-01-04T11:26:00Z">
                    <w:rPr>
                      <w:rFonts w:ascii="Calibri" w:hAnsi="Calibri" w:cstheme="minorHAnsi"/>
                      <w:color w:val="2E74B5" w:themeColor="accent1" w:themeShade="BF"/>
                      <w:szCs w:val="22"/>
                    </w:rPr>
                  </w:rPrChange>
                </w:rPr>
                <w:delText xml:space="preserve">  </w:delText>
              </w:r>
            </w:del>
            <w:ins w:id="686" w:author="Romi" w:date="2021-01-04T11:40:00Z">
              <w:del w:id="687" w:author="Windows User" w:date="2021-12-08T17:16:00Z">
                <w:r w:rsidR="00885C81" w:rsidDel="00FD5B3C">
                  <w:rPr>
                    <w:rFonts w:ascii="Calibri" w:hAnsi="Calibri" w:cstheme="minorHAnsi"/>
                    <w:b/>
                    <w:color w:val="2E74B5" w:themeColor="accent1" w:themeShade="BF"/>
                    <w:szCs w:val="22"/>
                  </w:rPr>
                  <w:delText xml:space="preserve"> </w:delText>
                </w:r>
              </w:del>
            </w:ins>
            <w:del w:id="688" w:author="Windows User" w:date="2021-12-08T17:16:00Z">
              <w:r w:rsidR="003B6F30" w:rsidRPr="00E56F18" w:rsidDel="00FD5B3C">
                <w:rPr>
                  <w:rFonts w:ascii="Calibri" w:hAnsi="Calibri" w:cstheme="minorHAnsi"/>
                  <w:b/>
                  <w:color w:val="2E74B5" w:themeColor="accent1" w:themeShade="BF"/>
                  <w:szCs w:val="22"/>
                  <w:rPrChange w:id="689" w:author="Romi" w:date="2021-01-04T11:26:00Z">
                    <w:rPr>
                      <w:rFonts w:ascii="Calibri" w:hAnsi="Calibri" w:cstheme="minorHAnsi"/>
                      <w:color w:val="2E74B5" w:themeColor="accent1" w:themeShade="BF"/>
                      <w:szCs w:val="22"/>
                    </w:rPr>
                  </w:rPrChange>
                </w:rPr>
                <w:delText xml:space="preserve">  </w:delText>
              </w:r>
            </w:del>
            <w:ins w:id="690" w:author="Romi" w:date="2021-01-04T11:40:00Z">
              <w:del w:id="691" w:author="Windows User" w:date="2021-12-08T17:16:00Z">
                <w:r w:rsidR="00885C81" w:rsidDel="00FD5B3C">
                  <w:rPr>
                    <w:rFonts w:ascii="Calibri" w:hAnsi="Calibri" w:cstheme="minorHAnsi"/>
                    <w:b/>
                    <w:color w:val="2E74B5" w:themeColor="accent1" w:themeShade="BF"/>
                    <w:szCs w:val="22"/>
                  </w:rPr>
                  <w:delText xml:space="preserve"> </w:delText>
                </w:r>
              </w:del>
            </w:ins>
            <w:del w:id="692" w:author="Windows User" w:date="2021-12-08T17:16:00Z">
              <w:r w:rsidR="003B6F30" w:rsidRPr="00E56F18" w:rsidDel="00FD5B3C">
                <w:rPr>
                  <w:rFonts w:ascii="Calibri" w:hAnsi="Calibri" w:cstheme="minorHAnsi"/>
                  <w:b/>
                  <w:color w:val="2E74B5" w:themeColor="accent1" w:themeShade="BF"/>
                  <w:szCs w:val="22"/>
                  <w:rPrChange w:id="693" w:author="Romi" w:date="2021-01-04T11:26:00Z">
                    <w:rPr>
                      <w:rFonts w:ascii="Calibri" w:hAnsi="Calibri" w:cstheme="minorHAnsi"/>
                      <w:color w:val="2E74B5" w:themeColor="accent1" w:themeShade="BF"/>
                      <w:szCs w:val="22"/>
                    </w:rPr>
                  </w:rPrChange>
                </w:rPr>
                <w:delText xml:space="preserve">  </w:delText>
              </w:r>
            </w:del>
            <w:ins w:id="694" w:author="Romi" w:date="2021-01-04T11:40:00Z">
              <w:del w:id="695" w:author="Windows User" w:date="2021-12-08T17:16:00Z">
                <w:r w:rsidR="00885C81" w:rsidDel="00FD5B3C">
                  <w:rPr>
                    <w:rFonts w:ascii="Calibri" w:hAnsi="Calibri" w:cstheme="minorHAnsi"/>
                    <w:b/>
                    <w:color w:val="2E74B5" w:themeColor="accent1" w:themeShade="BF"/>
                    <w:szCs w:val="22"/>
                  </w:rPr>
                  <w:delText xml:space="preserve"> </w:delText>
                </w:r>
              </w:del>
            </w:ins>
            <w:del w:id="696" w:author="Windows User" w:date="2021-12-08T17:16:00Z">
              <w:r w:rsidR="003B6F30" w:rsidRPr="00E56F18" w:rsidDel="00FD5B3C">
                <w:rPr>
                  <w:rFonts w:ascii="Calibri" w:hAnsi="Calibri" w:cstheme="minorHAnsi"/>
                  <w:b/>
                  <w:color w:val="2E74B5" w:themeColor="accent1" w:themeShade="BF"/>
                  <w:szCs w:val="22"/>
                  <w:rPrChange w:id="697" w:author="Romi" w:date="2021-01-04T11:26:00Z">
                    <w:rPr>
                      <w:rFonts w:ascii="Calibri" w:hAnsi="Calibri" w:cstheme="minorHAnsi"/>
                      <w:color w:val="2E74B5" w:themeColor="accent1" w:themeShade="BF"/>
                      <w:szCs w:val="22"/>
                    </w:rPr>
                  </w:rPrChange>
                </w:rPr>
                <w:delText xml:space="preserve">  </w:delText>
              </w:r>
            </w:del>
            <w:ins w:id="698" w:author="Romi" w:date="2021-01-04T11:40:00Z">
              <w:del w:id="699" w:author="Windows User" w:date="2021-12-08T17:16:00Z">
                <w:r w:rsidR="00885C81" w:rsidDel="00FD5B3C">
                  <w:rPr>
                    <w:rFonts w:ascii="Calibri" w:hAnsi="Calibri" w:cstheme="minorHAnsi"/>
                    <w:b/>
                    <w:color w:val="2E74B5" w:themeColor="accent1" w:themeShade="BF"/>
                    <w:szCs w:val="22"/>
                  </w:rPr>
                  <w:delText xml:space="preserve"> </w:delText>
                </w:r>
              </w:del>
            </w:ins>
            <w:del w:id="700" w:author="Windows User" w:date="2021-12-08T17:16:00Z">
              <w:r w:rsidR="003B6F30" w:rsidRPr="00E56F18" w:rsidDel="00FD5B3C">
                <w:rPr>
                  <w:rFonts w:ascii="Calibri" w:hAnsi="Calibri" w:cstheme="minorHAnsi"/>
                  <w:b/>
                  <w:color w:val="2E74B5" w:themeColor="accent1" w:themeShade="BF"/>
                  <w:szCs w:val="22"/>
                  <w:rPrChange w:id="701" w:author="Romi" w:date="2021-01-04T11:26:00Z">
                    <w:rPr>
                      <w:rFonts w:ascii="Calibri" w:hAnsi="Calibri" w:cstheme="minorHAnsi"/>
                      <w:color w:val="2E74B5" w:themeColor="accent1" w:themeShade="BF"/>
                      <w:szCs w:val="22"/>
                    </w:rPr>
                  </w:rPrChange>
                </w:rPr>
                <w:delText xml:space="preserve">  </w:delText>
              </w:r>
            </w:del>
            <w:ins w:id="702" w:author="Romi" w:date="2021-01-04T11:40:00Z">
              <w:del w:id="703" w:author="Windows User" w:date="2021-12-08T17:16:00Z">
                <w:r w:rsidR="00885C81" w:rsidDel="00FD5B3C">
                  <w:rPr>
                    <w:rFonts w:ascii="Calibri" w:hAnsi="Calibri" w:cstheme="minorHAnsi"/>
                    <w:b/>
                    <w:color w:val="2E74B5" w:themeColor="accent1" w:themeShade="BF"/>
                    <w:szCs w:val="22"/>
                  </w:rPr>
                  <w:delText xml:space="preserve"> </w:delText>
                </w:r>
              </w:del>
            </w:ins>
            <w:del w:id="704" w:author="Windows User" w:date="2021-12-08T17:16:00Z">
              <w:r w:rsidR="003B6F30" w:rsidRPr="00E56F18" w:rsidDel="00FD5B3C">
                <w:rPr>
                  <w:rFonts w:ascii="Calibri" w:hAnsi="Calibri" w:cstheme="minorHAnsi"/>
                  <w:b/>
                  <w:color w:val="2E74B5" w:themeColor="accent1" w:themeShade="BF"/>
                  <w:szCs w:val="22"/>
                  <w:rPrChange w:id="705" w:author="Romi" w:date="2021-01-04T11:26:00Z">
                    <w:rPr>
                      <w:rFonts w:ascii="Calibri" w:hAnsi="Calibri" w:cstheme="minorHAnsi"/>
                      <w:color w:val="2E74B5" w:themeColor="accent1" w:themeShade="BF"/>
                      <w:szCs w:val="22"/>
                    </w:rPr>
                  </w:rPrChange>
                </w:rPr>
                <w:delText xml:space="preserve">  </w:delText>
              </w:r>
            </w:del>
            <w:ins w:id="706" w:author="Romi" w:date="2021-01-04T11:40:00Z">
              <w:del w:id="707" w:author="Windows User" w:date="2021-12-08T17:16:00Z">
                <w:r w:rsidR="00885C81" w:rsidDel="00FD5B3C">
                  <w:rPr>
                    <w:rFonts w:ascii="Calibri" w:hAnsi="Calibri" w:cstheme="minorHAnsi"/>
                    <w:b/>
                    <w:color w:val="2E74B5" w:themeColor="accent1" w:themeShade="BF"/>
                    <w:szCs w:val="22"/>
                  </w:rPr>
                  <w:delText xml:space="preserve"> </w:delText>
                </w:r>
              </w:del>
            </w:ins>
            <w:del w:id="708" w:author="Windows User" w:date="2021-12-08T17:16:00Z">
              <w:r w:rsidR="003B6F30" w:rsidRPr="00E56F18" w:rsidDel="00FD5B3C">
                <w:rPr>
                  <w:rFonts w:ascii="Calibri" w:hAnsi="Calibri" w:cstheme="minorHAnsi"/>
                  <w:b/>
                  <w:color w:val="2E74B5" w:themeColor="accent1" w:themeShade="BF"/>
                  <w:szCs w:val="22"/>
                  <w:rPrChange w:id="709" w:author="Romi" w:date="2021-01-04T11:26:00Z">
                    <w:rPr>
                      <w:rFonts w:ascii="Calibri" w:hAnsi="Calibri" w:cstheme="minorHAnsi"/>
                      <w:color w:val="2E74B5" w:themeColor="accent1" w:themeShade="BF"/>
                      <w:szCs w:val="22"/>
                    </w:rPr>
                  </w:rPrChange>
                </w:rPr>
                <w:delText xml:space="preserve">  </w:delText>
              </w:r>
            </w:del>
            <w:ins w:id="710" w:author="Romi" w:date="2021-01-04T11:40:00Z">
              <w:del w:id="711" w:author="Windows User" w:date="2021-12-08T17:16:00Z">
                <w:r w:rsidR="00885C81" w:rsidDel="00FD5B3C">
                  <w:rPr>
                    <w:rFonts w:ascii="Calibri" w:hAnsi="Calibri" w:cstheme="minorHAnsi"/>
                    <w:b/>
                    <w:color w:val="2E74B5" w:themeColor="accent1" w:themeShade="BF"/>
                    <w:szCs w:val="22"/>
                  </w:rPr>
                  <w:delText xml:space="preserve"> </w:delText>
                </w:r>
              </w:del>
            </w:ins>
            <w:del w:id="712" w:author="Windows User" w:date="2021-12-08T17:16:00Z">
              <w:r w:rsidR="003B6F30" w:rsidRPr="00E56F18" w:rsidDel="00FD5B3C">
                <w:rPr>
                  <w:rFonts w:ascii="Calibri" w:hAnsi="Calibri" w:cstheme="minorHAnsi"/>
                  <w:b/>
                  <w:color w:val="2E74B5" w:themeColor="accent1" w:themeShade="BF"/>
                  <w:szCs w:val="22"/>
                  <w:rPrChange w:id="713" w:author="Romi" w:date="2021-01-04T11:26:00Z">
                    <w:rPr>
                      <w:rFonts w:ascii="Calibri" w:hAnsi="Calibri" w:cstheme="minorHAnsi"/>
                      <w:color w:val="2E74B5" w:themeColor="accent1" w:themeShade="BF"/>
                      <w:szCs w:val="22"/>
                    </w:rPr>
                  </w:rPrChange>
                </w:rPr>
                <w:delText xml:space="preserve">  </w:delText>
              </w:r>
            </w:del>
            <w:ins w:id="714" w:author="Romi" w:date="2021-01-04T11:40:00Z">
              <w:del w:id="715" w:author="Windows User" w:date="2021-12-08T17:16:00Z">
                <w:r w:rsidR="00885C81" w:rsidDel="00FD5B3C">
                  <w:rPr>
                    <w:rFonts w:ascii="Calibri" w:hAnsi="Calibri" w:cstheme="minorHAnsi"/>
                    <w:b/>
                    <w:color w:val="2E74B5" w:themeColor="accent1" w:themeShade="BF"/>
                    <w:szCs w:val="22"/>
                  </w:rPr>
                  <w:delText xml:space="preserve"> </w:delText>
                </w:r>
              </w:del>
            </w:ins>
            <w:del w:id="716" w:author="Windows User" w:date="2021-12-08T17:16:00Z">
              <w:r w:rsidR="003B6F30" w:rsidRPr="00E56F18" w:rsidDel="00FD5B3C">
                <w:rPr>
                  <w:rFonts w:ascii="Calibri" w:hAnsi="Calibri" w:cstheme="minorHAnsi"/>
                  <w:b/>
                  <w:color w:val="2E74B5" w:themeColor="accent1" w:themeShade="BF"/>
                  <w:szCs w:val="22"/>
                  <w:rPrChange w:id="717" w:author="Romi" w:date="2021-01-04T11:26:00Z">
                    <w:rPr>
                      <w:rFonts w:ascii="Calibri" w:hAnsi="Calibri" w:cstheme="minorHAnsi"/>
                      <w:color w:val="2E74B5" w:themeColor="accent1" w:themeShade="BF"/>
                      <w:szCs w:val="22"/>
                    </w:rPr>
                  </w:rPrChange>
                </w:rPr>
                <w:delText xml:space="preserve">  </w:delText>
              </w:r>
            </w:del>
            <w:ins w:id="718" w:author="Romi" w:date="2021-01-04T11:40:00Z">
              <w:del w:id="719" w:author="Windows User" w:date="2021-12-08T17:16:00Z">
                <w:r w:rsidR="00885C81" w:rsidDel="00FD5B3C">
                  <w:rPr>
                    <w:rFonts w:ascii="Calibri" w:hAnsi="Calibri" w:cstheme="minorHAnsi"/>
                    <w:b/>
                    <w:color w:val="2E74B5" w:themeColor="accent1" w:themeShade="BF"/>
                    <w:szCs w:val="22"/>
                  </w:rPr>
                  <w:delText xml:space="preserve"> </w:delText>
                </w:r>
              </w:del>
            </w:ins>
            <w:del w:id="720" w:author="Windows User" w:date="2021-12-08T17:16:00Z">
              <w:r w:rsidR="003B6F30" w:rsidRPr="00E56F18" w:rsidDel="00FD5B3C">
                <w:rPr>
                  <w:rFonts w:ascii="Calibri" w:hAnsi="Calibri" w:cstheme="minorHAnsi"/>
                  <w:b/>
                  <w:color w:val="2E74B5" w:themeColor="accent1" w:themeShade="BF"/>
                  <w:szCs w:val="22"/>
                  <w:rPrChange w:id="721" w:author="Romi" w:date="2021-01-04T11:26:00Z">
                    <w:rPr>
                      <w:rFonts w:ascii="Calibri" w:hAnsi="Calibri" w:cstheme="minorHAnsi"/>
                      <w:color w:val="2E74B5" w:themeColor="accent1" w:themeShade="BF"/>
                      <w:szCs w:val="22"/>
                    </w:rPr>
                  </w:rPrChange>
                </w:rPr>
                <w:delText xml:space="preserve">  </w:delText>
              </w:r>
            </w:del>
            <w:ins w:id="722" w:author="Romi" w:date="2021-01-04T11:40:00Z">
              <w:del w:id="723" w:author="Windows User" w:date="2021-12-08T17:16:00Z">
                <w:r w:rsidR="00885C81" w:rsidDel="00FD5B3C">
                  <w:rPr>
                    <w:rFonts w:ascii="Calibri" w:hAnsi="Calibri" w:cstheme="minorHAnsi"/>
                    <w:b/>
                    <w:color w:val="2E74B5" w:themeColor="accent1" w:themeShade="BF"/>
                    <w:szCs w:val="22"/>
                  </w:rPr>
                  <w:delText xml:space="preserve"> </w:delText>
                </w:r>
              </w:del>
            </w:ins>
            <w:del w:id="724" w:author="Windows User" w:date="2021-12-08T17:16:00Z">
              <w:r w:rsidR="003B6F30" w:rsidRPr="00E56F18" w:rsidDel="00FD5B3C">
                <w:rPr>
                  <w:rFonts w:ascii="Calibri" w:hAnsi="Calibri" w:cstheme="minorHAnsi"/>
                  <w:b/>
                  <w:color w:val="2E74B5" w:themeColor="accent1" w:themeShade="BF"/>
                  <w:szCs w:val="22"/>
                  <w:rPrChange w:id="725" w:author="Romi" w:date="2021-01-04T11:26:00Z">
                    <w:rPr>
                      <w:rFonts w:ascii="Calibri" w:hAnsi="Calibri" w:cstheme="minorHAnsi"/>
                      <w:color w:val="2E74B5" w:themeColor="accent1" w:themeShade="BF"/>
                      <w:szCs w:val="22"/>
                    </w:rPr>
                  </w:rPrChange>
                </w:rPr>
                <w:delText xml:space="preserve">  </w:delText>
              </w:r>
            </w:del>
            <w:ins w:id="726" w:author="Romi" w:date="2021-01-04T11:40:00Z">
              <w:del w:id="727" w:author="Windows User" w:date="2021-12-08T17:16:00Z">
                <w:r w:rsidR="00885C81" w:rsidDel="00FD5B3C">
                  <w:rPr>
                    <w:rFonts w:ascii="Calibri" w:hAnsi="Calibri" w:cstheme="minorHAnsi"/>
                    <w:b/>
                    <w:color w:val="2E74B5" w:themeColor="accent1" w:themeShade="BF"/>
                    <w:szCs w:val="22"/>
                  </w:rPr>
                  <w:delText xml:space="preserve"> </w:delText>
                </w:r>
              </w:del>
            </w:ins>
            <w:del w:id="728" w:author="Windows User" w:date="2021-12-08T17:16:00Z">
              <w:r w:rsidR="003B6F30" w:rsidRPr="00E56F18" w:rsidDel="00FD5B3C">
                <w:rPr>
                  <w:rFonts w:ascii="Calibri" w:hAnsi="Calibri" w:cstheme="minorHAnsi"/>
                  <w:b/>
                  <w:color w:val="2E74B5" w:themeColor="accent1" w:themeShade="BF"/>
                  <w:szCs w:val="22"/>
                  <w:rPrChange w:id="729" w:author="Romi" w:date="2021-01-04T11:26:00Z">
                    <w:rPr>
                      <w:rFonts w:ascii="Calibri" w:hAnsi="Calibri" w:cstheme="minorHAnsi"/>
                      <w:color w:val="2E74B5" w:themeColor="accent1" w:themeShade="BF"/>
                      <w:szCs w:val="22"/>
                    </w:rPr>
                  </w:rPrChange>
                </w:rPr>
                <w:delText xml:space="preserve">  </w:delText>
              </w:r>
            </w:del>
            <w:ins w:id="730" w:author="Romi" w:date="2021-01-04T11:40:00Z">
              <w:del w:id="731" w:author="Windows User" w:date="2021-12-08T17:16:00Z">
                <w:r w:rsidR="00885C81" w:rsidDel="00FD5B3C">
                  <w:rPr>
                    <w:rFonts w:ascii="Calibri" w:hAnsi="Calibri" w:cstheme="minorHAnsi"/>
                    <w:b/>
                    <w:color w:val="2E74B5" w:themeColor="accent1" w:themeShade="BF"/>
                    <w:szCs w:val="22"/>
                  </w:rPr>
                  <w:delText xml:space="preserve"> </w:delText>
                </w:r>
              </w:del>
            </w:ins>
            <w:del w:id="732" w:author="Windows User" w:date="2021-12-08T17:16:00Z">
              <w:r w:rsidR="003B6F30" w:rsidRPr="00E56F18" w:rsidDel="00FD5B3C">
                <w:rPr>
                  <w:rFonts w:ascii="Calibri" w:hAnsi="Calibri" w:cstheme="minorHAnsi"/>
                  <w:b/>
                  <w:color w:val="2E74B5" w:themeColor="accent1" w:themeShade="BF"/>
                  <w:szCs w:val="22"/>
                  <w:rPrChange w:id="733" w:author="Romi" w:date="2021-01-04T11:26:00Z">
                    <w:rPr>
                      <w:rFonts w:ascii="Calibri" w:hAnsi="Calibri" w:cstheme="minorHAnsi"/>
                      <w:color w:val="2E74B5" w:themeColor="accent1" w:themeShade="BF"/>
                      <w:szCs w:val="22"/>
                    </w:rPr>
                  </w:rPrChange>
                </w:rPr>
                <w:delText xml:space="preserve">  </w:delText>
              </w:r>
            </w:del>
            <w:ins w:id="734" w:author="Romi" w:date="2021-01-04T11:40:00Z">
              <w:del w:id="735" w:author="Windows User" w:date="2021-12-08T17:16:00Z">
                <w:r w:rsidR="00885C81" w:rsidDel="00FD5B3C">
                  <w:rPr>
                    <w:rFonts w:ascii="Calibri" w:hAnsi="Calibri" w:cstheme="minorHAnsi"/>
                    <w:b/>
                    <w:color w:val="2E74B5" w:themeColor="accent1" w:themeShade="BF"/>
                    <w:szCs w:val="22"/>
                  </w:rPr>
                  <w:delText xml:space="preserve"> </w:delText>
                </w:r>
              </w:del>
            </w:ins>
            <w:del w:id="736" w:author="Windows User" w:date="2021-12-08T17:16:00Z">
              <w:r w:rsidR="003B6F30" w:rsidRPr="00E56F18" w:rsidDel="00FD5B3C">
                <w:rPr>
                  <w:rFonts w:ascii="Calibri" w:hAnsi="Calibri" w:cstheme="minorHAnsi"/>
                  <w:b/>
                  <w:color w:val="2E74B5" w:themeColor="accent1" w:themeShade="BF"/>
                  <w:szCs w:val="22"/>
                  <w:rPrChange w:id="737" w:author="Romi" w:date="2021-01-04T11:26:00Z">
                    <w:rPr>
                      <w:rFonts w:ascii="Calibri" w:hAnsi="Calibri" w:cstheme="minorHAnsi"/>
                      <w:color w:val="2E74B5" w:themeColor="accent1" w:themeShade="BF"/>
                      <w:szCs w:val="22"/>
                    </w:rPr>
                  </w:rPrChange>
                </w:rPr>
                <w:delText xml:space="preserve">  </w:delText>
              </w:r>
            </w:del>
            <w:ins w:id="738" w:author="Romi" w:date="2021-01-04T11:40:00Z">
              <w:del w:id="739" w:author="Windows User" w:date="2021-12-08T17:16:00Z">
                <w:r w:rsidR="00885C81" w:rsidDel="00FD5B3C">
                  <w:rPr>
                    <w:rFonts w:ascii="Calibri" w:hAnsi="Calibri" w:cstheme="minorHAnsi"/>
                    <w:b/>
                    <w:color w:val="2E74B5" w:themeColor="accent1" w:themeShade="BF"/>
                    <w:szCs w:val="22"/>
                  </w:rPr>
                  <w:delText xml:space="preserve"> </w:delText>
                </w:r>
              </w:del>
            </w:ins>
            <w:del w:id="740" w:author="Windows User" w:date="2021-12-08T17:16:00Z">
              <w:r w:rsidR="003B6F30" w:rsidRPr="00E56F18" w:rsidDel="00FD5B3C">
                <w:rPr>
                  <w:rFonts w:ascii="Calibri" w:hAnsi="Calibri" w:cstheme="minorHAnsi"/>
                  <w:b/>
                  <w:color w:val="2E74B5" w:themeColor="accent1" w:themeShade="BF"/>
                  <w:szCs w:val="22"/>
                  <w:rPrChange w:id="741" w:author="Romi" w:date="2021-01-04T11:26:00Z">
                    <w:rPr>
                      <w:rFonts w:ascii="Calibri" w:hAnsi="Calibri" w:cstheme="minorHAnsi"/>
                      <w:color w:val="2E74B5" w:themeColor="accent1" w:themeShade="BF"/>
                      <w:szCs w:val="22"/>
                    </w:rPr>
                  </w:rPrChange>
                </w:rPr>
                <w:delText xml:space="preserve">  </w:delText>
              </w:r>
            </w:del>
            <w:ins w:id="742" w:author="Romi" w:date="2021-01-04T11:40:00Z">
              <w:del w:id="743" w:author="Windows User" w:date="2021-12-08T17:16:00Z">
                <w:r w:rsidR="00885C81" w:rsidDel="00FD5B3C">
                  <w:rPr>
                    <w:rFonts w:ascii="Calibri" w:hAnsi="Calibri" w:cstheme="minorHAnsi"/>
                    <w:b/>
                    <w:color w:val="2E74B5" w:themeColor="accent1" w:themeShade="BF"/>
                    <w:szCs w:val="22"/>
                  </w:rPr>
                  <w:delText xml:space="preserve"> </w:delText>
                </w:r>
              </w:del>
            </w:ins>
            <w:del w:id="744" w:author="Windows User" w:date="2021-12-08T17:16:00Z">
              <w:r w:rsidR="003B6F30" w:rsidRPr="00E56F18" w:rsidDel="00FD5B3C">
                <w:rPr>
                  <w:rFonts w:ascii="Calibri" w:hAnsi="Calibri" w:cstheme="minorHAnsi"/>
                  <w:b/>
                  <w:color w:val="2E74B5" w:themeColor="accent1" w:themeShade="BF"/>
                  <w:szCs w:val="22"/>
                  <w:rPrChange w:id="745" w:author="Romi" w:date="2021-01-04T11:26:00Z">
                    <w:rPr>
                      <w:rFonts w:ascii="Calibri" w:hAnsi="Calibri" w:cstheme="minorHAnsi"/>
                      <w:color w:val="2E74B5" w:themeColor="accent1" w:themeShade="BF"/>
                      <w:szCs w:val="22"/>
                    </w:rPr>
                  </w:rPrChange>
                </w:rPr>
                <w:delText xml:space="preserve">  </w:delText>
              </w:r>
            </w:del>
            <w:ins w:id="746" w:author="Romi" w:date="2021-01-04T11:40:00Z">
              <w:del w:id="747" w:author="Windows User" w:date="2021-12-08T17:16:00Z">
                <w:r w:rsidR="00885C81" w:rsidDel="00FD5B3C">
                  <w:rPr>
                    <w:rFonts w:ascii="Calibri" w:hAnsi="Calibri" w:cstheme="minorHAnsi"/>
                    <w:b/>
                    <w:color w:val="2E74B5" w:themeColor="accent1" w:themeShade="BF"/>
                    <w:szCs w:val="22"/>
                  </w:rPr>
                  <w:delText xml:space="preserve"> </w:delText>
                </w:r>
              </w:del>
            </w:ins>
            <w:del w:id="748" w:author="Windows User" w:date="2021-12-08T17:16:00Z">
              <w:r w:rsidR="003B6F30" w:rsidRPr="00E56F18" w:rsidDel="00FD5B3C">
                <w:rPr>
                  <w:rFonts w:ascii="Calibri" w:hAnsi="Calibri" w:cstheme="minorHAnsi"/>
                  <w:b/>
                  <w:color w:val="2E74B5" w:themeColor="accent1" w:themeShade="BF"/>
                  <w:szCs w:val="22"/>
                  <w:rPrChange w:id="749" w:author="Romi" w:date="2021-01-04T11:26:00Z">
                    <w:rPr>
                      <w:rFonts w:ascii="Calibri" w:hAnsi="Calibri" w:cstheme="minorHAnsi"/>
                      <w:color w:val="2E74B5" w:themeColor="accent1" w:themeShade="BF"/>
                      <w:szCs w:val="22"/>
                    </w:rPr>
                  </w:rPrChange>
                </w:rPr>
                <w:delText xml:space="preserve">  </w:delText>
              </w:r>
            </w:del>
            <w:ins w:id="750" w:author="Romi" w:date="2021-01-04T11:40:00Z">
              <w:del w:id="751" w:author="Windows User" w:date="2021-12-08T17:16:00Z">
                <w:r w:rsidR="00885C81" w:rsidDel="00FD5B3C">
                  <w:rPr>
                    <w:rFonts w:ascii="Calibri" w:hAnsi="Calibri" w:cstheme="minorHAnsi"/>
                    <w:b/>
                    <w:color w:val="2E74B5" w:themeColor="accent1" w:themeShade="BF"/>
                    <w:szCs w:val="22"/>
                  </w:rPr>
                  <w:delText xml:space="preserve"> </w:delText>
                </w:r>
              </w:del>
            </w:ins>
            <w:del w:id="752" w:author="Windows User" w:date="2021-12-08T17:16:00Z">
              <w:r w:rsidR="00FE7773" w:rsidRPr="00E56F18" w:rsidDel="00FD5B3C">
                <w:rPr>
                  <w:rFonts w:ascii="Calibri" w:hAnsi="Calibri" w:cstheme="minorHAnsi"/>
                  <w:b/>
                  <w:color w:val="2E74B5" w:themeColor="accent1" w:themeShade="BF"/>
                  <w:szCs w:val="22"/>
                  <w:rPrChange w:id="753" w:author="Romi" w:date="2021-01-04T11:26:00Z">
                    <w:rPr>
                      <w:rFonts w:ascii="Calibri" w:hAnsi="Calibri" w:cstheme="minorHAnsi"/>
                      <w:color w:val="2E74B5" w:themeColor="accent1" w:themeShade="BF"/>
                      <w:szCs w:val="22"/>
                    </w:rPr>
                  </w:rPrChange>
                </w:rPr>
                <w:delText xml:space="preserve">  </w:delText>
              </w:r>
            </w:del>
            <w:ins w:id="754" w:author="Romi" w:date="2021-01-04T11:40:00Z">
              <w:del w:id="755" w:author="Windows User" w:date="2021-12-08T17:16:00Z">
                <w:r w:rsidR="00885C81" w:rsidDel="00FD5B3C">
                  <w:rPr>
                    <w:rFonts w:ascii="Calibri" w:hAnsi="Calibri" w:cstheme="minorHAnsi"/>
                    <w:b/>
                    <w:color w:val="2E74B5" w:themeColor="accent1" w:themeShade="BF"/>
                    <w:szCs w:val="22"/>
                  </w:rPr>
                  <w:delText xml:space="preserve"> </w:delText>
                </w:r>
              </w:del>
            </w:ins>
            <w:del w:id="756" w:author="Windows User" w:date="2021-12-08T17:16:00Z">
              <w:r w:rsidR="00FE7773" w:rsidRPr="00E56F18" w:rsidDel="00FD5B3C">
                <w:rPr>
                  <w:rFonts w:ascii="Calibri" w:hAnsi="Calibri" w:cstheme="minorHAnsi"/>
                  <w:b/>
                  <w:color w:val="2E74B5" w:themeColor="accent1" w:themeShade="BF"/>
                  <w:szCs w:val="22"/>
                  <w:rPrChange w:id="757" w:author="Romi" w:date="2021-01-04T11:26:00Z">
                    <w:rPr>
                      <w:rFonts w:ascii="Calibri" w:hAnsi="Calibri" w:cstheme="minorHAnsi"/>
                      <w:color w:val="2E74B5" w:themeColor="accent1" w:themeShade="BF"/>
                      <w:szCs w:val="22"/>
                    </w:rPr>
                  </w:rPrChange>
                </w:rPr>
                <w:delText xml:space="preserve">  </w:delText>
              </w:r>
            </w:del>
            <w:ins w:id="758" w:author="Romi" w:date="2021-01-04T11:40:00Z">
              <w:del w:id="759" w:author="Windows User" w:date="2021-12-08T17:16:00Z">
                <w:r w:rsidR="00885C81" w:rsidDel="00FD5B3C">
                  <w:rPr>
                    <w:rFonts w:ascii="Calibri" w:hAnsi="Calibri" w:cstheme="minorHAnsi"/>
                    <w:b/>
                    <w:color w:val="2E74B5" w:themeColor="accent1" w:themeShade="BF"/>
                    <w:szCs w:val="22"/>
                  </w:rPr>
                  <w:delText xml:space="preserve"> </w:delText>
                </w:r>
              </w:del>
            </w:ins>
            <w:del w:id="760" w:author="Windows User" w:date="2021-12-08T17:16:00Z">
              <w:r w:rsidR="00FE7773" w:rsidRPr="00E56F18" w:rsidDel="00FD5B3C">
                <w:rPr>
                  <w:rFonts w:ascii="Calibri" w:hAnsi="Calibri" w:cstheme="minorHAnsi"/>
                  <w:b/>
                  <w:color w:val="2E74B5" w:themeColor="accent1" w:themeShade="BF"/>
                  <w:szCs w:val="22"/>
                  <w:rPrChange w:id="761" w:author="Romi" w:date="2021-01-04T11:26:00Z">
                    <w:rPr>
                      <w:rFonts w:ascii="Calibri" w:hAnsi="Calibri" w:cstheme="minorHAnsi"/>
                      <w:color w:val="2E74B5" w:themeColor="accent1" w:themeShade="BF"/>
                      <w:szCs w:val="22"/>
                    </w:rPr>
                  </w:rPrChange>
                </w:rPr>
                <w:delText xml:space="preserve">  </w:delText>
              </w:r>
            </w:del>
            <w:ins w:id="762" w:author="Romi" w:date="2021-01-04T11:40:00Z">
              <w:del w:id="763" w:author="Windows User" w:date="2021-12-08T17:16:00Z">
                <w:r w:rsidR="00885C81" w:rsidDel="00FD5B3C">
                  <w:rPr>
                    <w:rFonts w:ascii="Calibri" w:hAnsi="Calibri" w:cstheme="minorHAnsi"/>
                    <w:b/>
                    <w:color w:val="2E74B5" w:themeColor="accent1" w:themeShade="BF"/>
                    <w:szCs w:val="22"/>
                  </w:rPr>
                  <w:delText xml:space="preserve"> </w:delText>
                </w:r>
              </w:del>
            </w:ins>
            <w:del w:id="764" w:author="Windows User" w:date="2021-12-08T17:16:00Z">
              <w:r w:rsidR="00FE7773" w:rsidRPr="00E56F18" w:rsidDel="00FD5B3C">
                <w:rPr>
                  <w:rFonts w:ascii="Calibri" w:hAnsi="Calibri" w:cstheme="minorHAnsi"/>
                  <w:b/>
                  <w:color w:val="2E74B5" w:themeColor="accent1" w:themeShade="BF"/>
                  <w:szCs w:val="22"/>
                  <w:rPrChange w:id="765" w:author="Romi" w:date="2021-01-04T11:26:00Z">
                    <w:rPr>
                      <w:rFonts w:ascii="Calibri" w:hAnsi="Calibri" w:cstheme="minorHAnsi"/>
                      <w:color w:val="2E74B5" w:themeColor="accent1" w:themeShade="BF"/>
                      <w:szCs w:val="22"/>
                    </w:rPr>
                  </w:rPrChange>
                </w:rPr>
                <w:delText xml:space="preserve">  </w:delText>
              </w:r>
            </w:del>
            <w:ins w:id="766" w:author="Romi" w:date="2021-01-04T11:40:00Z">
              <w:del w:id="767" w:author="Windows User" w:date="2021-12-08T17:16:00Z">
                <w:r w:rsidR="00885C81" w:rsidDel="00FD5B3C">
                  <w:rPr>
                    <w:rFonts w:ascii="Calibri" w:hAnsi="Calibri" w:cstheme="minorHAnsi"/>
                    <w:b/>
                    <w:color w:val="2E74B5" w:themeColor="accent1" w:themeShade="BF"/>
                    <w:szCs w:val="22"/>
                  </w:rPr>
                  <w:delText xml:space="preserve"> </w:delText>
                </w:r>
              </w:del>
            </w:ins>
            <w:del w:id="768" w:author="Windows User" w:date="2021-12-08T17:16:00Z">
              <w:r w:rsidR="00FE7773" w:rsidRPr="00E56F18" w:rsidDel="00FD5B3C">
                <w:rPr>
                  <w:rFonts w:ascii="Calibri" w:hAnsi="Calibri" w:cstheme="minorHAnsi"/>
                  <w:b/>
                  <w:color w:val="2E74B5" w:themeColor="accent1" w:themeShade="BF"/>
                  <w:szCs w:val="22"/>
                  <w:rPrChange w:id="769" w:author="Romi" w:date="2021-01-04T11:26:00Z">
                    <w:rPr>
                      <w:rFonts w:ascii="Calibri" w:hAnsi="Calibri" w:cstheme="minorHAnsi"/>
                      <w:color w:val="2E74B5" w:themeColor="accent1" w:themeShade="BF"/>
                      <w:szCs w:val="22"/>
                    </w:rPr>
                  </w:rPrChange>
                </w:rPr>
                <w:delText xml:space="preserve">  </w:delText>
              </w:r>
            </w:del>
            <w:ins w:id="770" w:author="Romi" w:date="2021-01-04T11:40:00Z">
              <w:del w:id="771" w:author="Windows User" w:date="2021-12-08T17:16:00Z">
                <w:r w:rsidR="00885C81" w:rsidDel="00FD5B3C">
                  <w:rPr>
                    <w:rFonts w:ascii="Calibri" w:hAnsi="Calibri" w:cstheme="minorHAnsi"/>
                    <w:b/>
                    <w:color w:val="2E74B5" w:themeColor="accent1" w:themeShade="BF"/>
                    <w:szCs w:val="22"/>
                  </w:rPr>
                  <w:delText xml:space="preserve"> </w:delText>
                </w:r>
              </w:del>
            </w:ins>
            <w:del w:id="772" w:author="Windows User" w:date="2021-12-08T17:16:00Z">
              <w:r w:rsidR="00FE7773" w:rsidRPr="00E56F18" w:rsidDel="00FD5B3C">
                <w:rPr>
                  <w:rFonts w:ascii="Calibri" w:hAnsi="Calibri" w:cstheme="minorHAnsi"/>
                  <w:b/>
                  <w:color w:val="2E74B5" w:themeColor="accent1" w:themeShade="BF"/>
                  <w:szCs w:val="22"/>
                  <w:rPrChange w:id="773" w:author="Romi" w:date="2021-01-04T11:26:00Z">
                    <w:rPr>
                      <w:rFonts w:ascii="Calibri" w:hAnsi="Calibri" w:cstheme="minorHAnsi"/>
                      <w:color w:val="2E74B5" w:themeColor="accent1" w:themeShade="BF"/>
                      <w:szCs w:val="22"/>
                    </w:rPr>
                  </w:rPrChange>
                </w:rPr>
                <w:delText xml:space="preserve">  </w:delText>
              </w:r>
            </w:del>
            <w:ins w:id="774" w:author="Romi" w:date="2021-01-04T11:40:00Z">
              <w:del w:id="775" w:author="Windows User" w:date="2021-12-08T17:16:00Z">
                <w:r w:rsidR="00885C81" w:rsidDel="00FD5B3C">
                  <w:rPr>
                    <w:rFonts w:ascii="Calibri" w:hAnsi="Calibri" w:cstheme="minorHAnsi"/>
                    <w:b/>
                    <w:color w:val="2E74B5" w:themeColor="accent1" w:themeShade="BF"/>
                    <w:szCs w:val="22"/>
                  </w:rPr>
                  <w:delText xml:space="preserve"> </w:delText>
                </w:r>
              </w:del>
            </w:ins>
            <w:del w:id="776" w:author="Admin" w:date="2021-06-14T12:49:00Z">
              <w:r w:rsidR="00FE7773" w:rsidRPr="00E56F18" w:rsidDel="009B48D4">
                <w:rPr>
                  <w:rFonts w:ascii="Calibri" w:hAnsi="Calibri" w:cstheme="minorHAnsi"/>
                  <w:b/>
                  <w:color w:val="2E74B5" w:themeColor="accent1" w:themeShade="BF"/>
                  <w:szCs w:val="22"/>
                  <w:rPrChange w:id="777" w:author="Romi" w:date="2021-01-04T11:26:00Z">
                    <w:rPr>
                      <w:rFonts w:ascii="Calibri" w:hAnsi="Calibri" w:cstheme="minorHAnsi"/>
                      <w:color w:val="2E74B5" w:themeColor="accent1" w:themeShade="BF"/>
                      <w:szCs w:val="22"/>
                    </w:rPr>
                  </w:rPrChange>
                </w:rPr>
                <w:delText>6</w:delText>
              </w:r>
              <w:r w:rsidR="00BF3305" w:rsidRPr="00E56F18" w:rsidDel="009B48D4">
                <w:rPr>
                  <w:rFonts w:ascii="Calibri" w:hAnsi="Calibri" w:cstheme="minorHAnsi"/>
                  <w:b/>
                  <w:color w:val="2E74B5" w:themeColor="accent1" w:themeShade="BF"/>
                  <w:szCs w:val="22"/>
                  <w:rPrChange w:id="778" w:author="Romi" w:date="2021-01-04T11:26:00Z">
                    <w:rPr>
                      <w:rFonts w:ascii="Calibri" w:hAnsi="Calibri" w:cstheme="minorHAnsi"/>
                      <w:color w:val="2E74B5" w:themeColor="accent1" w:themeShade="BF"/>
                      <w:szCs w:val="22"/>
                    </w:rPr>
                  </w:rPrChange>
                </w:rPr>
                <w:delText>0</w:delText>
              </w:r>
              <w:r w:rsidR="003B6F30" w:rsidRPr="00E56F18" w:rsidDel="009B48D4">
                <w:rPr>
                  <w:rFonts w:ascii="Calibri" w:hAnsi="Calibri" w:cstheme="minorHAnsi"/>
                  <w:b/>
                  <w:color w:val="2E74B5" w:themeColor="accent1" w:themeShade="BF"/>
                  <w:szCs w:val="22"/>
                  <w:rPrChange w:id="779" w:author="Romi" w:date="2021-01-04T11:26:00Z">
                    <w:rPr>
                      <w:rFonts w:ascii="Calibri" w:hAnsi="Calibri" w:cstheme="minorHAnsi"/>
                      <w:color w:val="2E74B5" w:themeColor="accent1" w:themeShade="BF"/>
                      <w:szCs w:val="22"/>
                    </w:rPr>
                  </w:rPrChange>
                </w:rPr>
                <w:delText xml:space="preserve"> Min</w:delText>
              </w:r>
            </w:del>
            <w:ins w:id="780" w:author="Romi" w:date="2021-01-04T11:20:00Z">
              <w:del w:id="781" w:author="Admin" w:date="2021-06-14T12:49:00Z">
                <w:r w:rsidR="00E56F18" w:rsidRPr="00E56F18" w:rsidDel="009B48D4">
                  <w:rPr>
                    <w:rFonts w:ascii="Calibri" w:hAnsi="Calibri" w:cstheme="minorHAnsi"/>
                    <w:b/>
                    <w:color w:val="2E74B5" w:themeColor="accent1" w:themeShade="BF"/>
                    <w:szCs w:val="22"/>
                    <w:rPrChange w:id="782" w:author="Romi" w:date="2021-01-04T11:26:00Z">
                      <w:rPr>
                        <w:rFonts w:ascii="Calibri" w:hAnsi="Calibri" w:cstheme="minorHAnsi"/>
                        <w:color w:val="2E74B5" w:themeColor="accent1" w:themeShade="BF"/>
                        <w:szCs w:val="22"/>
                      </w:rPr>
                    </w:rPrChange>
                  </w:rPr>
                  <w:delText>minutes</w:delText>
                </w:r>
              </w:del>
            </w:ins>
            <w:del w:id="783" w:author="Admin" w:date="2021-06-14T12:49:00Z">
              <w:r w:rsidR="003B6F30" w:rsidRPr="00E56F18" w:rsidDel="009B48D4">
                <w:rPr>
                  <w:rFonts w:ascii="Calibri" w:hAnsi="Calibri" w:cstheme="minorHAnsi"/>
                  <w:b/>
                  <w:color w:val="2E74B5" w:themeColor="accent1" w:themeShade="BF"/>
                  <w:szCs w:val="22"/>
                  <w:rPrChange w:id="784" w:author="Romi" w:date="2021-01-04T11:26:00Z">
                    <w:rPr>
                      <w:rFonts w:ascii="Calibri" w:hAnsi="Calibri" w:cstheme="minorHAnsi"/>
                      <w:color w:val="2E74B5" w:themeColor="accent1" w:themeShade="BF"/>
                      <w:szCs w:val="22"/>
                    </w:rPr>
                  </w:rPrChange>
                </w:rPr>
                <w:delText xml:space="preserve"> </w:delText>
              </w:r>
            </w:del>
          </w:p>
        </w:tc>
      </w:tr>
      <w:tr w:rsidR="00441E66" w:rsidRPr="00F55CBF" w:rsidDel="009B48D4" w14:paraId="1FA3850B" w14:textId="5E4A4F84" w:rsidTr="004208A3">
        <w:trPr>
          <w:trHeight w:val="50"/>
          <w:del w:id="785" w:author="Admin" w:date="2021-06-14T12:50:00Z"/>
        </w:trPr>
        <w:tc>
          <w:tcPr>
            <w:tcW w:w="1838" w:type="dxa"/>
          </w:tcPr>
          <w:p w14:paraId="0E8AE724" w14:textId="78E2535D" w:rsidR="00441E66" w:rsidRPr="00F55CBF" w:rsidDel="009B48D4" w:rsidRDefault="00441E66" w:rsidP="004208A3">
            <w:pPr>
              <w:rPr>
                <w:del w:id="786" w:author="Admin" w:date="2021-06-14T12:50:00Z"/>
                <w:rFonts w:ascii="Calibri" w:hAnsi="Calibri" w:cstheme="minorHAnsi"/>
                <w:szCs w:val="22"/>
              </w:rPr>
            </w:pPr>
            <w:del w:id="787" w:author="Admin" w:date="2021-06-14T12:50:00Z">
              <w:r w:rsidRPr="00F55CBF" w:rsidDel="009B48D4">
                <w:rPr>
                  <w:rFonts w:ascii="Calibri" w:hAnsi="Calibri" w:cstheme="minorHAnsi"/>
                  <w:szCs w:val="22"/>
                </w:rPr>
                <w:delText>Activity 1</w:delText>
              </w:r>
            </w:del>
          </w:p>
        </w:tc>
        <w:tc>
          <w:tcPr>
            <w:tcW w:w="3686" w:type="dxa"/>
          </w:tcPr>
          <w:p w14:paraId="01D2158A" w14:textId="1DA4FD11" w:rsidR="00441E66" w:rsidRPr="00F55CBF" w:rsidDel="009B48D4" w:rsidRDefault="004208A3" w:rsidP="004208A3">
            <w:pPr>
              <w:rPr>
                <w:del w:id="788" w:author="Admin" w:date="2021-06-14T12:50:00Z"/>
                <w:rFonts w:ascii="Calibri" w:hAnsi="Calibri" w:cstheme="minorHAnsi"/>
                <w:color w:val="70AD47" w:themeColor="accent6"/>
                <w:szCs w:val="22"/>
              </w:rPr>
            </w:pPr>
            <w:del w:id="789" w:author="Admin" w:date="2021-06-14T12:49:00Z">
              <w:r w:rsidRPr="00F55CBF" w:rsidDel="009B48D4">
                <w:rPr>
                  <w:rFonts w:ascii="Calibri" w:hAnsi="Calibri" w:cstheme="minorHAnsi"/>
                  <w:szCs w:val="22"/>
                </w:rPr>
                <w:delText>Voluntee</w:delText>
              </w:r>
              <w:r w:rsidR="003B6F30" w:rsidRPr="00F55CBF" w:rsidDel="009B48D4">
                <w:rPr>
                  <w:rFonts w:ascii="Calibri" w:hAnsi="Calibri" w:cstheme="minorHAnsi"/>
                  <w:szCs w:val="22"/>
                </w:rPr>
                <w:delText xml:space="preserve">rism, needs and importance of a volunteer </w:delText>
              </w:r>
            </w:del>
          </w:p>
        </w:tc>
        <w:tc>
          <w:tcPr>
            <w:tcW w:w="3219" w:type="dxa"/>
          </w:tcPr>
          <w:p w14:paraId="73911137" w14:textId="2C055A47" w:rsidR="00441E66" w:rsidRPr="00F55CBF" w:rsidDel="009B48D4" w:rsidRDefault="00FE7773" w:rsidP="004208A3">
            <w:pPr>
              <w:rPr>
                <w:del w:id="790" w:author="Admin" w:date="2021-06-14T12:50:00Z"/>
                <w:rFonts w:ascii="Calibri" w:hAnsi="Calibri" w:cstheme="minorHAnsi"/>
                <w:szCs w:val="22"/>
              </w:rPr>
            </w:pPr>
            <w:del w:id="791" w:author="Admin" w:date="2021-06-14T12:50:00Z">
              <w:r w:rsidDel="009B48D4">
                <w:rPr>
                  <w:rFonts w:ascii="Calibri" w:hAnsi="Calibri" w:cstheme="minorHAnsi"/>
                  <w:szCs w:val="22"/>
                </w:rPr>
                <w:delText>Brainstorming,</w:delText>
              </w:r>
              <w:r w:rsidR="00AB372C" w:rsidRPr="00F55CBF" w:rsidDel="009B48D4">
                <w:rPr>
                  <w:rFonts w:ascii="Calibri" w:hAnsi="Calibri" w:cstheme="minorHAnsi"/>
                  <w:szCs w:val="22"/>
                </w:rPr>
                <w:delText xml:space="preserve"> discussion and lecture </w:delText>
              </w:r>
            </w:del>
          </w:p>
        </w:tc>
        <w:tc>
          <w:tcPr>
            <w:tcW w:w="1033" w:type="dxa"/>
          </w:tcPr>
          <w:p w14:paraId="1F4E7321" w14:textId="5CB9C869" w:rsidR="00441E66" w:rsidRPr="00F55CBF" w:rsidDel="009B48D4" w:rsidRDefault="00FE7773" w:rsidP="004208A3">
            <w:pPr>
              <w:rPr>
                <w:del w:id="792" w:author="Admin" w:date="2021-06-14T12:50:00Z"/>
                <w:rFonts w:ascii="Calibri" w:hAnsi="Calibri" w:cstheme="minorHAnsi"/>
                <w:szCs w:val="22"/>
              </w:rPr>
            </w:pPr>
            <w:del w:id="793" w:author="Admin" w:date="2021-06-14T12:50:00Z">
              <w:r w:rsidDel="009B48D4">
                <w:rPr>
                  <w:rFonts w:ascii="Calibri" w:hAnsi="Calibri" w:cstheme="minorHAnsi"/>
                  <w:szCs w:val="22"/>
                </w:rPr>
                <w:delText>15</w:delText>
              </w:r>
              <w:r w:rsidR="00441E66" w:rsidRPr="00F55CBF" w:rsidDel="009B48D4">
                <w:rPr>
                  <w:rFonts w:ascii="Calibri" w:hAnsi="Calibri" w:cstheme="minorHAnsi"/>
                  <w:szCs w:val="22"/>
                </w:rPr>
                <w:delText xml:space="preserve"> Min</w:delText>
              </w:r>
            </w:del>
            <w:ins w:id="794" w:author="Romi" w:date="2021-01-04T11:20:00Z">
              <w:del w:id="795" w:author="Admin" w:date="2021-06-14T12:50:00Z">
                <w:r w:rsidR="00E56F18" w:rsidDel="009B48D4">
                  <w:rPr>
                    <w:rFonts w:ascii="Calibri" w:hAnsi="Calibri" w:cstheme="minorHAnsi"/>
                    <w:szCs w:val="22"/>
                  </w:rPr>
                  <w:delText>minutes</w:delText>
                </w:r>
              </w:del>
            </w:ins>
          </w:p>
        </w:tc>
      </w:tr>
      <w:tr w:rsidR="00441E66" w:rsidRPr="00F55CBF" w:rsidDel="009B48D4" w14:paraId="2811C6A9" w14:textId="2CFCED47" w:rsidTr="004208A3">
        <w:trPr>
          <w:trHeight w:val="50"/>
          <w:del w:id="796" w:author="Admin" w:date="2021-06-14T12:50:00Z"/>
        </w:trPr>
        <w:tc>
          <w:tcPr>
            <w:tcW w:w="1838" w:type="dxa"/>
          </w:tcPr>
          <w:p w14:paraId="6B528287" w14:textId="25430E26" w:rsidR="00441E66" w:rsidRPr="00F55CBF" w:rsidDel="009B48D4" w:rsidRDefault="00333FFF" w:rsidP="004208A3">
            <w:pPr>
              <w:rPr>
                <w:del w:id="797" w:author="Admin" w:date="2021-06-14T12:50:00Z"/>
                <w:rFonts w:ascii="Calibri" w:hAnsi="Calibri" w:cstheme="minorHAnsi"/>
                <w:szCs w:val="22"/>
              </w:rPr>
            </w:pPr>
            <w:del w:id="798" w:author="Admin" w:date="2021-06-14T12:50:00Z">
              <w:r w:rsidDel="009B48D4">
                <w:rPr>
                  <w:rFonts w:ascii="Calibri" w:hAnsi="Calibri" w:cstheme="minorHAnsi"/>
                  <w:szCs w:val="22"/>
                </w:rPr>
                <w:delText>Activity 2</w:delText>
              </w:r>
            </w:del>
          </w:p>
        </w:tc>
        <w:tc>
          <w:tcPr>
            <w:tcW w:w="3686" w:type="dxa"/>
          </w:tcPr>
          <w:p w14:paraId="57665AF2" w14:textId="1882A0F9" w:rsidR="00441E66" w:rsidRPr="00F55CBF" w:rsidDel="009B48D4" w:rsidRDefault="005C41E6" w:rsidP="004208A3">
            <w:pPr>
              <w:rPr>
                <w:del w:id="799" w:author="Admin" w:date="2021-06-14T12:50:00Z"/>
                <w:rFonts w:ascii="Calibri" w:hAnsi="Calibri" w:cstheme="minorHAnsi"/>
                <w:szCs w:val="22"/>
              </w:rPr>
            </w:pPr>
            <w:del w:id="800" w:author="Admin" w:date="2021-06-14T12:49:00Z">
              <w:r w:rsidRPr="00F55CBF" w:rsidDel="009B48D4">
                <w:rPr>
                  <w:rFonts w:ascii="Calibri" w:hAnsi="Calibri" w:cstheme="minorHAnsi"/>
                  <w:szCs w:val="22"/>
                </w:rPr>
                <w:delText xml:space="preserve">Skills required for a volunteer </w:delText>
              </w:r>
            </w:del>
          </w:p>
        </w:tc>
        <w:tc>
          <w:tcPr>
            <w:tcW w:w="3219" w:type="dxa"/>
          </w:tcPr>
          <w:p w14:paraId="0CBBD0F5" w14:textId="785D8F68" w:rsidR="00441E66" w:rsidRPr="00F55CBF" w:rsidDel="009B48D4" w:rsidRDefault="00FE7773" w:rsidP="004208A3">
            <w:pPr>
              <w:rPr>
                <w:del w:id="801" w:author="Admin" w:date="2021-06-14T12:50:00Z"/>
                <w:rFonts w:ascii="Calibri" w:hAnsi="Calibri" w:cstheme="minorHAnsi"/>
                <w:szCs w:val="22"/>
              </w:rPr>
            </w:pPr>
            <w:del w:id="802" w:author="Admin" w:date="2021-06-14T12:50:00Z">
              <w:r w:rsidDel="009B48D4">
                <w:rPr>
                  <w:rFonts w:ascii="Calibri" w:hAnsi="Calibri" w:cstheme="minorHAnsi"/>
                  <w:szCs w:val="22"/>
                </w:rPr>
                <w:delText>Group work</w:delText>
              </w:r>
            </w:del>
          </w:p>
        </w:tc>
        <w:tc>
          <w:tcPr>
            <w:tcW w:w="1033" w:type="dxa"/>
          </w:tcPr>
          <w:p w14:paraId="1C4BEEB8" w14:textId="45DC3C2A" w:rsidR="00441E66" w:rsidRPr="00F55CBF" w:rsidDel="009B48D4" w:rsidRDefault="00441E66" w:rsidP="004208A3">
            <w:pPr>
              <w:rPr>
                <w:del w:id="803" w:author="Admin" w:date="2021-06-14T12:50:00Z"/>
                <w:rFonts w:ascii="Calibri" w:hAnsi="Calibri" w:cstheme="minorHAnsi"/>
                <w:szCs w:val="22"/>
              </w:rPr>
            </w:pPr>
            <w:del w:id="804" w:author="Admin" w:date="2021-06-14T12:50:00Z">
              <w:r w:rsidRPr="00F55CBF" w:rsidDel="009B48D4">
                <w:rPr>
                  <w:rFonts w:ascii="Calibri" w:hAnsi="Calibri" w:cstheme="minorHAnsi"/>
                  <w:szCs w:val="22"/>
                </w:rPr>
                <w:delText xml:space="preserve"> </w:delText>
              </w:r>
              <w:r w:rsidR="00333FFF" w:rsidDel="009B48D4">
                <w:rPr>
                  <w:rFonts w:ascii="Calibri" w:hAnsi="Calibri" w:cstheme="minorHAnsi"/>
                  <w:szCs w:val="22"/>
                </w:rPr>
                <w:delText>3</w:delText>
              </w:r>
              <w:r w:rsidR="00BF3305" w:rsidRPr="00F55CBF" w:rsidDel="009B48D4">
                <w:rPr>
                  <w:rFonts w:ascii="Calibri" w:hAnsi="Calibri" w:cstheme="minorHAnsi"/>
                  <w:szCs w:val="22"/>
                </w:rPr>
                <w:delText xml:space="preserve">0 </w:delText>
              </w:r>
              <w:r w:rsidRPr="00F55CBF" w:rsidDel="009B48D4">
                <w:rPr>
                  <w:rFonts w:ascii="Calibri" w:hAnsi="Calibri" w:cstheme="minorHAnsi"/>
                  <w:szCs w:val="22"/>
                </w:rPr>
                <w:delText>Min</w:delText>
              </w:r>
            </w:del>
            <w:ins w:id="805" w:author="Romi" w:date="2021-01-04T11:20:00Z">
              <w:del w:id="806" w:author="Admin" w:date="2021-06-14T12:50:00Z">
                <w:r w:rsidR="00E56F18" w:rsidDel="009B48D4">
                  <w:rPr>
                    <w:rFonts w:ascii="Calibri" w:hAnsi="Calibri" w:cstheme="minorHAnsi"/>
                    <w:szCs w:val="22"/>
                  </w:rPr>
                  <w:delText>minutes</w:delText>
                </w:r>
              </w:del>
            </w:ins>
          </w:p>
        </w:tc>
      </w:tr>
      <w:tr w:rsidR="00441E66" w:rsidRPr="00F55CBF" w:rsidDel="009B48D4" w14:paraId="54F555BF" w14:textId="3F24964D" w:rsidTr="004208A3">
        <w:trPr>
          <w:trHeight w:val="50"/>
          <w:del w:id="807" w:author="Admin" w:date="2021-06-14T12:50:00Z"/>
        </w:trPr>
        <w:tc>
          <w:tcPr>
            <w:tcW w:w="1838" w:type="dxa"/>
          </w:tcPr>
          <w:p w14:paraId="4CFF159D" w14:textId="4D0D3614" w:rsidR="00441E66" w:rsidRPr="00F55CBF" w:rsidDel="009B48D4" w:rsidRDefault="00333FFF" w:rsidP="004208A3">
            <w:pPr>
              <w:rPr>
                <w:del w:id="808" w:author="Admin" w:date="2021-06-14T12:50:00Z"/>
                <w:rFonts w:ascii="Calibri" w:hAnsi="Calibri" w:cstheme="minorHAnsi"/>
                <w:szCs w:val="22"/>
              </w:rPr>
            </w:pPr>
            <w:del w:id="809" w:author="Admin" w:date="2021-06-14T12:50:00Z">
              <w:r w:rsidDel="009B48D4">
                <w:rPr>
                  <w:rFonts w:ascii="Calibri" w:hAnsi="Calibri" w:cstheme="minorHAnsi"/>
                  <w:szCs w:val="22"/>
                </w:rPr>
                <w:delText>Activity 3</w:delText>
              </w:r>
            </w:del>
          </w:p>
        </w:tc>
        <w:tc>
          <w:tcPr>
            <w:tcW w:w="3686" w:type="dxa"/>
          </w:tcPr>
          <w:p w14:paraId="70ED082A" w14:textId="0EE07EE7" w:rsidR="00441E66" w:rsidRPr="00F55CBF" w:rsidDel="009B48D4" w:rsidRDefault="005C41E6" w:rsidP="00405918">
            <w:pPr>
              <w:rPr>
                <w:del w:id="810" w:author="Admin" w:date="2021-06-14T12:50:00Z"/>
                <w:rFonts w:ascii="Calibri" w:hAnsi="Calibri" w:cstheme="minorHAnsi"/>
                <w:color w:val="70AD47" w:themeColor="accent6"/>
                <w:szCs w:val="22"/>
              </w:rPr>
            </w:pPr>
            <w:del w:id="811" w:author="Admin" w:date="2021-06-14T12:49:00Z">
              <w:r w:rsidRPr="00F55CBF" w:rsidDel="009B48D4">
                <w:rPr>
                  <w:rFonts w:ascii="Calibri" w:hAnsi="Calibri" w:cstheme="minorHAnsi"/>
                  <w:szCs w:val="22"/>
                </w:rPr>
                <w:delText>Youth as a volunteer</w:delText>
              </w:r>
            </w:del>
            <w:ins w:id="812" w:author="Romi" w:date="2021-01-04T11:28:00Z">
              <w:del w:id="813" w:author="Admin" w:date="2021-06-14T12:49:00Z">
                <w:r w:rsidR="00405918" w:rsidDel="009B48D4">
                  <w:rPr>
                    <w:rFonts w:ascii="Calibri" w:hAnsi="Calibri" w:cstheme="minorHAnsi"/>
                    <w:szCs w:val="22"/>
                  </w:rPr>
                  <w:delText>s</w:delText>
                </w:r>
              </w:del>
            </w:ins>
            <w:del w:id="814" w:author="Admin" w:date="2021-06-14T12:49:00Z">
              <w:r w:rsidRPr="00F55CBF" w:rsidDel="009B48D4">
                <w:rPr>
                  <w:rFonts w:ascii="Calibri" w:hAnsi="Calibri" w:cstheme="minorHAnsi"/>
                  <w:szCs w:val="22"/>
                </w:rPr>
                <w:delText xml:space="preserve"> and change agent</w:delText>
              </w:r>
            </w:del>
            <w:ins w:id="815" w:author="Romi" w:date="2021-01-04T11:28:00Z">
              <w:del w:id="816" w:author="Admin" w:date="2021-06-14T12:49:00Z">
                <w:r w:rsidR="00405918" w:rsidDel="009B48D4">
                  <w:rPr>
                    <w:rFonts w:ascii="Calibri" w:hAnsi="Calibri" w:cstheme="minorHAnsi"/>
                    <w:szCs w:val="22"/>
                  </w:rPr>
                  <w:delText>s</w:delText>
                </w:r>
              </w:del>
            </w:ins>
            <w:del w:id="817" w:author="Admin" w:date="2021-06-14T12:49:00Z">
              <w:r w:rsidRPr="00F55CBF" w:rsidDel="009B48D4">
                <w:rPr>
                  <w:rFonts w:ascii="Calibri" w:hAnsi="Calibri" w:cstheme="minorHAnsi"/>
                  <w:szCs w:val="22"/>
                </w:rPr>
                <w:delText xml:space="preserve"> </w:delText>
              </w:r>
            </w:del>
          </w:p>
        </w:tc>
        <w:tc>
          <w:tcPr>
            <w:tcW w:w="3219" w:type="dxa"/>
          </w:tcPr>
          <w:p w14:paraId="505F352F" w14:textId="6CC104B3" w:rsidR="00441E66" w:rsidRPr="00F55CBF" w:rsidDel="009B48D4" w:rsidRDefault="00FE7773" w:rsidP="004208A3">
            <w:pPr>
              <w:rPr>
                <w:del w:id="818" w:author="Admin" w:date="2021-06-14T12:50:00Z"/>
                <w:rFonts w:ascii="Calibri" w:hAnsi="Calibri" w:cstheme="minorHAnsi"/>
                <w:szCs w:val="22"/>
              </w:rPr>
            </w:pPr>
            <w:del w:id="819" w:author="Admin" w:date="2021-06-14T12:50:00Z">
              <w:r w:rsidDel="009B48D4">
                <w:rPr>
                  <w:rFonts w:ascii="Calibri" w:hAnsi="Calibri" w:cstheme="minorHAnsi"/>
                  <w:szCs w:val="22"/>
                </w:rPr>
                <w:delText>Discussion</w:delText>
              </w:r>
            </w:del>
          </w:p>
        </w:tc>
        <w:tc>
          <w:tcPr>
            <w:tcW w:w="1033" w:type="dxa"/>
          </w:tcPr>
          <w:p w14:paraId="6F8824B6" w14:textId="40D4CF61" w:rsidR="00441E66" w:rsidRPr="00F55CBF" w:rsidDel="009B48D4" w:rsidRDefault="00441E66" w:rsidP="004208A3">
            <w:pPr>
              <w:rPr>
                <w:del w:id="820" w:author="Admin" w:date="2021-06-14T12:50:00Z"/>
                <w:rFonts w:ascii="Calibri" w:hAnsi="Calibri" w:cstheme="minorHAnsi"/>
                <w:szCs w:val="22"/>
              </w:rPr>
            </w:pPr>
            <w:del w:id="821" w:author="Admin" w:date="2021-06-14T12:50:00Z">
              <w:r w:rsidRPr="00F55CBF" w:rsidDel="009B48D4">
                <w:rPr>
                  <w:rFonts w:ascii="Calibri" w:hAnsi="Calibri" w:cstheme="minorHAnsi"/>
                  <w:szCs w:val="22"/>
                </w:rPr>
                <w:delText xml:space="preserve"> </w:delText>
              </w:r>
              <w:r w:rsidR="00FE7773" w:rsidDel="009B48D4">
                <w:rPr>
                  <w:rFonts w:ascii="Calibri" w:hAnsi="Calibri" w:cstheme="minorHAnsi"/>
                  <w:szCs w:val="22"/>
                </w:rPr>
                <w:delText>15</w:delText>
              </w:r>
              <w:r w:rsidR="00BF3305" w:rsidRPr="00F55CBF" w:rsidDel="009B48D4">
                <w:rPr>
                  <w:rFonts w:ascii="Calibri" w:hAnsi="Calibri" w:cstheme="minorHAnsi"/>
                  <w:szCs w:val="22"/>
                </w:rPr>
                <w:delText xml:space="preserve"> </w:delText>
              </w:r>
              <w:r w:rsidRPr="00F55CBF" w:rsidDel="009B48D4">
                <w:rPr>
                  <w:rFonts w:ascii="Calibri" w:hAnsi="Calibri" w:cstheme="minorHAnsi"/>
                  <w:szCs w:val="22"/>
                </w:rPr>
                <w:delText>Min</w:delText>
              </w:r>
            </w:del>
            <w:ins w:id="822" w:author="Romi" w:date="2021-01-04T11:20:00Z">
              <w:del w:id="823" w:author="Admin" w:date="2021-06-14T12:50:00Z">
                <w:r w:rsidR="00E56F18" w:rsidDel="009B48D4">
                  <w:rPr>
                    <w:rFonts w:ascii="Calibri" w:hAnsi="Calibri" w:cstheme="minorHAnsi"/>
                    <w:szCs w:val="22"/>
                  </w:rPr>
                  <w:delText>minutes</w:delText>
                </w:r>
              </w:del>
            </w:ins>
          </w:p>
        </w:tc>
      </w:tr>
      <w:tr w:rsidR="00441E66" w:rsidRPr="00F55CBF" w14:paraId="649385AA" w14:textId="77777777" w:rsidTr="004208A3">
        <w:trPr>
          <w:trHeight w:val="50"/>
        </w:trPr>
        <w:tc>
          <w:tcPr>
            <w:tcW w:w="9776" w:type="dxa"/>
            <w:gridSpan w:val="4"/>
          </w:tcPr>
          <w:p w14:paraId="30E1767B" w14:textId="77777777" w:rsidR="00FD5B3C" w:rsidRPr="00FD5B3C" w:rsidRDefault="00FD5B3C" w:rsidP="00FD5B3C">
            <w:pPr>
              <w:rPr>
                <w:ins w:id="824" w:author="Windows User" w:date="2021-12-08T17:17:00Z"/>
                <w:rFonts w:ascii="Calibri" w:hAnsi="Calibri" w:cstheme="minorHAnsi"/>
                <w:b/>
                <w:bCs/>
                <w:color w:val="1F4E79" w:themeColor="accent1" w:themeShade="80"/>
                <w:szCs w:val="22"/>
              </w:rPr>
            </w:pPr>
            <w:ins w:id="825" w:author="Windows User" w:date="2021-12-08T17:17:00Z">
              <w:r w:rsidRPr="00FD5B3C">
                <w:rPr>
                  <w:rFonts w:ascii="Calibri" w:hAnsi="Calibri" w:cstheme="minorHAnsi"/>
                  <w:b/>
                  <w:bCs/>
                  <w:color w:val="1F4E79" w:themeColor="accent1" w:themeShade="80"/>
                  <w:szCs w:val="22"/>
                </w:rPr>
                <w:t xml:space="preserve">5: </w:t>
              </w:r>
              <w:r w:rsidRPr="00FD5B3C">
                <w:rPr>
                  <w:rFonts w:ascii="Nirmala UI" w:hAnsi="Nirmala UI" w:cs="Nirmala UI" w:hint="cs"/>
                  <w:b/>
                  <w:bCs/>
                  <w:color w:val="1F4E79" w:themeColor="accent1" w:themeShade="80"/>
                  <w:szCs w:val="22"/>
                  <w:cs/>
                </w:rPr>
                <w:t>युवा</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मंडल</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का</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संसाधन</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जुटाना</w:t>
              </w:r>
            </w:ins>
          </w:p>
          <w:p w14:paraId="548B2087" w14:textId="77777777" w:rsidR="00FD5B3C" w:rsidRPr="00FD5B3C" w:rsidRDefault="00FD5B3C" w:rsidP="00FD5B3C">
            <w:pPr>
              <w:rPr>
                <w:ins w:id="826" w:author="Windows User" w:date="2021-12-08T17:17:00Z"/>
                <w:rFonts w:ascii="Calibri" w:hAnsi="Calibri" w:cstheme="minorHAnsi"/>
                <w:b/>
                <w:bCs/>
                <w:color w:val="1F4E79" w:themeColor="accent1" w:themeShade="80"/>
                <w:szCs w:val="22"/>
              </w:rPr>
            </w:pPr>
            <w:ins w:id="827" w:author="Windows User" w:date="2021-12-08T17:17:00Z">
              <w:r w:rsidRPr="00FD5B3C">
                <w:rPr>
                  <w:rFonts w:ascii="Nirmala UI" w:hAnsi="Nirmala UI" w:cs="Nirmala UI" w:hint="cs"/>
                  <w:b/>
                  <w:bCs/>
                  <w:color w:val="1F4E79" w:themeColor="accent1" w:themeShade="80"/>
                  <w:szCs w:val="22"/>
                  <w:cs/>
                </w:rPr>
                <w:t>संभावित</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स्रोत</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और</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एजेंसियां</w:t>
              </w:r>
            </w:ins>
          </w:p>
          <w:p w14:paraId="040B9DE7" w14:textId="587FA2D5" w:rsidR="009B48D4" w:rsidDel="00FD5B3C" w:rsidRDefault="00FD5B3C">
            <w:pPr>
              <w:rPr>
                <w:ins w:id="828" w:author="Admin" w:date="2021-06-14T12:49:00Z"/>
                <w:del w:id="829" w:author="Windows User" w:date="2021-12-08T17:17:00Z"/>
                <w:rFonts w:ascii="Calibri" w:hAnsi="Calibri" w:cstheme="minorHAnsi"/>
                <w:b/>
                <w:bCs/>
                <w:color w:val="1F4E79" w:themeColor="accent1" w:themeShade="80"/>
                <w:szCs w:val="22"/>
              </w:rPr>
              <w:pPrChange w:id="830" w:author="Admin" w:date="2021-06-14T12:49:00Z">
                <w:pPr>
                  <w:framePr w:hSpace="180" w:wrap="around" w:vAnchor="text" w:hAnchor="text" w:y="1"/>
                  <w:suppressOverlap/>
                </w:pPr>
              </w:pPrChange>
            </w:pPr>
            <w:ins w:id="831" w:author="Windows User" w:date="2021-12-08T17:17:00Z">
              <w:r w:rsidRPr="00FD5B3C">
                <w:rPr>
                  <w:rFonts w:ascii="Nirmala UI" w:hAnsi="Nirmala UI" w:cs="Nirmala UI" w:hint="cs"/>
                  <w:b/>
                  <w:bCs/>
                  <w:color w:val="1F4E79" w:themeColor="accent1" w:themeShade="80"/>
                  <w:szCs w:val="22"/>
                  <w:cs/>
                </w:rPr>
                <w:t>संसाधन</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जुटाने</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में</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शामिल</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तकनीकें</w:t>
              </w:r>
              <w:r w:rsidRPr="00FD5B3C" w:rsidDel="00FD5B3C">
                <w:rPr>
                  <w:rFonts w:ascii="Calibri" w:hAnsi="Calibri" w:cs="Mangal"/>
                  <w:b/>
                  <w:bCs/>
                  <w:color w:val="1F4E79" w:themeColor="accent1" w:themeShade="80"/>
                  <w:szCs w:val="22"/>
                  <w:cs/>
                </w:rPr>
                <w:t xml:space="preserve"> </w:t>
              </w:r>
            </w:ins>
            <w:del w:id="832" w:author="Windows User" w:date="2021-12-08T17:17:00Z">
              <w:r w:rsidR="00AB372C" w:rsidRPr="00F55CBF" w:rsidDel="00FD5B3C">
                <w:rPr>
                  <w:rFonts w:ascii="Calibri" w:hAnsi="Calibri" w:cstheme="minorHAnsi"/>
                  <w:b/>
                  <w:bCs/>
                  <w:color w:val="1F4E79" w:themeColor="accent1" w:themeShade="80"/>
                  <w:szCs w:val="22"/>
                </w:rPr>
                <w:delText>Session 5: Resource m</w:delText>
              </w:r>
            </w:del>
            <w:ins w:id="833" w:author="Romi" w:date="2021-01-04T11:39:00Z">
              <w:del w:id="834" w:author="Windows User" w:date="2021-12-08T17:17:00Z">
                <w:r w:rsidR="00885C81" w:rsidDel="00FD5B3C">
                  <w:rPr>
                    <w:rFonts w:ascii="Calibri" w:hAnsi="Calibri" w:cstheme="minorHAnsi"/>
                    <w:b/>
                    <w:bCs/>
                    <w:color w:val="1F4E79" w:themeColor="accent1" w:themeShade="80"/>
                    <w:szCs w:val="22"/>
                  </w:rPr>
                  <w:delText>M</w:delText>
                </w:r>
              </w:del>
            </w:ins>
            <w:del w:id="835" w:author="Windows User" w:date="2021-12-08T17:17:00Z">
              <w:r w:rsidR="00AB372C" w:rsidRPr="00F55CBF" w:rsidDel="00FD5B3C">
                <w:rPr>
                  <w:rFonts w:ascii="Calibri" w:hAnsi="Calibri" w:cstheme="minorHAnsi"/>
                  <w:b/>
                  <w:bCs/>
                  <w:color w:val="1F4E79" w:themeColor="accent1" w:themeShade="80"/>
                  <w:szCs w:val="22"/>
                </w:rPr>
                <w:delText>obilisation of y</w:delText>
              </w:r>
            </w:del>
            <w:ins w:id="836" w:author="Romi" w:date="2021-01-04T11:39:00Z">
              <w:del w:id="837" w:author="Windows User" w:date="2021-12-08T17:17:00Z">
                <w:r w:rsidR="00885C81" w:rsidDel="00FD5B3C">
                  <w:rPr>
                    <w:rFonts w:ascii="Calibri" w:hAnsi="Calibri" w:cstheme="minorHAnsi"/>
                    <w:b/>
                    <w:bCs/>
                    <w:color w:val="1F4E79" w:themeColor="accent1" w:themeShade="80"/>
                    <w:szCs w:val="22"/>
                  </w:rPr>
                  <w:delText>Y</w:delText>
                </w:r>
              </w:del>
            </w:ins>
            <w:del w:id="838" w:author="Windows User" w:date="2021-12-08T17:17:00Z">
              <w:r w:rsidR="00AB372C" w:rsidRPr="00F55CBF" w:rsidDel="00FD5B3C">
                <w:rPr>
                  <w:rFonts w:ascii="Calibri" w:hAnsi="Calibri" w:cstheme="minorHAnsi"/>
                  <w:b/>
                  <w:bCs/>
                  <w:color w:val="1F4E79" w:themeColor="accent1" w:themeShade="80"/>
                  <w:szCs w:val="22"/>
                </w:rPr>
                <w:delText>outh c</w:delText>
              </w:r>
            </w:del>
            <w:ins w:id="839" w:author="Romi" w:date="2021-01-04T11:39:00Z">
              <w:del w:id="840" w:author="Windows User" w:date="2021-12-08T17:17:00Z">
                <w:r w:rsidR="00885C81" w:rsidDel="00FD5B3C">
                  <w:rPr>
                    <w:rFonts w:ascii="Calibri" w:hAnsi="Calibri" w:cstheme="minorHAnsi"/>
                    <w:b/>
                    <w:bCs/>
                    <w:color w:val="1F4E79" w:themeColor="accent1" w:themeShade="80"/>
                    <w:szCs w:val="22"/>
                  </w:rPr>
                  <w:delText>C</w:delText>
                </w:r>
              </w:del>
            </w:ins>
            <w:del w:id="841" w:author="Windows User" w:date="2021-12-08T17:17:00Z">
              <w:r w:rsidR="00AB372C" w:rsidRPr="00F55CBF" w:rsidDel="00FD5B3C">
                <w:rPr>
                  <w:rFonts w:ascii="Calibri" w:hAnsi="Calibri" w:cstheme="minorHAnsi"/>
                  <w:b/>
                  <w:bCs/>
                  <w:color w:val="1F4E79" w:themeColor="accent1" w:themeShade="80"/>
                  <w:szCs w:val="22"/>
                </w:rPr>
                <w:delText xml:space="preserve">lub      </w:delText>
              </w:r>
            </w:del>
          </w:p>
          <w:p w14:paraId="2AE1A78A" w14:textId="1DADA2E8" w:rsidR="009B48D4" w:rsidDel="00FD5B3C" w:rsidRDefault="009B48D4">
            <w:pPr>
              <w:rPr>
                <w:ins w:id="842" w:author="Admin" w:date="2021-06-14T12:49:00Z"/>
                <w:del w:id="843" w:author="Windows User" w:date="2021-12-08T17:17:00Z"/>
                <w:rFonts w:ascii="Calibri" w:hAnsi="Calibri" w:cstheme="minorHAnsi"/>
                <w:szCs w:val="22"/>
              </w:rPr>
              <w:pPrChange w:id="844" w:author="Admin" w:date="2021-06-14T12:49:00Z">
                <w:pPr>
                  <w:framePr w:hSpace="180" w:wrap="around" w:vAnchor="text" w:hAnchor="text" w:y="1"/>
                  <w:suppressOverlap/>
                </w:pPr>
              </w:pPrChange>
            </w:pPr>
            <w:ins w:id="845" w:author="Admin" w:date="2021-06-14T12:49:00Z">
              <w:del w:id="846" w:author="Windows User" w:date="2021-12-08T17:17:00Z">
                <w:r w:rsidRPr="00F55CBF" w:rsidDel="00FD5B3C">
                  <w:rPr>
                    <w:rFonts w:ascii="Calibri" w:hAnsi="Calibri" w:cstheme="minorHAnsi"/>
                    <w:szCs w:val="22"/>
                  </w:rPr>
                  <w:delText xml:space="preserve">Potential sources and agencies </w:delText>
                </w:r>
              </w:del>
            </w:ins>
          </w:p>
          <w:p w14:paraId="62E7757F" w14:textId="4397C806" w:rsidR="00441E66" w:rsidRPr="00F55CBF" w:rsidRDefault="009B48D4">
            <w:pPr>
              <w:rPr>
                <w:rFonts w:ascii="Calibri" w:hAnsi="Calibri" w:cstheme="minorHAnsi"/>
                <w:b/>
                <w:bCs/>
                <w:szCs w:val="22"/>
              </w:rPr>
              <w:pPrChange w:id="847" w:author="Admin" w:date="2021-06-14T12:49:00Z">
                <w:pPr>
                  <w:framePr w:hSpace="180" w:wrap="around" w:vAnchor="text" w:hAnchor="text" w:y="1"/>
                  <w:suppressOverlap/>
                </w:pPr>
              </w:pPrChange>
            </w:pPr>
            <w:ins w:id="848" w:author="Admin" w:date="2021-06-14T12:49:00Z">
              <w:del w:id="849" w:author="Windows User" w:date="2021-12-08T17:17:00Z">
                <w:r w:rsidRPr="00F55CBF" w:rsidDel="00FD5B3C">
                  <w:rPr>
                    <w:rFonts w:ascii="Calibri" w:hAnsi="Calibri" w:cstheme="minorHAnsi"/>
                    <w:szCs w:val="22"/>
                  </w:rPr>
                  <w:delText>Techniques involved in resource mobili</w:delText>
                </w:r>
                <w:r w:rsidDel="00FD5B3C">
                  <w:rPr>
                    <w:rFonts w:ascii="Calibri" w:hAnsi="Calibri" w:cstheme="minorHAnsi"/>
                    <w:szCs w:val="22"/>
                  </w:rPr>
                  <w:delText>s</w:delText>
                </w:r>
                <w:r w:rsidRPr="00F55CBF" w:rsidDel="00FD5B3C">
                  <w:rPr>
                    <w:rFonts w:ascii="Calibri" w:hAnsi="Calibri" w:cstheme="minorHAnsi"/>
                    <w:szCs w:val="22"/>
                  </w:rPr>
                  <w:delText>ation</w:delText>
                </w:r>
                <w:r w:rsidRPr="00F55CBF" w:rsidDel="00FD5B3C">
                  <w:rPr>
                    <w:rFonts w:ascii="Calibri" w:hAnsi="Calibri" w:cstheme="minorHAnsi"/>
                    <w:b/>
                    <w:bCs/>
                    <w:color w:val="1F4E79" w:themeColor="accent1" w:themeShade="80"/>
                    <w:szCs w:val="22"/>
                  </w:rPr>
                  <w:delText xml:space="preserve"> </w:delText>
                </w:r>
              </w:del>
            </w:ins>
            <w:del w:id="850" w:author="Windows User" w:date="2021-12-08T17:17:00Z">
              <w:r w:rsidR="00AB372C" w:rsidRPr="00F55CBF" w:rsidDel="00FD5B3C">
                <w:rPr>
                  <w:rFonts w:ascii="Calibri" w:hAnsi="Calibri" w:cstheme="minorHAnsi"/>
                  <w:b/>
                  <w:bCs/>
                  <w:color w:val="1F4E79" w:themeColor="accent1" w:themeShade="80"/>
                  <w:szCs w:val="22"/>
                </w:rPr>
                <w:delText xml:space="preserve">                                  </w:delText>
              </w:r>
              <w:r w:rsidR="00FE16A7" w:rsidDel="00FD5B3C">
                <w:rPr>
                  <w:rFonts w:ascii="Calibri" w:hAnsi="Calibri" w:cstheme="minorHAnsi"/>
                  <w:b/>
                  <w:bCs/>
                  <w:color w:val="1F4E79" w:themeColor="accent1" w:themeShade="80"/>
                  <w:szCs w:val="22"/>
                </w:rPr>
                <w:delText xml:space="preserve">                              </w:delText>
              </w:r>
            </w:del>
            <w:ins w:id="851" w:author="mount" w:date="2021-01-05T12:41:00Z">
              <w:del w:id="852" w:author="Admin" w:date="2021-06-14T12:49:00Z">
                <w:r w:rsidR="003B29B1" w:rsidDel="009B48D4">
                  <w:rPr>
                    <w:rFonts w:ascii="Calibri" w:hAnsi="Calibri" w:cstheme="minorHAnsi"/>
                    <w:b/>
                    <w:bCs/>
                    <w:color w:val="1F4E79" w:themeColor="accent1" w:themeShade="80"/>
                    <w:szCs w:val="22"/>
                  </w:rPr>
                  <w:delText>6</w:delText>
                </w:r>
              </w:del>
            </w:ins>
            <w:del w:id="853" w:author="Admin" w:date="2021-06-14T12:49:00Z">
              <w:r w:rsidR="00BF3305" w:rsidRPr="00F55CBF" w:rsidDel="009B48D4">
                <w:rPr>
                  <w:rFonts w:ascii="Calibri" w:hAnsi="Calibri" w:cstheme="minorHAnsi"/>
                  <w:b/>
                  <w:bCs/>
                  <w:color w:val="1F4E79" w:themeColor="accent1" w:themeShade="80"/>
                  <w:szCs w:val="22"/>
                </w:rPr>
                <w:delText>90</w:delText>
              </w:r>
              <w:r w:rsidR="00AB372C" w:rsidRPr="00F55CBF" w:rsidDel="009B48D4">
                <w:rPr>
                  <w:rFonts w:ascii="Calibri" w:hAnsi="Calibri" w:cstheme="minorHAnsi"/>
                  <w:b/>
                  <w:bCs/>
                  <w:color w:val="1F4E79" w:themeColor="accent1" w:themeShade="80"/>
                  <w:szCs w:val="22"/>
                </w:rPr>
                <w:delText xml:space="preserve"> Min</w:delText>
              </w:r>
            </w:del>
            <w:ins w:id="854" w:author="Romi" w:date="2021-01-04T11:20:00Z">
              <w:del w:id="855" w:author="Admin" w:date="2021-06-14T12:49:00Z">
                <w:r w:rsidR="00E56F18" w:rsidDel="009B48D4">
                  <w:rPr>
                    <w:rFonts w:ascii="Calibri" w:hAnsi="Calibri" w:cstheme="minorHAnsi"/>
                    <w:b/>
                    <w:bCs/>
                    <w:color w:val="1F4E79" w:themeColor="accent1" w:themeShade="80"/>
                    <w:szCs w:val="22"/>
                  </w:rPr>
                  <w:delText>minutes</w:delText>
                </w:r>
              </w:del>
            </w:ins>
          </w:p>
        </w:tc>
      </w:tr>
      <w:tr w:rsidR="00441E66" w:rsidRPr="00F55CBF" w:rsidDel="009B48D4" w14:paraId="675D3021" w14:textId="06545452" w:rsidTr="004208A3">
        <w:trPr>
          <w:trHeight w:val="50"/>
          <w:del w:id="856" w:author="Admin" w:date="2021-06-14T12:49:00Z"/>
        </w:trPr>
        <w:tc>
          <w:tcPr>
            <w:tcW w:w="1838" w:type="dxa"/>
          </w:tcPr>
          <w:p w14:paraId="0A7BC69E" w14:textId="70E1020F" w:rsidR="00441E66" w:rsidRPr="00F55CBF" w:rsidDel="009B48D4" w:rsidRDefault="00441E66" w:rsidP="004208A3">
            <w:pPr>
              <w:rPr>
                <w:del w:id="857" w:author="Admin" w:date="2021-06-14T12:49:00Z"/>
                <w:rFonts w:ascii="Calibri" w:hAnsi="Calibri" w:cstheme="minorHAnsi"/>
                <w:szCs w:val="22"/>
              </w:rPr>
            </w:pPr>
            <w:del w:id="858" w:author="Admin" w:date="2021-06-14T12:49:00Z">
              <w:r w:rsidRPr="00F55CBF" w:rsidDel="009B48D4">
                <w:rPr>
                  <w:rFonts w:ascii="Calibri" w:hAnsi="Calibri" w:cstheme="minorHAnsi"/>
                  <w:szCs w:val="22"/>
                </w:rPr>
                <w:delText>Activity 1</w:delText>
              </w:r>
            </w:del>
          </w:p>
        </w:tc>
        <w:tc>
          <w:tcPr>
            <w:tcW w:w="3686" w:type="dxa"/>
          </w:tcPr>
          <w:p w14:paraId="497F588A" w14:textId="0318F070" w:rsidR="00441E66" w:rsidRPr="00F55CBF" w:rsidDel="009B48D4" w:rsidRDefault="00AB372C" w:rsidP="004208A3">
            <w:pPr>
              <w:rPr>
                <w:del w:id="859" w:author="Admin" w:date="2021-06-14T12:49:00Z"/>
                <w:rFonts w:ascii="Calibri" w:hAnsi="Calibri" w:cstheme="minorHAnsi"/>
                <w:szCs w:val="22"/>
              </w:rPr>
            </w:pPr>
            <w:del w:id="860" w:author="Admin" w:date="2021-06-14T12:49:00Z">
              <w:r w:rsidRPr="00F55CBF" w:rsidDel="009B48D4">
                <w:rPr>
                  <w:rFonts w:ascii="Calibri" w:hAnsi="Calibri" w:cstheme="minorHAnsi"/>
                  <w:szCs w:val="22"/>
                </w:rPr>
                <w:delText xml:space="preserve">Potential sources and agencies </w:delText>
              </w:r>
            </w:del>
          </w:p>
        </w:tc>
        <w:tc>
          <w:tcPr>
            <w:tcW w:w="3219" w:type="dxa"/>
          </w:tcPr>
          <w:p w14:paraId="3574885D" w14:textId="6BAF21FF" w:rsidR="00441E66" w:rsidRPr="00F55CBF" w:rsidDel="009B48D4" w:rsidRDefault="00AB372C" w:rsidP="00BF3305">
            <w:pPr>
              <w:rPr>
                <w:del w:id="861" w:author="Admin" w:date="2021-06-14T12:49:00Z"/>
                <w:rFonts w:ascii="Calibri" w:hAnsi="Calibri" w:cstheme="minorHAnsi"/>
                <w:szCs w:val="22"/>
              </w:rPr>
            </w:pPr>
            <w:del w:id="862" w:author="Admin" w:date="2021-06-14T12:49:00Z">
              <w:r w:rsidRPr="00F55CBF" w:rsidDel="009B48D4">
                <w:rPr>
                  <w:rFonts w:ascii="Calibri" w:hAnsi="Calibri" w:cstheme="minorHAnsi"/>
                  <w:szCs w:val="22"/>
                </w:rPr>
                <w:delText xml:space="preserve">Experience sharing, </w:delText>
              </w:r>
            </w:del>
          </w:p>
        </w:tc>
        <w:tc>
          <w:tcPr>
            <w:tcW w:w="1033" w:type="dxa"/>
          </w:tcPr>
          <w:p w14:paraId="52A036A5" w14:textId="5DD9C480" w:rsidR="00441E66" w:rsidRPr="00F55CBF" w:rsidDel="009B48D4" w:rsidRDefault="00441E66" w:rsidP="004208A3">
            <w:pPr>
              <w:rPr>
                <w:del w:id="863" w:author="Admin" w:date="2021-06-14T12:49:00Z"/>
                <w:rFonts w:ascii="Calibri" w:hAnsi="Calibri" w:cstheme="minorHAnsi"/>
                <w:szCs w:val="22"/>
              </w:rPr>
            </w:pPr>
            <w:del w:id="864" w:author="Admin" w:date="2021-06-14T12:49:00Z">
              <w:r w:rsidRPr="00F55CBF" w:rsidDel="009B48D4">
                <w:rPr>
                  <w:rFonts w:ascii="Calibri" w:hAnsi="Calibri" w:cstheme="minorHAnsi"/>
                  <w:szCs w:val="22"/>
                </w:rPr>
                <w:delText xml:space="preserve"> </w:delText>
              </w:r>
              <w:r w:rsidR="00BF3305" w:rsidRPr="00F55CBF" w:rsidDel="009B48D4">
                <w:rPr>
                  <w:rFonts w:ascii="Calibri" w:hAnsi="Calibri" w:cstheme="minorHAnsi"/>
                  <w:szCs w:val="22"/>
                </w:rPr>
                <w:delText xml:space="preserve">30 </w:delText>
              </w:r>
              <w:r w:rsidRPr="00F55CBF" w:rsidDel="009B48D4">
                <w:rPr>
                  <w:rFonts w:ascii="Calibri" w:hAnsi="Calibri" w:cstheme="minorHAnsi"/>
                  <w:szCs w:val="22"/>
                </w:rPr>
                <w:delText>Min</w:delText>
              </w:r>
            </w:del>
            <w:ins w:id="865" w:author="Romi" w:date="2021-01-04T11:20:00Z">
              <w:del w:id="866" w:author="Admin" w:date="2021-06-14T12:49:00Z">
                <w:r w:rsidR="00E56F18" w:rsidDel="009B48D4">
                  <w:rPr>
                    <w:rFonts w:ascii="Calibri" w:hAnsi="Calibri" w:cstheme="minorHAnsi"/>
                    <w:szCs w:val="22"/>
                  </w:rPr>
                  <w:delText>minutes</w:delText>
                </w:r>
              </w:del>
            </w:ins>
          </w:p>
        </w:tc>
      </w:tr>
      <w:tr w:rsidR="00441E66" w:rsidRPr="00F55CBF" w:rsidDel="009B48D4" w14:paraId="529E951C" w14:textId="7176EFF1" w:rsidTr="00AB372C">
        <w:trPr>
          <w:trHeight w:val="50"/>
          <w:del w:id="867" w:author="Admin" w:date="2021-06-14T12:49:00Z"/>
        </w:trPr>
        <w:tc>
          <w:tcPr>
            <w:tcW w:w="1838" w:type="dxa"/>
          </w:tcPr>
          <w:p w14:paraId="7D0C5A2B" w14:textId="340FA243" w:rsidR="00441E66" w:rsidRPr="00F55CBF" w:rsidDel="009B48D4" w:rsidRDefault="00441E66" w:rsidP="004208A3">
            <w:pPr>
              <w:rPr>
                <w:del w:id="868" w:author="Admin" w:date="2021-06-14T12:49:00Z"/>
                <w:rFonts w:ascii="Calibri" w:hAnsi="Calibri" w:cstheme="minorHAnsi"/>
                <w:szCs w:val="22"/>
              </w:rPr>
            </w:pPr>
            <w:del w:id="869" w:author="Admin" w:date="2021-06-14T12:49:00Z">
              <w:r w:rsidRPr="00F55CBF" w:rsidDel="009B48D4">
                <w:rPr>
                  <w:rFonts w:ascii="Calibri" w:hAnsi="Calibri" w:cstheme="minorHAnsi"/>
                  <w:szCs w:val="22"/>
                </w:rPr>
                <w:delText>Acti</w:delText>
              </w:r>
              <w:r w:rsidR="00D33AD6" w:rsidRPr="00F55CBF" w:rsidDel="009B48D4">
                <w:rPr>
                  <w:rFonts w:ascii="Calibri" w:hAnsi="Calibri" w:cstheme="minorHAnsi"/>
                  <w:szCs w:val="22"/>
                </w:rPr>
                <w:delText>vity 2</w:delText>
              </w:r>
            </w:del>
          </w:p>
        </w:tc>
        <w:tc>
          <w:tcPr>
            <w:tcW w:w="3686" w:type="dxa"/>
            <w:shd w:val="clear" w:color="auto" w:fill="auto"/>
          </w:tcPr>
          <w:p w14:paraId="5DEC314F" w14:textId="56D0A8AC" w:rsidR="00441E66" w:rsidRPr="00F55CBF" w:rsidDel="009B48D4" w:rsidRDefault="00AB372C" w:rsidP="004208A3">
            <w:pPr>
              <w:rPr>
                <w:del w:id="870" w:author="Admin" w:date="2021-06-14T12:49:00Z"/>
                <w:rFonts w:ascii="Calibri" w:hAnsi="Calibri" w:cstheme="minorHAnsi"/>
                <w:szCs w:val="22"/>
              </w:rPr>
            </w:pPr>
            <w:del w:id="871" w:author="Admin" w:date="2021-06-14T12:49:00Z">
              <w:r w:rsidRPr="00F55CBF" w:rsidDel="009B48D4">
                <w:rPr>
                  <w:rFonts w:ascii="Calibri" w:hAnsi="Calibri" w:cstheme="minorHAnsi"/>
                  <w:szCs w:val="22"/>
                </w:rPr>
                <w:delText>Techniques involved in resource mobili</w:delText>
              </w:r>
            </w:del>
            <w:ins w:id="872" w:author="Romi" w:date="2021-01-04T11:27:00Z">
              <w:del w:id="873" w:author="Admin" w:date="2021-06-14T12:49:00Z">
                <w:r w:rsidR="00405918" w:rsidDel="009B48D4">
                  <w:rPr>
                    <w:rFonts w:ascii="Calibri" w:hAnsi="Calibri" w:cstheme="minorHAnsi"/>
                    <w:szCs w:val="22"/>
                  </w:rPr>
                  <w:delText>s</w:delText>
                </w:r>
              </w:del>
            </w:ins>
            <w:del w:id="874" w:author="Admin" w:date="2021-06-14T12:49:00Z">
              <w:r w:rsidRPr="00F55CBF" w:rsidDel="009B48D4">
                <w:rPr>
                  <w:rFonts w:ascii="Calibri" w:hAnsi="Calibri" w:cstheme="minorHAnsi"/>
                  <w:szCs w:val="22"/>
                </w:rPr>
                <w:delText>zation</w:delText>
              </w:r>
            </w:del>
          </w:p>
        </w:tc>
        <w:tc>
          <w:tcPr>
            <w:tcW w:w="3219" w:type="dxa"/>
          </w:tcPr>
          <w:p w14:paraId="492C901F" w14:textId="3A5D8E69" w:rsidR="00441E66" w:rsidRPr="00F55CBF" w:rsidDel="009B48D4" w:rsidRDefault="00BF3305" w:rsidP="00AB372C">
            <w:pPr>
              <w:rPr>
                <w:del w:id="875" w:author="Admin" w:date="2021-06-14T12:49:00Z"/>
                <w:rFonts w:ascii="Calibri" w:hAnsi="Calibri" w:cstheme="minorHAnsi"/>
                <w:szCs w:val="22"/>
              </w:rPr>
            </w:pPr>
            <w:del w:id="876" w:author="Admin" w:date="2021-06-14T12:49:00Z">
              <w:r w:rsidRPr="00F55CBF" w:rsidDel="009B48D4">
                <w:rPr>
                  <w:rFonts w:ascii="Calibri" w:hAnsi="Calibri" w:cstheme="minorHAnsi"/>
                  <w:szCs w:val="22"/>
                </w:rPr>
                <w:delText>b</w:delText>
              </w:r>
            </w:del>
            <w:ins w:id="877" w:author="Romi" w:date="2021-01-04T11:27:00Z">
              <w:del w:id="878" w:author="Admin" w:date="2021-06-14T12:49:00Z">
                <w:r w:rsidR="00405918" w:rsidDel="009B48D4">
                  <w:rPr>
                    <w:rFonts w:ascii="Calibri" w:hAnsi="Calibri" w:cstheme="minorHAnsi"/>
                    <w:szCs w:val="22"/>
                  </w:rPr>
                  <w:delText>B</w:delText>
                </w:r>
              </w:del>
            </w:ins>
            <w:del w:id="879" w:author="Admin" w:date="2021-06-14T12:49:00Z">
              <w:r w:rsidRPr="00F55CBF" w:rsidDel="009B48D4">
                <w:rPr>
                  <w:rFonts w:ascii="Calibri" w:hAnsi="Calibri" w:cstheme="minorHAnsi"/>
                  <w:szCs w:val="22"/>
                </w:rPr>
                <w:delText>rain storming, discussion</w:delText>
              </w:r>
            </w:del>
          </w:p>
        </w:tc>
        <w:tc>
          <w:tcPr>
            <w:tcW w:w="1033" w:type="dxa"/>
          </w:tcPr>
          <w:p w14:paraId="4DA1C8BB" w14:textId="77862CF0" w:rsidR="00441E66" w:rsidRPr="00F55CBF" w:rsidDel="009B48D4" w:rsidRDefault="00BF3305" w:rsidP="004208A3">
            <w:pPr>
              <w:rPr>
                <w:del w:id="880" w:author="Admin" w:date="2021-06-14T12:49:00Z"/>
                <w:rFonts w:ascii="Calibri" w:hAnsi="Calibri" w:cstheme="minorHAnsi"/>
                <w:szCs w:val="22"/>
              </w:rPr>
            </w:pPr>
            <w:del w:id="881" w:author="Admin" w:date="2021-06-14T12:49:00Z">
              <w:r w:rsidRPr="00F55CBF" w:rsidDel="009B48D4">
                <w:rPr>
                  <w:rFonts w:ascii="Calibri" w:hAnsi="Calibri" w:cstheme="minorHAnsi"/>
                  <w:szCs w:val="22"/>
                </w:rPr>
                <w:delText xml:space="preserve">30 </w:delText>
              </w:r>
              <w:r w:rsidR="00441E66" w:rsidRPr="00F55CBF" w:rsidDel="009B48D4">
                <w:rPr>
                  <w:rFonts w:ascii="Calibri" w:hAnsi="Calibri" w:cstheme="minorHAnsi"/>
                  <w:szCs w:val="22"/>
                </w:rPr>
                <w:delText>Min</w:delText>
              </w:r>
            </w:del>
            <w:ins w:id="882" w:author="Romi" w:date="2021-01-04T11:20:00Z">
              <w:del w:id="883" w:author="Admin" w:date="2021-06-14T12:49:00Z">
                <w:r w:rsidR="00E56F18" w:rsidDel="009B48D4">
                  <w:rPr>
                    <w:rFonts w:ascii="Calibri" w:hAnsi="Calibri" w:cstheme="minorHAnsi"/>
                    <w:szCs w:val="22"/>
                  </w:rPr>
                  <w:delText>minutes</w:delText>
                </w:r>
              </w:del>
            </w:ins>
          </w:p>
        </w:tc>
      </w:tr>
    </w:tbl>
    <w:p w14:paraId="28CB3195" w14:textId="3901F826" w:rsidR="00A94588" w:rsidRPr="00F55CBF" w:rsidDel="009B48D4" w:rsidRDefault="00441E66">
      <w:pPr>
        <w:rPr>
          <w:del w:id="884" w:author="Admin" w:date="2021-06-14T12:50:00Z"/>
          <w:rFonts w:ascii="Calibri" w:hAnsi="Calibri" w:cstheme="minorHAnsi"/>
          <w:szCs w:val="22"/>
        </w:rPr>
      </w:pPr>
      <w:r w:rsidRPr="00F55CBF">
        <w:rPr>
          <w:rFonts w:ascii="Calibri" w:hAnsi="Calibri" w:cstheme="minorHAnsi"/>
          <w:szCs w:val="22"/>
        </w:rPr>
        <w:br w:type="textWrapping" w:clear="all"/>
      </w:r>
      <w:del w:id="885" w:author="Romi" w:date="2021-01-04T11:40:00Z">
        <w:r w:rsidRPr="00F55CBF" w:rsidDel="00885C81">
          <w:rPr>
            <w:rFonts w:ascii="Calibri" w:hAnsi="Calibri" w:cstheme="minorHAnsi"/>
            <w:szCs w:val="22"/>
          </w:rPr>
          <w:delText xml:space="preserve">  </w:delText>
        </w:r>
      </w:del>
      <w:ins w:id="886" w:author="Romi" w:date="2021-01-04T11:40:00Z">
        <w:del w:id="887" w:author="Admin" w:date="2021-06-14T12:50:00Z">
          <w:r w:rsidR="00885C81" w:rsidDel="009B48D4">
            <w:rPr>
              <w:rFonts w:ascii="Calibri" w:hAnsi="Calibri" w:cstheme="minorHAnsi"/>
              <w:szCs w:val="22"/>
            </w:rPr>
            <w:delText xml:space="preserve"> </w:delText>
          </w:r>
        </w:del>
      </w:ins>
      <w:del w:id="888" w:author="Admin" w:date="2021-06-14T12:50:00Z">
        <w:r w:rsidRPr="00F55CBF" w:rsidDel="009B48D4">
          <w:rPr>
            <w:rFonts w:ascii="Calibri" w:hAnsi="Calibri" w:cstheme="minorHAnsi"/>
            <w:szCs w:val="22"/>
          </w:rPr>
          <w:delText xml:space="preserve">  </w:delText>
        </w:r>
      </w:del>
      <w:ins w:id="889" w:author="Romi" w:date="2021-01-04T11:40:00Z">
        <w:del w:id="890" w:author="Admin" w:date="2021-06-14T12:50:00Z">
          <w:r w:rsidR="00885C81" w:rsidDel="009B48D4">
            <w:rPr>
              <w:rFonts w:ascii="Calibri" w:hAnsi="Calibri" w:cstheme="minorHAnsi"/>
              <w:szCs w:val="22"/>
            </w:rPr>
            <w:delText xml:space="preserve"> </w:delText>
          </w:r>
        </w:del>
      </w:ins>
      <w:del w:id="891" w:author="Admin" w:date="2021-06-14T12:50:00Z">
        <w:r w:rsidR="00A94588" w:rsidRPr="00F55CBF" w:rsidDel="009B48D4">
          <w:rPr>
            <w:rFonts w:ascii="Calibri" w:hAnsi="Calibri" w:cstheme="minorHAnsi"/>
            <w:b/>
            <w:bCs/>
            <w:szCs w:val="22"/>
          </w:rPr>
          <w:delText xml:space="preserve">Objective:  </w:delText>
        </w:r>
      </w:del>
      <w:ins w:id="892" w:author="Romi" w:date="2021-01-04T11:40:00Z">
        <w:del w:id="893" w:author="Admin" w:date="2021-06-14T12:50:00Z">
          <w:r w:rsidR="00885C81" w:rsidDel="009B48D4">
            <w:rPr>
              <w:rFonts w:ascii="Calibri" w:hAnsi="Calibri" w:cstheme="minorHAnsi"/>
              <w:b/>
              <w:bCs/>
              <w:szCs w:val="22"/>
            </w:rPr>
            <w:delText xml:space="preserve"> </w:delText>
          </w:r>
        </w:del>
      </w:ins>
      <w:del w:id="894" w:author="Admin" w:date="2021-06-14T12:50:00Z">
        <w:r w:rsidR="00A94588" w:rsidRPr="00405918" w:rsidDel="009B48D4">
          <w:rPr>
            <w:rFonts w:ascii="Calibri" w:hAnsi="Calibri" w:cstheme="minorHAnsi"/>
            <w:bCs/>
            <w:szCs w:val="22"/>
            <w:rPrChange w:id="895" w:author="Romi" w:date="2021-01-04T11:31:00Z">
              <w:rPr>
                <w:rFonts w:ascii="Calibri" w:hAnsi="Calibri" w:cstheme="minorHAnsi"/>
                <w:b/>
                <w:bCs/>
                <w:szCs w:val="22"/>
              </w:rPr>
            </w:rPrChange>
          </w:rPr>
          <w:delText>At the end of the session</w:delText>
        </w:r>
      </w:del>
      <w:ins w:id="896" w:author="Romi" w:date="2021-01-04T11:31:00Z">
        <w:del w:id="897" w:author="Admin" w:date="2021-06-14T12:50:00Z">
          <w:r w:rsidR="00405918" w:rsidRPr="00405918" w:rsidDel="009B48D4">
            <w:rPr>
              <w:rFonts w:ascii="Calibri" w:hAnsi="Calibri" w:cstheme="minorHAnsi"/>
              <w:bCs/>
              <w:szCs w:val="22"/>
              <w:rPrChange w:id="898" w:author="Romi" w:date="2021-01-04T11:31:00Z">
                <w:rPr>
                  <w:rFonts w:ascii="Calibri" w:hAnsi="Calibri" w:cstheme="minorHAnsi"/>
                  <w:b/>
                  <w:bCs/>
                  <w:szCs w:val="22"/>
                </w:rPr>
              </w:rPrChange>
            </w:rPr>
            <w:delText>,</w:delText>
          </w:r>
        </w:del>
      </w:ins>
      <w:del w:id="899" w:author="Admin" w:date="2021-06-14T12:50:00Z">
        <w:r w:rsidR="00A94588" w:rsidRPr="00405918" w:rsidDel="009B48D4">
          <w:rPr>
            <w:rFonts w:ascii="Calibri" w:hAnsi="Calibri" w:cstheme="minorHAnsi"/>
            <w:bCs/>
            <w:szCs w:val="22"/>
            <w:rPrChange w:id="900" w:author="Romi" w:date="2021-01-04T11:31:00Z">
              <w:rPr>
                <w:rFonts w:ascii="Calibri" w:hAnsi="Calibri" w:cstheme="minorHAnsi"/>
                <w:b/>
                <w:bCs/>
                <w:szCs w:val="22"/>
              </w:rPr>
            </w:rPrChange>
          </w:rPr>
          <w:delText xml:space="preserve"> participant</w:delText>
        </w:r>
      </w:del>
      <w:ins w:id="901" w:author="Romi" w:date="2021-01-04T11:31:00Z">
        <w:del w:id="902" w:author="Admin" w:date="2021-06-14T12:50:00Z">
          <w:r w:rsidR="00405918" w:rsidRPr="00405918" w:rsidDel="009B48D4">
            <w:rPr>
              <w:rFonts w:ascii="Calibri" w:hAnsi="Calibri" w:cstheme="minorHAnsi"/>
              <w:bCs/>
              <w:szCs w:val="22"/>
              <w:rPrChange w:id="903" w:author="Romi" w:date="2021-01-04T11:31:00Z">
                <w:rPr>
                  <w:rFonts w:ascii="Calibri" w:hAnsi="Calibri" w:cstheme="minorHAnsi"/>
                  <w:b/>
                  <w:bCs/>
                  <w:szCs w:val="22"/>
                </w:rPr>
              </w:rPrChange>
            </w:rPr>
            <w:delText>s</w:delText>
          </w:r>
        </w:del>
      </w:ins>
      <w:del w:id="904" w:author="Admin" w:date="2021-06-14T12:50:00Z">
        <w:r w:rsidR="00A94588" w:rsidRPr="00405918" w:rsidDel="009B48D4">
          <w:rPr>
            <w:rFonts w:ascii="Calibri" w:hAnsi="Calibri" w:cstheme="minorHAnsi"/>
            <w:bCs/>
            <w:szCs w:val="22"/>
            <w:rPrChange w:id="905" w:author="Romi" w:date="2021-01-04T11:31:00Z">
              <w:rPr>
                <w:rFonts w:ascii="Calibri" w:hAnsi="Calibri" w:cstheme="minorHAnsi"/>
                <w:b/>
                <w:bCs/>
                <w:szCs w:val="22"/>
              </w:rPr>
            </w:rPrChange>
          </w:rPr>
          <w:delText xml:space="preserve"> will be able to</w:delText>
        </w:r>
        <w:r w:rsidR="00A94588" w:rsidRPr="00405918" w:rsidDel="009B48D4">
          <w:rPr>
            <w:rFonts w:ascii="Calibri" w:hAnsi="Calibri" w:cstheme="minorHAnsi"/>
            <w:szCs w:val="22"/>
          </w:rPr>
          <w:delText>:</w:delText>
        </w:r>
      </w:del>
    </w:p>
    <w:p w14:paraId="1639F5E0" w14:textId="6FEB6554" w:rsidR="004208A3" w:rsidRPr="00405918" w:rsidDel="009B48D4" w:rsidRDefault="004208A3">
      <w:pPr>
        <w:rPr>
          <w:del w:id="906" w:author="Admin" w:date="2021-06-14T12:50:00Z"/>
          <w:rFonts w:ascii="Calibri" w:hAnsi="Calibri" w:cstheme="minorHAnsi"/>
          <w:b/>
          <w:szCs w:val="22"/>
          <w:rPrChange w:id="907" w:author="Romi" w:date="2021-01-04T11:31:00Z">
            <w:rPr>
              <w:del w:id="908" w:author="Admin" w:date="2021-06-14T12:50:00Z"/>
              <w:rFonts w:ascii="Calibri" w:hAnsi="Calibri" w:cstheme="minorHAnsi"/>
              <w:szCs w:val="22"/>
            </w:rPr>
          </w:rPrChange>
        </w:rPr>
      </w:pPr>
      <w:del w:id="909" w:author="Admin" w:date="2021-06-14T12:50:00Z">
        <w:r w:rsidRPr="00405918" w:rsidDel="009B48D4">
          <w:rPr>
            <w:rFonts w:ascii="Calibri" w:hAnsi="Calibri" w:cstheme="minorHAnsi"/>
            <w:b/>
            <w:szCs w:val="22"/>
            <w:rPrChange w:id="910" w:author="Romi" w:date="2021-01-04T11:31:00Z">
              <w:rPr>
                <w:rFonts w:ascii="Calibri" w:hAnsi="Calibri" w:cstheme="minorHAnsi"/>
                <w:szCs w:val="22"/>
              </w:rPr>
            </w:rPrChange>
          </w:rPr>
          <w:delText>(Slide 5.2)</w:delText>
        </w:r>
      </w:del>
    </w:p>
    <w:p w14:paraId="489A568F" w14:textId="2D88A0A8" w:rsidR="009E61F6" w:rsidRPr="00F55CBF" w:rsidDel="009B48D4" w:rsidRDefault="00A94588">
      <w:pPr>
        <w:rPr>
          <w:del w:id="911" w:author="Admin" w:date="2021-06-14T12:50:00Z"/>
          <w:rFonts w:ascii="Calibri" w:hAnsi="Calibri" w:cstheme="minorHAnsi"/>
          <w:szCs w:val="22"/>
        </w:rPr>
        <w:pPrChange w:id="912" w:author="Admin" w:date="2021-06-14T12:50:00Z">
          <w:pPr>
            <w:pStyle w:val="ListParagraph"/>
            <w:numPr>
              <w:numId w:val="1"/>
            </w:numPr>
            <w:ind w:left="915" w:hanging="360"/>
          </w:pPr>
        </w:pPrChange>
      </w:pPr>
      <w:del w:id="913" w:author="Admin" w:date="2021-06-14T12:50:00Z">
        <w:r w:rsidRPr="00F55CBF" w:rsidDel="009B48D4">
          <w:rPr>
            <w:rFonts w:ascii="Calibri" w:hAnsi="Calibri" w:cstheme="minorHAnsi"/>
            <w:szCs w:val="22"/>
          </w:rPr>
          <w:delText>Describe what is community?</w:delText>
        </w:r>
      </w:del>
    </w:p>
    <w:p w14:paraId="63F79107" w14:textId="1ACF501E" w:rsidR="00A94588" w:rsidRPr="00F55CBF" w:rsidDel="009B48D4" w:rsidRDefault="00A94588">
      <w:pPr>
        <w:rPr>
          <w:del w:id="914" w:author="Admin" w:date="2021-06-14T12:50:00Z"/>
          <w:rFonts w:ascii="Calibri" w:hAnsi="Calibri" w:cstheme="minorHAnsi"/>
          <w:szCs w:val="22"/>
        </w:rPr>
        <w:pPrChange w:id="915" w:author="Admin" w:date="2021-06-14T12:50:00Z">
          <w:pPr>
            <w:pStyle w:val="ListParagraph"/>
            <w:numPr>
              <w:numId w:val="1"/>
            </w:numPr>
            <w:ind w:left="915" w:hanging="360"/>
          </w:pPr>
        </w:pPrChange>
      </w:pPr>
      <w:del w:id="916" w:author="Admin" w:date="2021-06-14T12:50:00Z">
        <w:r w:rsidRPr="00F55CBF" w:rsidDel="009B48D4">
          <w:rPr>
            <w:rFonts w:ascii="Calibri" w:hAnsi="Calibri" w:cstheme="minorHAnsi"/>
            <w:szCs w:val="22"/>
          </w:rPr>
          <w:delText>Explain different types of community perspectives</w:delText>
        </w:r>
      </w:del>
    </w:p>
    <w:p w14:paraId="2B8394A8" w14:textId="6ABEBB62" w:rsidR="009E61F6" w:rsidRPr="00F55CBF" w:rsidDel="009B48D4" w:rsidRDefault="009E61F6">
      <w:pPr>
        <w:rPr>
          <w:del w:id="917" w:author="Admin" w:date="2021-06-14T12:50:00Z"/>
          <w:rFonts w:ascii="Calibri" w:hAnsi="Calibri" w:cstheme="minorHAnsi"/>
          <w:szCs w:val="22"/>
        </w:rPr>
        <w:pPrChange w:id="918" w:author="Admin" w:date="2021-06-14T12:50:00Z">
          <w:pPr>
            <w:pStyle w:val="ListParagraph"/>
            <w:numPr>
              <w:numId w:val="1"/>
            </w:numPr>
            <w:ind w:left="915" w:hanging="360"/>
          </w:pPr>
        </w:pPrChange>
      </w:pPr>
      <w:del w:id="919" w:author="Admin" w:date="2021-06-14T12:50:00Z">
        <w:r w:rsidRPr="00F55CBF" w:rsidDel="009B48D4">
          <w:rPr>
            <w:rFonts w:ascii="Calibri" w:hAnsi="Calibri" w:cstheme="minorHAnsi"/>
            <w:szCs w:val="22"/>
          </w:rPr>
          <w:delText xml:space="preserve">Explain </w:delText>
        </w:r>
        <w:r w:rsidR="00075746" w:rsidRPr="00F55CBF" w:rsidDel="009B48D4">
          <w:rPr>
            <w:rFonts w:ascii="Calibri" w:hAnsi="Calibri" w:cstheme="minorHAnsi"/>
            <w:szCs w:val="22"/>
          </w:rPr>
          <w:delText xml:space="preserve">and describe various type of </w:delText>
        </w:r>
        <w:r w:rsidRPr="00F55CBF" w:rsidDel="009B48D4">
          <w:rPr>
            <w:rFonts w:ascii="Calibri" w:hAnsi="Calibri" w:cstheme="minorHAnsi"/>
            <w:szCs w:val="22"/>
          </w:rPr>
          <w:delText>community needs</w:delText>
        </w:r>
      </w:del>
    </w:p>
    <w:p w14:paraId="71EAC612" w14:textId="3007CFEE" w:rsidR="009E61F6" w:rsidRPr="00F55CBF" w:rsidDel="009B48D4" w:rsidRDefault="009E61F6">
      <w:pPr>
        <w:rPr>
          <w:del w:id="920" w:author="Admin" w:date="2021-06-14T12:50:00Z"/>
          <w:rFonts w:ascii="Calibri" w:hAnsi="Calibri" w:cstheme="minorHAnsi"/>
          <w:szCs w:val="22"/>
        </w:rPr>
        <w:pPrChange w:id="921" w:author="Admin" w:date="2021-06-14T12:50:00Z">
          <w:pPr>
            <w:pStyle w:val="ListParagraph"/>
            <w:numPr>
              <w:numId w:val="1"/>
            </w:numPr>
            <w:ind w:left="915" w:hanging="360"/>
          </w:pPr>
        </w:pPrChange>
      </w:pPr>
      <w:del w:id="922" w:author="Admin" w:date="2021-06-14T12:50:00Z">
        <w:r w:rsidRPr="00F55CBF" w:rsidDel="009B48D4">
          <w:rPr>
            <w:rFonts w:ascii="Calibri" w:hAnsi="Calibri" w:cstheme="minorHAnsi"/>
            <w:szCs w:val="22"/>
          </w:rPr>
          <w:delText>Explain various forces driving changes in the community and its dynamics</w:delText>
        </w:r>
      </w:del>
    </w:p>
    <w:p w14:paraId="56BDA6F6" w14:textId="18732B99" w:rsidR="009E61F6" w:rsidRPr="00F55CBF" w:rsidDel="009B48D4" w:rsidRDefault="009E61F6">
      <w:pPr>
        <w:rPr>
          <w:del w:id="923" w:author="Admin" w:date="2021-06-14T12:50:00Z"/>
          <w:rFonts w:ascii="Calibri" w:hAnsi="Calibri" w:cstheme="minorHAnsi"/>
          <w:szCs w:val="22"/>
        </w:rPr>
        <w:pPrChange w:id="924" w:author="Admin" w:date="2021-06-14T12:50:00Z">
          <w:pPr>
            <w:pStyle w:val="ListParagraph"/>
            <w:numPr>
              <w:numId w:val="1"/>
            </w:numPr>
            <w:ind w:left="915" w:hanging="360"/>
          </w:pPr>
        </w:pPrChange>
      </w:pPr>
      <w:del w:id="925" w:author="Admin" w:date="2021-06-14T12:50:00Z">
        <w:r w:rsidRPr="00F55CBF" w:rsidDel="009B48D4">
          <w:rPr>
            <w:rFonts w:ascii="Calibri" w:hAnsi="Calibri" w:cstheme="minorHAnsi"/>
            <w:szCs w:val="22"/>
          </w:rPr>
          <w:delText>Describe the techniques of organising communities</w:delText>
        </w:r>
      </w:del>
    </w:p>
    <w:p w14:paraId="44BB001C" w14:textId="11513742" w:rsidR="009E61F6" w:rsidRPr="00F55CBF" w:rsidDel="009B48D4" w:rsidRDefault="009E61F6">
      <w:pPr>
        <w:rPr>
          <w:del w:id="926" w:author="Admin" w:date="2021-06-14T12:50:00Z"/>
          <w:rFonts w:ascii="Calibri" w:hAnsi="Calibri" w:cstheme="minorHAnsi"/>
          <w:szCs w:val="22"/>
        </w:rPr>
        <w:pPrChange w:id="927" w:author="Admin" w:date="2021-06-14T12:50:00Z">
          <w:pPr>
            <w:pStyle w:val="ListParagraph"/>
            <w:numPr>
              <w:numId w:val="1"/>
            </w:numPr>
            <w:ind w:left="915" w:hanging="360"/>
          </w:pPr>
        </w:pPrChange>
      </w:pPr>
      <w:del w:id="928" w:author="Admin" w:date="2021-06-14T12:50:00Z">
        <w:r w:rsidRPr="00F55CBF" w:rsidDel="009B48D4">
          <w:rPr>
            <w:rFonts w:ascii="Calibri" w:hAnsi="Calibri" w:cstheme="minorHAnsi"/>
            <w:szCs w:val="22"/>
          </w:rPr>
          <w:delText xml:space="preserve">Identify means to mobilise communities </w:delText>
        </w:r>
      </w:del>
    </w:p>
    <w:p w14:paraId="55001CB8" w14:textId="6701DC72" w:rsidR="009E61F6" w:rsidDel="009B48D4" w:rsidRDefault="009E61F6">
      <w:pPr>
        <w:rPr>
          <w:del w:id="929" w:author="Admin" w:date="2021-06-14T12:50:00Z"/>
          <w:rFonts w:ascii="Calibri" w:hAnsi="Calibri" w:cstheme="minorHAnsi"/>
          <w:szCs w:val="22"/>
        </w:rPr>
        <w:pPrChange w:id="930" w:author="Admin" w:date="2021-06-14T12:50:00Z">
          <w:pPr>
            <w:pStyle w:val="ListParagraph"/>
            <w:numPr>
              <w:numId w:val="1"/>
            </w:numPr>
            <w:ind w:left="915" w:hanging="360"/>
          </w:pPr>
        </w:pPrChange>
      </w:pPr>
      <w:del w:id="931" w:author="Admin" w:date="2021-06-14T12:50:00Z">
        <w:r w:rsidRPr="00F55CBF" w:rsidDel="009B48D4">
          <w:rPr>
            <w:rFonts w:ascii="Calibri" w:hAnsi="Calibri" w:cstheme="minorHAnsi"/>
            <w:szCs w:val="22"/>
          </w:rPr>
          <w:delText xml:space="preserve">List out ways to mobilise resources for the youth work </w:delText>
        </w:r>
      </w:del>
    </w:p>
    <w:p w14:paraId="5CD123C1" w14:textId="4BE48C2E" w:rsidR="006C592E" w:rsidDel="009B48D4" w:rsidRDefault="006C592E">
      <w:pPr>
        <w:rPr>
          <w:del w:id="932" w:author="Admin" w:date="2021-06-14T12:50:00Z"/>
          <w:rFonts w:ascii="Calibri" w:hAnsi="Calibri" w:cstheme="minorHAnsi"/>
          <w:szCs w:val="22"/>
        </w:rPr>
        <w:pPrChange w:id="933" w:author="Admin" w:date="2021-06-14T12:50:00Z">
          <w:pPr>
            <w:pStyle w:val="ListParagraph"/>
            <w:numPr>
              <w:numId w:val="1"/>
            </w:numPr>
            <w:ind w:left="915" w:hanging="360"/>
          </w:pPr>
        </w:pPrChange>
      </w:pPr>
      <w:del w:id="934" w:author="Admin" w:date="2021-06-14T12:50:00Z">
        <w:r w:rsidDel="009B48D4">
          <w:rPr>
            <w:rFonts w:ascii="Calibri" w:hAnsi="Calibri" w:cstheme="minorHAnsi"/>
            <w:szCs w:val="22"/>
          </w:rPr>
          <w:delText xml:space="preserve">Describe what is volunteerism </w:delText>
        </w:r>
      </w:del>
    </w:p>
    <w:p w14:paraId="1D5CB9C7" w14:textId="25052842" w:rsidR="006C592E" w:rsidDel="009B48D4" w:rsidRDefault="006C592E">
      <w:pPr>
        <w:rPr>
          <w:del w:id="935" w:author="Admin" w:date="2021-06-14T12:50:00Z"/>
          <w:rFonts w:ascii="Calibri" w:hAnsi="Calibri" w:cstheme="minorHAnsi"/>
          <w:szCs w:val="22"/>
        </w:rPr>
        <w:pPrChange w:id="936" w:author="Admin" w:date="2021-06-14T12:50:00Z">
          <w:pPr>
            <w:pStyle w:val="ListParagraph"/>
            <w:numPr>
              <w:numId w:val="1"/>
            </w:numPr>
            <w:ind w:left="915" w:hanging="360"/>
          </w:pPr>
        </w:pPrChange>
      </w:pPr>
      <w:del w:id="937" w:author="Admin" w:date="2021-06-14T12:50:00Z">
        <w:r w:rsidDel="009B48D4">
          <w:rPr>
            <w:rFonts w:ascii="Calibri" w:hAnsi="Calibri" w:cstheme="minorHAnsi"/>
            <w:szCs w:val="22"/>
          </w:rPr>
          <w:delText xml:space="preserve">Explain roles and responsibilities of a volunteer </w:delText>
        </w:r>
      </w:del>
    </w:p>
    <w:p w14:paraId="170832D3" w14:textId="77AC2BFF" w:rsidR="006C592E" w:rsidDel="009B48D4" w:rsidRDefault="006C592E">
      <w:pPr>
        <w:rPr>
          <w:del w:id="938" w:author="Admin" w:date="2021-06-14T12:50:00Z"/>
          <w:rFonts w:ascii="Calibri" w:hAnsi="Calibri" w:cstheme="minorHAnsi"/>
          <w:szCs w:val="22"/>
        </w:rPr>
        <w:pPrChange w:id="939" w:author="Admin" w:date="2021-06-14T12:50:00Z">
          <w:pPr>
            <w:pStyle w:val="ListParagraph"/>
            <w:numPr>
              <w:numId w:val="1"/>
            </w:numPr>
            <w:ind w:left="915" w:hanging="360"/>
          </w:pPr>
        </w:pPrChange>
      </w:pPr>
      <w:del w:id="940" w:author="Admin" w:date="2021-06-14T12:50:00Z">
        <w:r w:rsidDel="009B48D4">
          <w:rPr>
            <w:rFonts w:ascii="Calibri" w:hAnsi="Calibri" w:cstheme="minorHAnsi"/>
            <w:szCs w:val="22"/>
          </w:rPr>
          <w:delText>Describe the techniques of resource M</w:delText>
        </w:r>
      </w:del>
      <w:ins w:id="941" w:author="Romi" w:date="2021-01-04T11:33:00Z">
        <w:del w:id="942" w:author="Admin" w:date="2021-06-14T12:50:00Z">
          <w:r w:rsidR="00405918" w:rsidDel="009B48D4">
            <w:rPr>
              <w:rFonts w:ascii="Calibri" w:hAnsi="Calibri" w:cstheme="minorHAnsi"/>
              <w:szCs w:val="22"/>
            </w:rPr>
            <w:delText>m</w:delText>
          </w:r>
        </w:del>
      </w:ins>
      <w:del w:id="943" w:author="Admin" w:date="2021-06-14T12:50:00Z">
        <w:r w:rsidDel="009B48D4">
          <w:rPr>
            <w:rFonts w:ascii="Calibri" w:hAnsi="Calibri" w:cstheme="minorHAnsi"/>
            <w:szCs w:val="22"/>
          </w:rPr>
          <w:delText>obilisation</w:delText>
        </w:r>
      </w:del>
    </w:p>
    <w:p w14:paraId="11738AA9" w14:textId="77777777" w:rsidR="006C592E" w:rsidRPr="00F55CBF" w:rsidRDefault="006C592E">
      <w:pPr>
        <w:rPr>
          <w:rFonts w:ascii="Calibri" w:hAnsi="Calibri" w:cstheme="minorHAnsi"/>
          <w:szCs w:val="22"/>
        </w:rPr>
        <w:pPrChange w:id="944" w:author="Admin" w:date="2021-06-14T12:50:00Z">
          <w:pPr>
            <w:pStyle w:val="ListParagraph"/>
            <w:ind w:left="915"/>
          </w:pPr>
        </w:pPrChange>
      </w:pPr>
    </w:p>
    <w:p w14:paraId="7282ACE0" w14:textId="65CD8CD0" w:rsidR="00BF3305" w:rsidRPr="00F55CBF" w:rsidRDefault="00BF3305" w:rsidP="009E61F6">
      <w:pPr>
        <w:rPr>
          <w:rFonts w:ascii="Calibri" w:hAnsi="Calibri" w:cstheme="minorHAnsi"/>
          <w:szCs w:val="22"/>
        </w:rPr>
      </w:pPr>
    </w:p>
    <w:p w14:paraId="1A2EFBD2" w14:textId="77777777" w:rsidR="00BF3305" w:rsidRPr="00F55CBF" w:rsidRDefault="00BF3305" w:rsidP="00441E66">
      <w:pPr>
        <w:rPr>
          <w:rFonts w:ascii="Calibri" w:hAnsi="Calibri" w:cstheme="minorHAnsi"/>
          <w:szCs w:val="22"/>
        </w:rPr>
      </w:pPr>
    </w:p>
    <w:p w14:paraId="2761B2B6" w14:textId="77777777" w:rsidR="002404F8" w:rsidRPr="0001678E" w:rsidRDefault="002404F8" w:rsidP="002404F8">
      <w:pPr>
        <w:rPr>
          <w:ins w:id="945" w:author="Windows User" w:date="2021-12-08T17:18:00Z"/>
          <w:rFonts w:ascii="Calibri" w:hAnsi="Calibri" w:cstheme="minorHAnsi"/>
          <w:bCs/>
          <w:color w:val="C00000"/>
          <w:szCs w:val="22"/>
          <w:rPrChange w:id="946" w:author="Windows User" w:date="2021-12-09T10:48:00Z">
            <w:rPr>
              <w:ins w:id="947" w:author="Windows User" w:date="2021-12-08T17:18:00Z"/>
              <w:rFonts w:ascii="Calibri" w:hAnsi="Calibri" w:cstheme="minorHAnsi"/>
              <w:b/>
              <w:color w:val="C00000"/>
              <w:szCs w:val="22"/>
            </w:rPr>
          </w:rPrChange>
        </w:rPr>
      </w:pPr>
      <w:ins w:id="948" w:author="Windows User" w:date="2021-12-08T17:18:00Z">
        <w:r w:rsidRPr="0001678E">
          <w:rPr>
            <w:rFonts w:ascii="Calibri" w:hAnsi="Calibri" w:cstheme="minorHAnsi"/>
            <w:bCs/>
            <w:color w:val="C00000"/>
            <w:szCs w:val="22"/>
            <w:rPrChange w:id="949" w:author="Windows User" w:date="2021-12-09T10:48:00Z">
              <w:rPr>
                <w:rFonts w:ascii="Calibri" w:hAnsi="Calibri" w:cstheme="minorHAnsi"/>
                <w:b/>
                <w:color w:val="C00000"/>
                <w:szCs w:val="22"/>
              </w:rPr>
            </w:rPrChange>
          </w:rPr>
          <w:lastRenderedPageBreak/>
          <w:t xml:space="preserve">1: </w:t>
        </w:r>
        <w:r w:rsidRPr="0001678E">
          <w:rPr>
            <w:rFonts w:ascii="Nirmala UI" w:hAnsi="Nirmala UI" w:cs="Nirmala UI" w:hint="cs"/>
            <w:bCs/>
            <w:color w:val="C00000"/>
            <w:szCs w:val="22"/>
            <w:cs/>
            <w:rPrChange w:id="950" w:author="Windows User" w:date="2021-12-09T10:48:00Z">
              <w:rPr>
                <w:rFonts w:ascii="Nirmala UI" w:hAnsi="Nirmala UI" w:cs="Nirmala UI" w:hint="cs"/>
                <w:b/>
                <w:color w:val="C00000"/>
                <w:szCs w:val="22"/>
                <w:cs/>
              </w:rPr>
            </w:rPrChange>
          </w:rPr>
          <w:t>समुदायों</w:t>
        </w:r>
        <w:r w:rsidRPr="0001678E">
          <w:rPr>
            <w:rFonts w:ascii="Calibri" w:hAnsi="Calibri" w:cs="Mangal"/>
            <w:bCs/>
            <w:color w:val="C00000"/>
            <w:szCs w:val="22"/>
            <w:cs/>
            <w:rPrChange w:id="951" w:author="Windows User" w:date="2021-12-09T10:48:00Z">
              <w:rPr>
                <w:rFonts w:ascii="Calibri" w:hAnsi="Calibri" w:cs="Mangal"/>
                <w:b/>
                <w:color w:val="C00000"/>
                <w:szCs w:val="22"/>
                <w:cs/>
              </w:rPr>
            </w:rPrChange>
          </w:rPr>
          <w:t xml:space="preserve"> </w:t>
        </w:r>
        <w:r w:rsidRPr="0001678E">
          <w:rPr>
            <w:rFonts w:ascii="Nirmala UI" w:hAnsi="Nirmala UI" w:cs="Nirmala UI" w:hint="cs"/>
            <w:bCs/>
            <w:color w:val="C00000"/>
            <w:szCs w:val="22"/>
            <w:cs/>
            <w:rPrChange w:id="952" w:author="Windows User" w:date="2021-12-09T10:48:00Z">
              <w:rPr>
                <w:rFonts w:ascii="Nirmala UI" w:hAnsi="Nirmala UI" w:cs="Nirmala UI" w:hint="cs"/>
                <w:b/>
                <w:color w:val="C00000"/>
                <w:szCs w:val="22"/>
                <w:cs/>
              </w:rPr>
            </w:rPrChange>
          </w:rPr>
          <w:t>को</w:t>
        </w:r>
        <w:r w:rsidRPr="0001678E">
          <w:rPr>
            <w:rFonts w:ascii="Calibri" w:hAnsi="Calibri" w:cs="Mangal"/>
            <w:bCs/>
            <w:color w:val="C00000"/>
            <w:szCs w:val="22"/>
            <w:cs/>
            <w:rPrChange w:id="953" w:author="Windows User" w:date="2021-12-09T10:48:00Z">
              <w:rPr>
                <w:rFonts w:ascii="Calibri" w:hAnsi="Calibri" w:cs="Mangal"/>
                <w:b/>
                <w:color w:val="C00000"/>
                <w:szCs w:val="22"/>
                <w:cs/>
              </w:rPr>
            </w:rPrChange>
          </w:rPr>
          <w:t xml:space="preserve"> </w:t>
        </w:r>
        <w:r w:rsidRPr="0001678E">
          <w:rPr>
            <w:rFonts w:ascii="Nirmala UI" w:hAnsi="Nirmala UI" w:cs="Nirmala UI" w:hint="cs"/>
            <w:bCs/>
            <w:color w:val="C00000"/>
            <w:szCs w:val="22"/>
            <w:cs/>
            <w:rPrChange w:id="954" w:author="Windows User" w:date="2021-12-09T10:48:00Z">
              <w:rPr>
                <w:rFonts w:ascii="Nirmala UI" w:hAnsi="Nirmala UI" w:cs="Nirmala UI" w:hint="cs"/>
                <w:b/>
                <w:color w:val="C00000"/>
                <w:szCs w:val="22"/>
                <w:cs/>
              </w:rPr>
            </w:rPrChange>
          </w:rPr>
          <w:t>समझना</w:t>
        </w:r>
      </w:ins>
    </w:p>
    <w:p w14:paraId="6A11AD2E" w14:textId="77777777" w:rsidR="002404F8" w:rsidRPr="0001678E" w:rsidRDefault="002404F8" w:rsidP="002404F8">
      <w:pPr>
        <w:rPr>
          <w:ins w:id="955" w:author="Windows User" w:date="2021-12-08T17:18:00Z"/>
          <w:rFonts w:ascii="Calibri" w:hAnsi="Calibri" w:cstheme="minorHAnsi"/>
          <w:bCs/>
          <w:color w:val="C00000"/>
          <w:szCs w:val="22"/>
          <w:rPrChange w:id="956" w:author="Windows User" w:date="2021-12-09T10:48:00Z">
            <w:rPr>
              <w:ins w:id="957" w:author="Windows User" w:date="2021-12-08T17:18:00Z"/>
              <w:rFonts w:ascii="Calibri" w:hAnsi="Calibri" w:cstheme="minorHAnsi"/>
              <w:b/>
              <w:color w:val="C00000"/>
              <w:szCs w:val="22"/>
            </w:rPr>
          </w:rPrChange>
        </w:rPr>
      </w:pPr>
    </w:p>
    <w:p w14:paraId="432DBF56" w14:textId="77777777" w:rsidR="002404F8" w:rsidRPr="0001678E" w:rsidRDefault="002404F8" w:rsidP="002404F8">
      <w:pPr>
        <w:rPr>
          <w:ins w:id="958" w:author="Windows User" w:date="2021-12-08T17:18:00Z"/>
          <w:rFonts w:ascii="Calibri" w:hAnsi="Calibri" w:cstheme="minorHAnsi"/>
          <w:bCs/>
          <w:color w:val="C00000"/>
          <w:szCs w:val="22"/>
          <w:rPrChange w:id="959" w:author="Windows User" w:date="2021-12-09T10:48:00Z">
            <w:rPr>
              <w:ins w:id="960" w:author="Windows User" w:date="2021-12-08T17:18:00Z"/>
              <w:rFonts w:ascii="Calibri" w:hAnsi="Calibri" w:cstheme="minorHAnsi"/>
              <w:b/>
              <w:color w:val="C00000"/>
              <w:szCs w:val="22"/>
            </w:rPr>
          </w:rPrChange>
        </w:rPr>
      </w:pPr>
      <w:ins w:id="961" w:author="Windows User" w:date="2021-12-08T17:18:00Z">
        <w:r w:rsidRPr="0001678E">
          <w:rPr>
            <w:rFonts w:ascii="Calibri" w:hAnsi="Calibri" w:cs="Mangal"/>
            <w:bCs/>
            <w:color w:val="C00000"/>
            <w:szCs w:val="22"/>
            <w:cs/>
            <w:rPrChange w:id="962" w:author="Windows User" w:date="2021-12-09T10:48:00Z">
              <w:rPr>
                <w:rFonts w:ascii="Calibri" w:hAnsi="Calibri" w:cs="Mangal"/>
                <w:b/>
                <w:color w:val="C00000"/>
                <w:szCs w:val="22"/>
                <w:cs/>
              </w:rPr>
            </w:rPrChange>
          </w:rPr>
          <w:t xml:space="preserve">  </w:t>
        </w:r>
        <w:r w:rsidRPr="0001678E">
          <w:rPr>
            <w:rFonts w:ascii="Nirmala UI" w:hAnsi="Nirmala UI" w:cs="Nirmala UI" w:hint="cs"/>
            <w:bCs/>
            <w:color w:val="C00000"/>
            <w:szCs w:val="22"/>
            <w:cs/>
            <w:rPrChange w:id="963" w:author="Windows User" w:date="2021-12-09T10:48:00Z">
              <w:rPr>
                <w:rFonts w:ascii="Nirmala UI" w:hAnsi="Nirmala UI" w:cs="Nirmala UI" w:hint="cs"/>
                <w:b/>
                <w:color w:val="C00000"/>
                <w:szCs w:val="22"/>
                <w:cs/>
              </w:rPr>
            </w:rPrChange>
          </w:rPr>
          <w:t>समुदाय</w:t>
        </w:r>
        <w:r w:rsidRPr="0001678E">
          <w:rPr>
            <w:rFonts w:ascii="Calibri" w:hAnsi="Calibri" w:cs="Mangal"/>
            <w:bCs/>
            <w:color w:val="C00000"/>
            <w:szCs w:val="22"/>
            <w:cs/>
            <w:rPrChange w:id="964" w:author="Windows User" w:date="2021-12-09T10:48:00Z">
              <w:rPr>
                <w:rFonts w:ascii="Calibri" w:hAnsi="Calibri" w:cs="Mangal"/>
                <w:b/>
                <w:color w:val="C00000"/>
                <w:szCs w:val="22"/>
                <w:cs/>
              </w:rPr>
            </w:rPrChange>
          </w:rPr>
          <w:t xml:space="preserve"> </w:t>
        </w:r>
        <w:r w:rsidRPr="0001678E">
          <w:rPr>
            <w:rFonts w:ascii="Nirmala UI" w:hAnsi="Nirmala UI" w:cs="Nirmala UI" w:hint="cs"/>
            <w:bCs/>
            <w:color w:val="C00000"/>
            <w:szCs w:val="22"/>
            <w:cs/>
            <w:rPrChange w:id="965" w:author="Windows User" w:date="2021-12-09T10:48:00Z">
              <w:rPr>
                <w:rFonts w:ascii="Nirmala UI" w:hAnsi="Nirmala UI" w:cs="Nirmala UI" w:hint="cs"/>
                <w:b/>
                <w:color w:val="C00000"/>
                <w:szCs w:val="22"/>
                <w:cs/>
              </w:rPr>
            </w:rPrChange>
          </w:rPr>
          <w:t>क्या</w:t>
        </w:r>
        <w:r w:rsidRPr="0001678E">
          <w:rPr>
            <w:rFonts w:ascii="Calibri" w:hAnsi="Calibri" w:cs="Mangal"/>
            <w:bCs/>
            <w:color w:val="C00000"/>
            <w:szCs w:val="22"/>
            <w:cs/>
            <w:rPrChange w:id="966" w:author="Windows User" w:date="2021-12-09T10:48:00Z">
              <w:rPr>
                <w:rFonts w:ascii="Calibri" w:hAnsi="Calibri" w:cs="Mangal"/>
                <w:b/>
                <w:color w:val="C00000"/>
                <w:szCs w:val="22"/>
                <w:cs/>
              </w:rPr>
            </w:rPrChange>
          </w:rPr>
          <w:t xml:space="preserve"> </w:t>
        </w:r>
        <w:r w:rsidRPr="0001678E">
          <w:rPr>
            <w:rFonts w:ascii="Nirmala UI" w:hAnsi="Nirmala UI" w:cs="Nirmala UI" w:hint="cs"/>
            <w:bCs/>
            <w:color w:val="C00000"/>
            <w:szCs w:val="22"/>
            <w:cs/>
            <w:rPrChange w:id="967" w:author="Windows User" w:date="2021-12-09T10:48:00Z">
              <w:rPr>
                <w:rFonts w:ascii="Nirmala UI" w:hAnsi="Nirmala UI" w:cs="Nirmala UI" w:hint="cs"/>
                <w:b/>
                <w:color w:val="C00000"/>
                <w:szCs w:val="22"/>
                <w:cs/>
              </w:rPr>
            </w:rPrChange>
          </w:rPr>
          <w:t>है</w:t>
        </w:r>
        <w:r w:rsidRPr="0001678E">
          <w:rPr>
            <w:rFonts w:ascii="Calibri" w:hAnsi="Calibri" w:cstheme="minorHAnsi"/>
            <w:bCs/>
            <w:color w:val="C00000"/>
            <w:szCs w:val="22"/>
            <w:rPrChange w:id="968" w:author="Windows User" w:date="2021-12-09T10:48:00Z">
              <w:rPr>
                <w:rFonts w:ascii="Calibri" w:hAnsi="Calibri" w:cstheme="minorHAnsi"/>
                <w:b/>
                <w:color w:val="C00000"/>
                <w:szCs w:val="22"/>
              </w:rPr>
            </w:rPrChange>
          </w:rPr>
          <w:t>?</w:t>
        </w:r>
      </w:ins>
    </w:p>
    <w:p w14:paraId="4D122939" w14:textId="77777777" w:rsidR="002404F8" w:rsidRPr="002404F8" w:rsidRDefault="002404F8" w:rsidP="0001678E">
      <w:pPr>
        <w:jc w:val="both"/>
        <w:rPr>
          <w:ins w:id="969" w:author="Windows User" w:date="2021-12-08T17:18:00Z"/>
          <w:rFonts w:ascii="Calibri" w:hAnsi="Calibri" w:cstheme="minorHAnsi"/>
          <w:b/>
          <w:color w:val="C00000"/>
          <w:szCs w:val="22"/>
        </w:rPr>
        <w:pPrChange w:id="970" w:author="Windows User" w:date="2021-12-09T10:48:00Z">
          <w:pPr/>
        </w:pPrChange>
      </w:pPr>
      <w:ins w:id="971" w:author="Windows User" w:date="2021-12-08T17:18:00Z">
        <w:r w:rsidRPr="002404F8">
          <w:rPr>
            <w:rFonts w:ascii="Nirmala UI" w:hAnsi="Nirmala UI" w:cs="Nirmala UI" w:hint="cs"/>
            <w:b/>
            <w:color w:val="C00000"/>
            <w:szCs w:val="22"/>
            <w:cs/>
          </w:rPr>
          <w:t>एक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समुदाय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किसी</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दिए</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गए</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भौगोलिक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स्थान</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पड़ोस</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एक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आवास</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परियोजना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विकास</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एक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ग्रामीण</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क्षेत्र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एक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बड़े</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भौगोलिक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रूप</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परिभाषित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समुदाय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भीतर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कई</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अन्य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संभावित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समुदायों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में</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साझा</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वाला</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कोई</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समूह</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सकता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ins>
    </w:p>
    <w:p w14:paraId="4CC44786" w14:textId="77777777" w:rsidR="002404F8" w:rsidRPr="002404F8" w:rsidRDefault="002404F8" w:rsidP="0001678E">
      <w:pPr>
        <w:jc w:val="both"/>
        <w:rPr>
          <w:ins w:id="972" w:author="Windows User" w:date="2021-12-08T17:18:00Z"/>
          <w:rFonts w:ascii="Calibri" w:hAnsi="Calibri" w:cstheme="minorHAnsi"/>
          <w:b/>
          <w:color w:val="C00000"/>
          <w:szCs w:val="22"/>
        </w:rPr>
        <w:pPrChange w:id="973" w:author="Windows User" w:date="2021-12-09T10:48:00Z">
          <w:pPr/>
        </w:pPrChange>
      </w:pPr>
      <w:ins w:id="974" w:author="Windows User" w:date="2021-12-08T17:18:00Z">
        <w:r w:rsidRPr="002404F8">
          <w:rPr>
            <w:rFonts w:ascii="Nirmala UI" w:hAnsi="Nirmala UI" w:cs="Nirmala UI" w:hint="cs"/>
            <w:b/>
            <w:color w:val="C00000"/>
            <w:szCs w:val="22"/>
            <w:cs/>
          </w:rPr>
          <w:t>समुदायों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अक्सर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नस्ल</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जातीयता</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पेशेवर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आर्थिक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संबंधों</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धर्म</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संस्कृति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साझा</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पृष्ठभूमि</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रुचि</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द्वारा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परिभाषित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ins>
    </w:p>
    <w:p w14:paraId="20F8B506" w14:textId="77777777" w:rsidR="002404F8" w:rsidRPr="0001678E" w:rsidRDefault="002404F8" w:rsidP="002404F8">
      <w:pPr>
        <w:rPr>
          <w:ins w:id="975" w:author="Windows User" w:date="2021-12-08T17:18:00Z"/>
          <w:rFonts w:ascii="Calibri" w:hAnsi="Calibri" w:cstheme="minorHAnsi"/>
          <w:bCs/>
          <w:color w:val="C00000"/>
          <w:szCs w:val="22"/>
          <w:rPrChange w:id="976" w:author="Windows User" w:date="2021-12-09T10:48:00Z">
            <w:rPr>
              <w:ins w:id="977" w:author="Windows User" w:date="2021-12-08T17:18:00Z"/>
              <w:rFonts w:ascii="Calibri" w:hAnsi="Calibri" w:cstheme="minorHAnsi"/>
              <w:b/>
              <w:color w:val="C00000"/>
              <w:szCs w:val="22"/>
            </w:rPr>
          </w:rPrChange>
        </w:rPr>
      </w:pPr>
      <w:ins w:id="978" w:author="Windows User" w:date="2021-12-08T17:18:00Z">
        <w:r w:rsidRPr="0001678E">
          <w:rPr>
            <w:rFonts w:ascii="Nirmala UI" w:hAnsi="Nirmala UI" w:cs="Nirmala UI" w:hint="cs"/>
            <w:bCs/>
            <w:color w:val="C00000"/>
            <w:szCs w:val="22"/>
            <w:cs/>
            <w:rPrChange w:id="979" w:author="Windows User" w:date="2021-12-09T10:48:00Z">
              <w:rPr>
                <w:rFonts w:ascii="Nirmala UI" w:hAnsi="Nirmala UI" w:cs="Nirmala UI" w:hint="cs"/>
                <w:b/>
                <w:color w:val="C00000"/>
                <w:szCs w:val="22"/>
                <w:cs/>
              </w:rPr>
            </w:rPrChange>
          </w:rPr>
          <w:t>समुदाय</w:t>
        </w:r>
        <w:r w:rsidRPr="0001678E">
          <w:rPr>
            <w:rFonts w:ascii="Calibri" w:hAnsi="Calibri" w:cs="Mangal"/>
            <w:bCs/>
            <w:color w:val="C00000"/>
            <w:szCs w:val="22"/>
            <w:cs/>
            <w:rPrChange w:id="980" w:author="Windows User" w:date="2021-12-09T10:48:00Z">
              <w:rPr>
                <w:rFonts w:ascii="Calibri" w:hAnsi="Calibri" w:cs="Mangal"/>
                <w:b/>
                <w:color w:val="C00000"/>
                <w:szCs w:val="22"/>
                <w:cs/>
              </w:rPr>
            </w:rPrChange>
          </w:rPr>
          <w:t xml:space="preserve"> </w:t>
        </w:r>
        <w:r w:rsidRPr="0001678E">
          <w:rPr>
            <w:rFonts w:ascii="Nirmala UI" w:hAnsi="Nirmala UI" w:cs="Nirmala UI" w:hint="cs"/>
            <w:bCs/>
            <w:color w:val="C00000"/>
            <w:szCs w:val="22"/>
            <w:cs/>
            <w:rPrChange w:id="981" w:author="Windows User" w:date="2021-12-09T10:48:00Z">
              <w:rPr>
                <w:rFonts w:ascii="Nirmala UI" w:hAnsi="Nirmala UI" w:cs="Nirmala UI" w:hint="cs"/>
                <w:b/>
                <w:color w:val="C00000"/>
                <w:szCs w:val="22"/>
                <w:cs/>
              </w:rPr>
            </w:rPrChange>
          </w:rPr>
          <w:t>के</w:t>
        </w:r>
        <w:r w:rsidRPr="0001678E">
          <w:rPr>
            <w:rFonts w:ascii="Calibri" w:hAnsi="Calibri" w:cs="Mangal"/>
            <w:bCs/>
            <w:color w:val="C00000"/>
            <w:szCs w:val="22"/>
            <w:cs/>
            <w:rPrChange w:id="982" w:author="Windows User" w:date="2021-12-09T10:48:00Z">
              <w:rPr>
                <w:rFonts w:ascii="Calibri" w:hAnsi="Calibri" w:cs="Mangal"/>
                <w:b/>
                <w:color w:val="C00000"/>
                <w:szCs w:val="22"/>
                <w:cs/>
              </w:rPr>
            </w:rPrChange>
          </w:rPr>
          <w:t xml:space="preserve"> </w:t>
        </w:r>
        <w:r w:rsidRPr="0001678E">
          <w:rPr>
            <w:rFonts w:ascii="Nirmala UI" w:hAnsi="Nirmala UI" w:cs="Nirmala UI" w:hint="cs"/>
            <w:bCs/>
            <w:color w:val="C00000"/>
            <w:szCs w:val="22"/>
            <w:cs/>
            <w:rPrChange w:id="983" w:author="Windows User" w:date="2021-12-09T10:48:00Z">
              <w:rPr>
                <w:rFonts w:ascii="Nirmala UI" w:hAnsi="Nirmala UI" w:cs="Nirmala UI" w:hint="cs"/>
                <w:b/>
                <w:color w:val="C00000"/>
                <w:szCs w:val="22"/>
                <w:cs/>
              </w:rPr>
            </w:rPrChange>
          </w:rPr>
          <w:t>दृष्टिकोण</w:t>
        </w:r>
      </w:ins>
    </w:p>
    <w:p w14:paraId="00457CC1" w14:textId="5F264154" w:rsidR="002404F8" w:rsidRPr="002404F8" w:rsidRDefault="002404F8">
      <w:pPr>
        <w:pStyle w:val="ListParagraph"/>
        <w:numPr>
          <w:ilvl w:val="0"/>
          <w:numId w:val="34"/>
        </w:numPr>
        <w:rPr>
          <w:ins w:id="984" w:author="Windows User" w:date="2021-12-08T17:18:00Z"/>
          <w:rFonts w:ascii="Calibri" w:hAnsi="Calibri" w:cstheme="minorHAnsi"/>
          <w:b/>
          <w:color w:val="C00000"/>
          <w:szCs w:val="22"/>
          <w:rPrChange w:id="985" w:author="Windows User" w:date="2021-12-08T17:19:00Z">
            <w:rPr>
              <w:ins w:id="986" w:author="Windows User" w:date="2021-12-08T17:18:00Z"/>
              <w:rFonts w:ascii="Calibri" w:hAnsi="Calibri" w:cstheme="minorHAnsi"/>
            </w:rPr>
          </w:rPrChange>
        </w:rPr>
        <w:pPrChange w:id="987" w:author="Windows User" w:date="2021-12-08T17:19:00Z">
          <w:pPr/>
        </w:pPrChange>
      </w:pPr>
      <w:ins w:id="988" w:author="Windows User" w:date="2021-12-08T17:18:00Z">
        <w:r w:rsidRPr="002404F8">
          <w:rPr>
            <w:rFonts w:ascii="Nirmala UI" w:hAnsi="Nirmala UI" w:cs="Nirmala UI"/>
            <w:b/>
            <w:color w:val="C00000"/>
            <w:szCs w:val="22"/>
            <w:cs/>
            <w:rPrChange w:id="989" w:author="Windows User" w:date="2021-12-08T17:19:00Z">
              <w:rPr>
                <w:cs/>
              </w:rPr>
            </w:rPrChange>
          </w:rPr>
          <w:t>सिस्टम</w:t>
        </w:r>
        <w:r w:rsidRPr="002404F8">
          <w:rPr>
            <w:rFonts w:ascii="Calibri" w:hAnsi="Calibri" w:cs="Mangal"/>
            <w:b/>
            <w:color w:val="C00000"/>
            <w:szCs w:val="22"/>
            <w:cs/>
            <w:rPrChange w:id="990" w:author="Windows User" w:date="2021-12-08T17:19:00Z">
              <w:rPr>
                <w:rFonts w:ascii="Calibri" w:hAnsi="Calibri" w:cs="Mangal"/>
                <w:cs/>
              </w:rPr>
            </w:rPrChange>
          </w:rPr>
          <w:t xml:space="preserve"> </w:t>
        </w:r>
        <w:r w:rsidRPr="002404F8">
          <w:rPr>
            <w:rFonts w:ascii="Nirmala UI" w:hAnsi="Nirmala UI" w:cs="Nirmala UI"/>
            <w:b/>
            <w:color w:val="C00000"/>
            <w:szCs w:val="22"/>
            <w:cs/>
            <w:rPrChange w:id="991" w:author="Windows User" w:date="2021-12-08T17:19:00Z">
              <w:rPr>
                <w:cs/>
              </w:rPr>
            </w:rPrChange>
          </w:rPr>
          <w:t>परिप्रेक्ष्य</w:t>
        </w:r>
      </w:ins>
    </w:p>
    <w:p w14:paraId="04CF95DD" w14:textId="77777777" w:rsidR="002404F8" w:rsidRPr="002404F8" w:rsidRDefault="002404F8">
      <w:pPr>
        <w:pStyle w:val="ListParagraph"/>
        <w:numPr>
          <w:ilvl w:val="0"/>
          <w:numId w:val="34"/>
        </w:numPr>
        <w:rPr>
          <w:ins w:id="992" w:author="Windows User" w:date="2021-12-08T17:18:00Z"/>
          <w:rFonts w:ascii="Calibri" w:hAnsi="Calibri" w:cstheme="minorHAnsi"/>
          <w:b/>
          <w:color w:val="C00000"/>
          <w:szCs w:val="22"/>
          <w:rPrChange w:id="993" w:author="Windows User" w:date="2021-12-08T17:19:00Z">
            <w:rPr>
              <w:ins w:id="994" w:author="Windows User" w:date="2021-12-08T17:18:00Z"/>
              <w:rFonts w:ascii="Calibri" w:hAnsi="Calibri" w:cstheme="minorHAnsi"/>
            </w:rPr>
          </w:rPrChange>
        </w:rPr>
        <w:pPrChange w:id="995" w:author="Windows User" w:date="2021-12-08T17:19:00Z">
          <w:pPr/>
        </w:pPrChange>
      </w:pPr>
      <w:ins w:id="996" w:author="Windows User" w:date="2021-12-08T17:18:00Z">
        <w:r w:rsidRPr="002404F8">
          <w:rPr>
            <w:rFonts w:ascii="Nirmala UI" w:hAnsi="Nirmala UI" w:cs="Nirmala UI"/>
            <w:b/>
            <w:color w:val="C00000"/>
            <w:szCs w:val="22"/>
            <w:cs/>
            <w:rPrChange w:id="997" w:author="Windows User" w:date="2021-12-08T17:19:00Z">
              <w:rPr>
                <w:cs/>
              </w:rPr>
            </w:rPrChange>
          </w:rPr>
          <w:t>सामाजिक</w:t>
        </w:r>
        <w:r w:rsidRPr="002404F8">
          <w:rPr>
            <w:rFonts w:ascii="Calibri" w:hAnsi="Calibri" w:cs="Mangal"/>
            <w:b/>
            <w:color w:val="C00000"/>
            <w:szCs w:val="22"/>
            <w:cs/>
            <w:rPrChange w:id="998" w:author="Windows User" w:date="2021-12-08T17:19:00Z">
              <w:rPr>
                <w:rFonts w:ascii="Calibri" w:hAnsi="Calibri" w:cs="Mangal"/>
                <w:cs/>
              </w:rPr>
            </w:rPrChange>
          </w:rPr>
          <w:t xml:space="preserve"> </w:t>
        </w:r>
        <w:r w:rsidRPr="002404F8">
          <w:rPr>
            <w:rFonts w:ascii="Nirmala UI" w:hAnsi="Nirmala UI" w:cs="Nirmala UI"/>
            <w:b/>
            <w:color w:val="C00000"/>
            <w:szCs w:val="22"/>
            <w:cs/>
            <w:rPrChange w:id="999" w:author="Windows User" w:date="2021-12-08T17:19:00Z">
              <w:rPr>
                <w:cs/>
              </w:rPr>
            </w:rPrChange>
          </w:rPr>
          <w:t>परिप्रेक्ष्य</w:t>
        </w:r>
      </w:ins>
    </w:p>
    <w:p w14:paraId="2AB4F709" w14:textId="77777777" w:rsidR="002404F8" w:rsidRPr="002404F8" w:rsidRDefault="002404F8">
      <w:pPr>
        <w:pStyle w:val="ListParagraph"/>
        <w:numPr>
          <w:ilvl w:val="0"/>
          <w:numId w:val="34"/>
        </w:numPr>
        <w:rPr>
          <w:ins w:id="1000" w:author="Windows User" w:date="2021-12-08T17:18:00Z"/>
          <w:rFonts w:ascii="Calibri" w:hAnsi="Calibri" w:cstheme="minorHAnsi"/>
          <w:b/>
          <w:color w:val="C00000"/>
          <w:szCs w:val="22"/>
          <w:rPrChange w:id="1001" w:author="Windows User" w:date="2021-12-08T17:19:00Z">
            <w:rPr>
              <w:ins w:id="1002" w:author="Windows User" w:date="2021-12-08T17:18:00Z"/>
              <w:rFonts w:ascii="Calibri" w:hAnsi="Calibri" w:cstheme="minorHAnsi"/>
            </w:rPr>
          </w:rPrChange>
        </w:rPr>
        <w:pPrChange w:id="1003" w:author="Windows User" w:date="2021-12-08T17:19:00Z">
          <w:pPr/>
        </w:pPrChange>
      </w:pPr>
      <w:ins w:id="1004" w:author="Windows User" w:date="2021-12-08T17:18:00Z">
        <w:r w:rsidRPr="002404F8">
          <w:rPr>
            <w:rFonts w:ascii="Nirmala UI" w:hAnsi="Nirmala UI" w:cs="Nirmala UI"/>
            <w:b/>
            <w:color w:val="C00000"/>
            <w:szCs w:val="22"/>
            <w:cs/>
            <w:rPrChange w:id="1005" w:author="Windows User" w:date="2021-12-08T17:19:00Z">
              <w:rPr>
                <w:cs/>
              </w:rPr>
            </w:rPrChange>
          </w:rPr>
          <w:t>आभासी</w:t>
        </w:r>
        <w:r w:rsidRPr="002404F8">
          <w:rPr>
            <w:rFonts w:ascii="Calibri" w:hAnsi="Calibri" w:cs="Mangal"/>
            <w:b/>
            <w:color w:val="C00000"/>
            <w:szCs w:val="22"/>
            <w:cs/>
            <w:rPrChange w:id="1006" w:author="Windows User" w:date="2021-12-08T17:19:00Z">
              <w:rPr>
                <w:rFonts w:ascii="Calibri" w:hAnsi="Calibri" w:cs="Mangal"/>
                <w:cs/>
              </w:rPr>
            </w:rPrChange>
          </w:rPr>
          <w:t xml:space="preserve"> </w:t>
        </w:r>
        <w:r w:rsidRPr="002404F8">
          <w:rPr>
            <w:rFonts w:ascii="Nirmala UI" w:hAnsi="Nirmala UI" w:cs="Nirmala UI"/>
            <w:b/>
            <w:color w:val="C00000"/>
            <w:szCs w:val="22"/>
            <w:cs/>
            <w:rPrChange w:id="1007" w:author="Windows User" w:date="2021-12-08T17:19:00Z">
              <w:rPr>
                <w:cs/>
              </w:rPr>
            </w:rPrChange>
          </w:rPr>
          <w:t>परिप्रेक्ष्य</w:t>
        </w:r>
      </w:ins>
    </w:p>
    <w:p w14:paraId="2037363E" w14:textId="77777777" w:rsidR="002404F8" w:rsidRPr="002404F8" w:rsidRDefault="002404F8">
      <w:pPr>
        <w:pStyle w:val="ListParagraph"/>
        <w:numPr>
          <w:ilvl w:val="0"/>
          <w:numId w:val="34"/>
        </w:numPr>
        <w:rPr>
          <w:ins w:id="1008" w:author="Windows User" w:date="2021-12-08T17:18:00Z"/>
          <w:rFonts w:ascii="Nirmala UI" w:hAnsi="Nirmala UI" w:cs="Nirmala UI"/>
          <w:b/>
          <w:color w:val="C00000"/>
          <w:szCs w:val="22"/>
          <w:rPrChange w:id="1009" w:author="Windows User" w:date="2021-12-08T17:19:00Z">
            <w:rPr>
              <w:ins w:id="1010" w:author="Windows User" w:date="2021-12-08T17:18:00Z"/>
            </w:rPr>
          </w:rPrChange>
        </w:rPr>
        <w:pPrChange w:id="1011" w:author="Windows User" w:date="2021-12-08T17:19:00Z">
          <w:pPr/>
        </w:pPrChange>
      </w:pPr>
      <w:ins w:id="1012" w:author="Windows User" w:date="2021-12-08T17:18:00Z">
        <w:r w:rsidRPr="002404F8">
          <w:rPr>
            <w:rFonts w:ascii="Nirmala UI" w:hAnsi="Nirmala UI" w:cs="Nirmala UI"/>
            <w:b/>
            <w:color w:val="C00000"/>
            <w:szCs w:val="22"/>
            <w:cs/>
            <w:rPrChange w:id="1013" w:author="Windows User" w:date="2021-12-08T17:19:00Z">
              <w:rPr>
                <w:cs/>
              </w:rPr>
            </w:rPrChange>
          </w:rPr>
          <w:t>व्यक्तिगत</w:t>
        </w:r>
        <w:r w:rsidRPr="002404F8">
          <w:rPr>
            <w:rFonts w:ascii="Calibri" w:hAnsi="Calibri" w:cs="Mangal"/>
            <w:b/>
            <w:color w:val="C00000"/>
            <w:szCs w:val="22"/>
            <w:cs/>
            <w:rPrChange w:id="1014" w:author="Windows User" w:date="2021-12-08T17:19:00Z">
              <w:rPr>
                <w:rFonts w:ascii="Calibri" w:hAnsi="Calibri" w:cs="Mangal"/>
                <w:cs/>
              </w:rPr>
            </w:rPrChange>
          </w:rPr>
          <w:t xml:space="preserve"> </w:t>
        </w:r>
        <w:r w:rsidRPr="002404F8">
          <w:rPr>
            <w:rFonts w:ascii="Nirmala UI" w:hAnsi="Nirmala UI" w:cs="Nirmala UI"/>
            <w:b/>
            <w:color w:val="C00000"/>
            <w:szCs w:val="22"/>
            <w:cs/>
            <w:rPrChange w:id="1015" w:author="Windows User" w:date="2021-12-08T17:19:00Z">
              <w:rPr>
                <w:cs/>
              </w:rPr>
            </w:rPrChange>
          </w:rPr>
          <w:t>परिप्रेक्ष्य</w:t>
        </w:r>
      </w:ins>
    </w:p>
    <w:p w14:paraId="177F773E" w14:textId="73730FEF" w:rsidR="00441E66" w:rsidRPr="00F55CBF" w:rsidDel="002404F8" w:rsidRDefault="00441E66" w:rsidP="002404F8">
      <w:pPr>
        <w:rPr>
          <w:del w:id="1016" w:author="Windows User" w:date="2021-12-08T17:18:00Z"/>
          <w:rFonts w:ascii="Calibri" w:hAnsi="Calibri" w:cstheme="minorHAnsi"/>
          <w:b/>
          <w:szCs w:val="22"/>
        </w:rPr>
      </w:pPr>
      <w:del w:id="1017" w:author="Windows User" w:date="2021-12-08T17:18:00Z">
        <w:r w:rsidRPr="00F55CBF" w:rsidDel="002404F8">
          <w:rPr>
            <w:rFonts w:ascii="Calibri" w:hAnsi="Calibri" w:cstheme="minorHAnsi"/>
            <w:b/>
            <w:color w:val="C00000"/>
            <w:szCs w:val="22"/>
          </w:rPr>
          <w:delText>Session 1:</w:delText>
        </w:r>
        <w:r w:rsidR="00AB372C" w:rsidRPr="00F55CBF" w:rsidDel="002404F8">
          <w:rPr>
            <w:rFonts w:ascii="Calibri" w:hAnsi="Calibri" w:cstheme="minorHAnsi"/>
            <w:b/>
            <w:color w:val="C00000"/>
            <w:szCs w:val="22"/>
          </w:rPr>
          <w:delText xml:space="preserve"> Understanding c</w:delText>
        </w:r>
      </w:del>
      <w:ins w:id="1018" w:author="Romi" w:date="2021-01-04T12:22:00Z">
        <w:del w:id="1019" w:author="Windows User" w:date="2021-12-08T17:18:00Z">
          <w:r w:rsidR="00440DEA" w:rsidDel="002404F8">
            <w:rPr>
              <w:rFonts w:ascii="Calibri" w:hAnsi="Calibri" w:cstheme="minorHAnsi"/>
              <w:b/>
              <w:color w:val="C00000"/>
              <w:szCs w:val="22"/>
            </w:rPr>
            <w:delText>C</w:delText>
          </w:r>
        </w:del>
      </w:ins>
      <w:del w:id="1020" w:author="Windows User" w:date="2021-12-08T17:18:00Z">
        <w:r w:rsidR="00AB372C" w:rsidRPr="00F55CBF" w:rsidDel="002404F8">
          <w:rPr>
            <w:rFonts w:ascii="Calibri" w:hAnsi="Calibri" w:cstheme="minorHAnsi"/>
            <w:b/>
            <w:color w:val="C00000"/>
            <w:szCs w:val="22"/>
          </w:rPr>
          <w:delText>ommunities</w:delText>
        </w:r>
        <w:r w:rsidRPr="00F55CBF" w:rsidDel="002404F8">
          <w:rPr>
            <w:rFonts w:ascii="Calibri" w:hAnsi="Calibri" w:cstheme="minorHAnsi"/>
            <w:b/>
            <w:color w:val="C00000"/>
            <w:szCs w:val="22"/>
          </w:rPr>
          <w:delText xml:space="preserve"> </w:delText>
        </w:r>
        <w:r w:rsidR="00BF3305" w:rsidRPr="00F55CBF" w:rsidDel="002404F8">
          <w:rPr>
            <w:rFonts w:ascii="Calibri" w:hAnsi="Calibri" w:cstheme="minorHAnsi"/>
            <w:b/>
            <w:color w:val="C00000"/>
            <w:szCs w:val="22"/>
          </w:rPr>
          <w:delText xml:space="preserve"> </w:delText>
        </w:r>
      </w:del>
      <w:ins w:id="1021" w:author="Romi" w:date="2021-01-04T11:40:00Z">
        <w:del w:id="1022" w:author="Windows User" w:date="2021-12-08T17:18:00Z">
          <w:r w:rsidR="00885C81" w:rsidDel="002404F8">
            <w:rPr>
              <w:rFonts w:ascii="Calibri" w:hAnsi="Calibri" w:cstheme="minorHAnsi"/>
              <w:b/>
              <w:color w:val="C00000"/>
              <w:szCs w:val="22"/>
            </w:rPr>
            <w:delText xml:space="preserve"> </w:delText>
          </w:r>
        </w:del>
      </w:ins>
      <w:del w:id="1023" w:author="Windows User" w:date="2021-12-08T17:18:00Z">
        <w:r w:rsidR="00BF3305" w:rsidRPr="00F55CBF" w:rsidDel="002404F8">
          <w:rPr>
            <w:rFonts w:ascii="Calibri" w:hAnsi="Calibri" w:cstheme="minorHAnsi"/>
            <w:b/>
            <w:color w:val="C00000"/>
            <w:szCs w:val="22"/>
          </w:rPr>
          <w:delText xml:space="preserve">  </w:delText>
        </w:r>
      </w:del>
      <w:ins w:id="1024" w:author="Romi" w:date="2021-01-04T11:40:00Z">
        <w:del w:id="1025" w:author="Windows User" w:date="2021-12-08T17:18:00Z">
          <w:r w:rsidR="00885C81" w:rsidDel="002404F8">
            <w:rPr>
              <w:rFonts w:ascii="Calibri" w:hAnsi="Calibri" w:cstheme="minorHAnsi"/>
              <w:b/>
              <w:color w:val="C00000"/>
              <w:szCs w:val="22"/>
            </w:rPr>
            <w:delText xml:space="preserve"> </w:delText>
          </w:r>
        </w:del>
      </w:ins>
      <w:del w:id="1026" w:author="Windows User" w:date="2021-12-08T17:18:00Z">
        <w:r w:rsidR="00BF3305" w:rsidRPr="00F55CBF" w:rsidDel="002404F8">
          <w:rPr>
            <w:rFonts w:ascii="Calibri" w:hAnsi="Calibri" w:cstheme="minorHAnsi"/>
            <w:b/>
            <w:color w:val="C00000"/>
            <w:szCs w:val="22"/>
          </w:rPr>
          <w:delText xml:space="preserve">  </w:delText>
        </w:r>
      </w:del>
      <w:ins w:id="1027" w:author="Romi" w:date="2021-01-04T11:40:00Z">
        <w:del w:id="1028" w:author="Windows User" w:date="2021-12-08T17:18:00Z">
          <w:r w:rsidR="00885C81" w:rsidDel="002404F8">
            <w:rPr>
              <w:rFonts w:ascii="Calibri" w:hAnsi="Calibri" w:cstheme="minorHAnsi"/>
              <w:b/>
              <w:color w:val="C00000"/>
              <w:szCs w:val="22"/>
            </w:rPr>
            <w:delText xml:space="preserve"> </w:delText>
          </w:r>
        </w:del>
      </w:ins>
      <w:del w:id="1029" w:author="Windows User" w:date="2021-12-08T17:18:00Z">
        <w:r w:rsidR="00BF3305" w:rsidRPr="00F55CBF" w:rsidDel="002404F8">
          <w:rPr>
            <w:rFonts w:ascii="Calibri" w:hAnsi="Calibri" w:cstheme="minorHAnsi"/>
            <w:b/>
            <w:color w:val="C00000"/>
            <w:szCs w:val="22"/>
          </w:rPr>
          <w:delText xml:space="preserve">  </w:delText>
        </w:r>
      </w:del>
      <w:ins w:id="1030" w:author="Romi" w:date="2021-01-04T11:40:00Z">
        <w:del w:id="1031" w:author="Windows User" w:date="2021-12-08T17:18:00Z">
          <w:r w:rsidR="00885C81" w:rsidDel="002404F8">
            <w:rPr>
              <w:rFonts w:ascii="Calibri" w:hAnsi="Calibri" w:cstheme="minorHAnsi"/>
              <w:b/>
              <w:color w:val="C00000"/>
              <w:szCs w:val="22"/>
            </w:rPr>
            <w:delText xml:space="preserve"> </w:delText>
          </w:r>
        </w:del>
      </w:ins>
      <w:del w:id="1032" w:author="Windows User" w:date="2021-12-08T17:18:00Z">
        <w:r w:rsidR="00BF3305" w:rsidRPr="00F55CBF" w:rsidDel="002404F8">
          <w:rPr>
            <w:rFonts w:ascii="Calibri" w:hAnsi="Calibri" w:cstheme="minorHAnsi"/>
            <w:b/>
            <w:color w:val="C00000"/>
            <w:szCs w:val="22"/>
          </w:rPr>
          <w:delText xml:space="preserve">  </w:delText>
        </w:r>
      </w:del>
      <w:ins w:id="1033" w:author="Romi" w:date="2021-01-04T11:40:00Z">
        <w:del w:id="1034" w:author="Windows User" w:date="2021-12-08T17:18:00Z">
          <w:r w:rsidR="00885C81" w:rsidDel="002404F8">
            <w:rPr>
              <w:rFonts w:ascii="Calibri" w:hAnsi="Calibri" w:cstheme="minorHAnsi"/>
              <w:b/>
              <w:color w:val="C00000"/>
              <w:szCs w:val="22"/>
            </w:rPr>
            <w:delText xml:space="preserve"> </w:delText>
          </w:r>
        </w:del>
      </w:ins>
      <w:del w:id="1035" w:author="Windows User" w:date="2021-12-08T17:18:00Z">
        <w:r w:rsidR="00BF3305" w:rsidRPr="00F55CBF" w:rsidDel="002404F8">
          <w:rPr>
            <w:rFonts w:ascii="Calibri" w:hAnsi="Calibri" w:cstheme="minorHAnsi"/>
            <w:b/>
            <w:color w:val="C00000"/>
            <w:szCs w:val="22"/>
          </w:rPr>
          <w:delText xml:space="preserve">  </w:delText>
        </w:r>
      </w:del>
      <w:ins w:id="1036" w:author="Romi" w:date="2021-01-04T11:40:00Z">
        <w:del w:id="1037" w:author="Windows User" w:date="2021-12-08T17:18:00Z">
          <w:r w:rsidR="00885C81" w:rsidDel="002404F8">
            <w:rPr>
              <w:rFonts w:ascii="Calibri" w:hAnsi="Calibri" w:cstheme="minorHAnsi"/>
              <w:b/>
              <w:color w:val="C00000"/>
              <w:szCs w:val="22"/>
            </w:rPr>
            <w:delText xml:space="preserve"> </w:delText>
          </w:r>
        </w:del>
      </w:ins>
      <w:del w:id="1038" w:author="Windows User" w:date="2021-12-08T17:18:00Z">
        <w:r w:rsidR="00BF3305" w:rsidRPr="00F55CBF" w:rsidDel="002404F8">
          <w:rPr>
            <w:rFonts w:ascii="Calibri" w:hAnsi="Calibri" w:cstheme="minorHAnsi"/>
            <w:b/>
            <w:color w:val="C00000"/>
            <w:szCs w:val="22"/>
          </w:rPr>
          <w:delText xml:space="preserve">  </w:delText>
        </w:r>
      </w:del>
      <w:ins w:id="1039" w:author="Romi" w:date="2021-01-04T11:40:00Z">
        <w:del w:id="1040" w:author="Windows User" w:date="2021-12-08T17:18:00Z">
          <w:r w:rsidR="00885C81" w:rsidDel="002404F8">
            <w:rPr>
              <w:rFonts w:ascii="Calibri" w:hAnsi="Calibri" w:cstheme="minorHAnsi"/>
              <w:b/>
              <w:color w:val="C00000"/>
              <w:szCs w:val="22"/>
            </w:rPr>
            <w:delText xml:space="preserve"> </w:delText>
          </w:r>
        </w:del>
      </w:ins>
      <w:del w:id="1041" w:author="Windows User" w:date="2021-12-08T17:18:00Z">
        <w:r w:rsidR="00BF3305" w:rsidRPr="00F55CBF" w:rsidDel="002404F8">
          <w:rPr>
            <w:rFonts w:ascii="Calibri" w:hAnsi="Calibri" w:cstheme="minorHAnsi"/>
            <w:b/>
            <w:color w:val="C00000"/>
            <w:szCs w:val="22"/>
          </w:rPr>
          <w:delText xml:space="preserve">  </w:delText>
        </w:r>
      </w:del>
      <w:ins w:id="1042" w:author="Romi" w:date="2021-01-04T11:40:00Z">
        <w:del w:id="1043" w:author="Windows User" w:date="2021-12-08T17:18:00Z">
          <w:r w:rsidR="00885C81" w:rsidDel="002404F8">
            <w:rPr>
              <w:rFonts w:ascii="Calibri" w:hAnsi="Calibri" w:cstheme="minorHAnsi"/>
              <w:b/>
              <w:color w:val="C00000"/>
              <w:szCs w:val="22"/>
            </w:rPr>
            <w:delText xml:space="preserve"> </w:delText>
          </w:r>
        </w:del>
      </w:ins>
      <w:del w:id="1044" w:author="Windows User" w:date="2021-12-08T17:18:00Z">
        <w:r w:rsidR="00BF3305" w:rsidRPr="00F55CBF" w:rsidDel="002404F8">
          <w:rPr>
            <w:rFonts w:ascii="Calibri" w:hAnsi="Calibri" w:cstheme="minorHAnsi"/>
            <w:b/>
            <w:color w:val="C00000"/>
            <w:szCs w:val="22"/>
          </w:rPr>
          <w:delText xml:space="preserve">  </w:delText>
        </w:r>
      </w:del>
      <w:ins w:id="1045" w:author="Romi" w:date="2021-01-04T11:40:00Z">
        <w:del w:id="1046" w:author="Windows User" w:date="2021-12-08T17:18:00Z">
          <w:r w:rsidR="00885C81" w:rsidDel="002404F8">
            <w:rPr>
              <w:rFonts w:ascii="Calibri" w:hAnsi="Calibri" w:cstheme="minorHAnsi"/>
              <w:b/>
              <w:color w:val="C00000"/>
              <w:szCs w:val="22"/>
            </w:rPr>
            <w:delText xml:space="preserve"> </w:delText>
          </w:r>
        </w:del>
      </w:ins>
      <w:del w:id="1047" w:author="Windows User" w:date="2021-12-08T17:18:00Z">
        <w:r w:rsidR="00BF3305" w:rsidRPr="00F55CBF" w:rsidDel="002404F8">
          <w:rPr>
            <w:rFonts w:ascii="Calibri" w:hAnsi="Calibri" w:cstheme="minorHAnsi"/>
            <w:b/>
            <w:color w:val="C00000"/>
            <w:szCs w:val="22"/>
          </w:rPr>
          <w:delText xml:space="preserve">  </w:delText>
        </w:r>
      </w:del>
      <w:ins w:id="1048" w:author="Romi" w:date="2021-01-04T11:40:00Z">
        <w:del w:id="1049" w:author="Windows User" w:date="2021-12-08T17:18:00Z">
          <w:r w:rsidR="00885C81" w:rsidDel="002404F8">
            <w:rPr>
              <w:rFonts w:ascii="Calibri" w:hAnsi="Calibri" w:cstheme="minorHAnsi"/>
              <w:b/>
              <w:color w:val="C00000"/>
              <w:szCs w:val="22"/>
            </w:rPr>
            <w:delText xml:space="preserve"> </w:delText>
          </w:r>
        </w:del>
      </w:ins>
      <w:del w:id="1050" w:author="Windows User" w:date="2021-12-08T17:18:00Z">
        <w:r w:rsidR="00BF3305" w:rsidRPr="00F55CBF" w:rsidDel="002404F8">
          <w:rPr>
            <w:rFonts w:ascii="Calibri" w:hAnsi="Calibri" w:cstheme="minorHAnsi"/>
            <w:b/>
            <w:color w:val="C00000"/>
            <w:szCs w:val="22"/>
          </w:rPr>
          <w:delText xml:space="preserve">  </w:delText>
        </w:r>
      </w:del>
      <w:ins w:id="1051" w:author="Romi" w:date="2021-01-04T11:40:00Z">
        <w:del w:id="1052" w:author="Windows User" w:date="2021-12-08T17:18:00Z">
          <w:r w:rsidR="00885C81" w:rsidDel="002404F8">
            <w:rPr>
              <w:rFonts w:ascii="Calibri" w:hAnsi="Calibri" w:cstheme="minorHAnsi"/>
              <w:b/>
              <w:color w:val="C00000"/>
              <w:szCs w:val="22"/>
            </w:rPr>
            <w:delText xml:space="preserve"> </w:delText>
          </w:r>
        </w:del>
      </w:ins>
      <w:del w:id="1053" w:author="Windows User" w:date="2021-12-08T17:18:00Z">
        <w:r w:rsidR="00BF3305" w:rsidRPr="00F55CBF" w:rsidDel="002404F8">
          <w:rPr>
            <w:rFonts w:ascii="Calibri" w:hAnsi="Calibri" w:cstheme="minorHAnsi"/>
            <w:b/>
            <w:color w:val="C00000"/>
            <w:szCs w:val="22"/>
          </w:rPr>
          <w:delText xml:space="preserve">  </w:delText>
        </w:r>
      </w:del>
      <w:ins w:id="1054" w:author="Romi" w:date="2021-01-04T11:40:00Z">
        <w:del w:id="1055" w:author="Windows User" w:date="2021-12-08T17:18:00Z">
          <w:r w:rsidR="00885C81" w:rsidDel="002404F8">
            <w:rPr>
              <w:rFonts w:ascii="Calibri" w:hAnsi="Calibri" w:cstheme="minorHAnsi"/>
              <w:b/>
              <w:color w:val="C00000"/>
              <w:szCs w:val="22"/>
            </w:rPr>
            <w:delText xml:space="preserve"> </w:delText>
          </w:r>
        </w:del>
      </w:ins>
      <w:del w:id="1056" w:author="Windows User" w:date="2021-12-08T17:18:00Z">
        <w:r w:rsidRPr="00F55CBF" w:rsidDel="002404F8">
          <w:rPr>
            <w:rFonts w:ascii="Calibri" w:hAnsi="Calibri" w:cstheme="minorHAnsi"/>
            <w:b/>
            <w:szCs w:val="22"/>
          </w:rPr>
          <w:delText>Duration:</w:delText>
        </w:r>
        <w:r w:rsidR="00A94588" w:rsidRPr="00F55CBF" w:rsidDel="002404F8">
          <w:rPr>
            <w:rFonts w:ascii="Calibri" w:hAnsi="Calibri" w:cstheme="minorHAnsi"/>
            <w:b/>
            <w:szCs w:val="22"/>
          </w:rPr>
          <w:delText xml:space="preserve"> 75</w:delText>
        </w:r>
        <w:r w:rsidRPr="00F55CBF" w:rsidDel="002404F8">
          <w:rPr>
            <w:rFonts w:ascii="Calibri" w:hAnsi="Calibri" w:cstheme="minorHAnsi"/>
            <w:b/>
            <w:szCs w:val="22"/>
          </w:rPr>
          <w:delText xml:space="preserve"> Minutes</w:delText>
        </w:r>
      </w:del>
    </w:p>
    <w:p w14:paraId="100E31BC" w14:textId="073B58B8" w:rsidR="00441E66" w:rsidRPr="00F55CBF" w:rsidDel="002404F8" w:rsidRDefault="00441E66" w:rsidP="00441E66">
      <w:pPr>
        <w:jc w:val="center"/>
        <w:rPr>
          <w:del w:id="1057" w:author="Windows User" w:date="2021-12-08T17:18:00Z"/>
          <w:rFonts w:ascii="Calibri" w:hAnsi="Calibri" w:cstheme="minorHAnsi"/>
          <w:b/>
          <w:szCs w:val="22"/>
        </w:rPr>
      </w:pPr>
    </w:p>
    <w:p w14:paraId="0B96B338" w14:textId="6CE32FDD" w:rsidR="00441E66" w:rsidRPr="005E0B27" w:rsidDel="002404F8" w:rsidRDefault="00441E66" w:rsidP="00441E66">
      <w:pPr>
        <w:rPr>
          <w:del w:id="1058" w:author="Windows User" w:date="2021-12-08T17:18:00Z"/>
          <w:rFonts w:ascii="Calibri" w:hAnsi="Calibri" w:cstheme="minorHAnsi"/>
          <w:b/>
          <w:szCs w:val="22"/>
        </w:rPr>
      </w:pPr>
      <w:del w:id="1059" w:author="Windows User" w:date="2021-12-08T17:18:00Z">
        <w:r w:rsidRPr="00F55CBF" w:rsidDel="002404F8">
          <w:rPr>
            <w:rFonts w:ascii="Calibri" w:hAnsi="Calibri" w:cstheme="minorHAnsi"/>
            <w:b/>
            <w:szCs w:val="22"/>
          </w:rPr>
          <w:delText>Activity: 1</w:delText>
        </w:r>
        <w:r w:rsidR="00AB372C" w:rsidRPr="00F55CBF" w:rsidDel="002404F8">
          <w:rPr>
            <w:rFonts w:ascii="Calibri" w:hAnsi="Calibri" w:cstheme="minorHAnsi"/>
            <w:szCs w:val="22"/>
          </w:rPr>
          <w:delText xml:space="preserve"> </w:delText>
        </w:r>
        <w:r w:rsidR="00AB372C" w:rsidRPr="005E0B27" w:rsidDel="002404F8">
          <w:rPr>
            <w:rFonts w:ascii="Calibri" w:hAnsi="Calibri" w:cstheme="minorHAnsi"/>
            <w:b/>
            <w:szCs w:val="22"/>
            <w:rPrChange w:id="1060" w:author="Romi" w:date="2021-01-04T12:07:00Z">
              <w:rPr>
                <w:rFonts w:ascii="Calibri" w:hAnsi="Calibri" w:cstheme="minorHAnsi"/>
                <w:szCs w:val="22"/>
              </w:rPr>
            </w:rPrChange>
          </w:rPr>
          <w:delText xml:space="preserve">Understanding communities </w:delText>
        </w:r>
        <w:r w:rsidR="00A94588" w:rsidRPr="005E0B27" w:rsidDel="002404F8">
          <w:rPr>
            <w:rFonts w:ascii="Calibri" w:hAnsi="Calibri" w:cstheme="minorHAnsi"/>
            <w:b/>
            <w:szCs w:val="22"/>
            <w:rPrChange w:id="1061" w:author="Romi" w:date="2021-01-04T12:07:00Z">
              <w:rPr>
                <w:rFonts w:ascii="Calibri" w:hAnsi="Calibri" w:cstheme="minorHAnsi"/>
                <w:szCs w:val="22"/>
              </w:rPr>
            </w:rPrChange>
          </w:rPr>
          <w:delText xml:space="preserve">and community perspectives  </w:delText>
        </w:r>
      </w:del>
      <w:ins w:id="1062" w:author="Romi" w:date="2021-01-04T11:40:00Z">
        <w:del w:id="1063" w:author="Windows User" w:date="2021-12-08T17:18:00Z">
          <w:r w:rsidR="00885C81" w:rsidRPr="005E0B27" w:rsidDel="002404F8">
            <w:rPr>
              <w:rFonts w:ascii="Calibri" w:hAnsi="Calibri" w:cstheme="minorHAnsi"/>
              <w:b/>
              <w:szCs w:val="22"/>
              <w:rPrChange w:id="1064" w:author="Romi" w:date="2021-01-04T12:07:00Z">
                <w:rPr>
                  <w:rFonts w:ascii="Calibri" w:hAnsi="Calibri" w:cstheme="minorHAnsi"/>
                  <w:szCs w:val="22"/>
                </w:rPr>
              </w:rPrChange>
            </w:rPr>
            <w:delText xml:space="preserve"> </w:delText>
          </w:r>
        </w:del>
      </w:ins>
    </w:p>
    <w:p w14:paraId="2F662E7B" w14:textId="1B21583E" w:rsidR="00441E66" w:rsidRPr="00F55CBF" w:rsidDel="002404F8" w:rsidRDefault="00441E66" w:rsidP="00441E66">
      <w:pPr>
        <w:rPr>
          <w:del w:id="1065" w:author="Windows User" w:date="2021-12-08T17:18:00Z"/>
          <w:rFonts w:ascii="Calibri" w:hAnsi="Calibri" w:cstheme="minorHAnsi"/>
          <w:szCs w:val="22"/>
        </w:rPr>
      </w:pPr>
      <w:del w:id="1066" w:author="Windows User" w:date="2021-12-08T17:18:00Z">
        <w:r w:rsidRPr="00F55CBF" w:rsidDel="002404F8">
          <w:rPr>
            <w:rFonts w:ascii="Calibri" w:hAnsi="Calibri" w:cstheme="minorHAnsi"/>
            <w:b/>
            <w:szCs w:val="22"/>
          </w:rPr>
          <w:delText>Time:</w:delText>
        </w:r>
        <w:r w:rsidR="00111F2E" w:rsidRPr="00F55CBF" w:rsidDel="002404F8">
          <w:rPr>
            <w:rFonts w:ascii="Calibri" w:hAnsi="Calibri" w:cstheme="minorHAnsi"/>
            <w:b/>
            <w:szCs w:val="22"/>
          </w:rPr>
          <w:delText xml:space="preserve"> </w:delText>
        </w:r>
        <w:r w:rsidR="00111F2E" w:rsidRPr="00405918" w:rsidDel="002404F8">
          <w:rPr>
            <w:rFonts w:ascii="Calibri" w:hAnsi="Calibri" w:cstheme="minorHAnsi"/>
            <w:szCs w:val="22"/>
            <w:rPrChange w:id="1067" w:author="Romi" w:date="2021-01-04T11:32:00Z">
              <w:rPr>
                <w:rFonts w:ascii="Calibri" w:hAnsi="Calibri" w:cstheme="minorHAnsi"/>
                <w:b/>
                <w:szCs w:val="22"/>
              </w:rPr>
            </w:rPrChange>
          </w:rPr>
          <w:delText xml:space="preserve">25 </w:delText>
        </w:r>
        <w:r w:rsidR="00111F2E" w:rsidRPr="00405918" w:rsidDel="002404F8">
          <w:rPr>
            <w:rFonts w:ascii="Calibri" w:hAnsi="Calibri" w:cstheme="minorHAnsi"/>
            <w:szCs w:val="22"/>
          </w:rPr>
          <w:delText>minute</w:delText>
        </w:r>
      </w:del>
      <w:ins w:id="1068" w:author="Romi" w:date="2021-01-04T11:32:00Z">
        <w:del w:id="1069" w:author="Windows User" w:date="2021-12-08T17:18:00Z">
          <w:r w:rsidR="00405918" w:rsidDel="002404F8">
            <w:rPr>
              <w:rFonts w:ascii="Calibri" w:hAnsi="Calibri" w:cstheme="minorHAnsi"/>
              <w:szCs w:val="22"/>
            </w:rPr>
            <w:delText>s</w:delText>
          </w:r>
        </w:del>
      </w:ins>
    </w:p>
    <w:p w14:paraId="7E11F4EE" w14:textId="259BFE98" w:rsidR="000D48C8" w:rsidRPr="00F55CBF" w:rsidDel="002404F8" w:rsidRDefault="00441E66" w:rsidP="00441E66">
      <w:pPr>
        <w:rPr>
          <w:del w:id="1070" w:author="Windows User" w:date="2021-12-08T17:18:00Z"/>
          <w:rFonts w:ascii="Calibri" w:hAnsi="Calibri" w:cstheme="minorHAnsi"/>
          <w:szCs w:val="22"/>
        </w:rPr>
      </w:pPr>
      <w:del w:id="1071" w:author="Windows User" w:date="2021-12-08T17:18:00Z">
        <w:r w:rsidRPr="00F55CBF" w:rsidDel="002404F8">
          <w:rPr>
            <w:rFonts w:ascii="Calibri" w:hAnsi="Calibri" w:cstheme="minorHAnsi"/>
            <w:b/>
            <w:szCs w:val="22"/>
          </w:rPr>
          <w:delText>Materials R</w:delText>
        </w:r>
      </w:del>
      <w:ins w:id="1072" w:author="Romi" w:date="2021-01-04T11:34:00Z">
        <w:del w:id="1073" w:author="Windows User" w:date="2021-12-08T17:18:00Z">
          <w:r w:rsidR="00405918" w:rsidDel="002404F8">
            <w:rPr>
              <w:rFonts w:ascii="Calibri" w:hAnsi="Calibri" w:cstheme="minorHAnsi"/>
              <w:b/>
              <w:szCs w:val="22"/>
            </w:rPr>
            <w:delText>r</w:delText>
          </w:r>
        </w:del>
      </w:ins>
      <w:del w:id="1074" w:author="Windows User" w:date="2021-12-08T17:18:00Z">
        <w:r w:rsidRPr="00F55CBF" w:rsidDel="002404F8">
          <w:rPr>
            <w:rFonts w:ascii="Calibri" w:hAnsi="Calibri" w:cstheme="minorHAnsi"/>
            <w:b/>
            <w:szCs w:val="22"/>
          </w:rPr>
          <w:delText>equired:</w:delText>
        </w:r>
        <w:r w:rsidRPr="00F55CBF" w:rsidDel="002404F8">
          <w:rPr>
            <w:rFonts w:ascii="Calibri" w:hAnsi="Calibri" w:cstheme="minorHAnsi"/>
            <w:szCs w:val="22"/>
          </w:rPr>
          <w:delText xml:space="preserve"> </w:delText>
        </w:r>
        <w:r w:rsidR="000D48C8" w:rsidRPr="00F55CBF" w:rsidDel="002404F8">
          <w:rPr>
            <w:rFonts w:ascii="Calibri" w:hAnsi="Calibri" w:cstheme="minorHAnsi"/>
            <w:szCs w:val="22"/>
          </w:rPr>
          <w:delText>w</w:delText>
        </w:r>
      </w:del>
      <w:ins w:id="1075" w:author="Romi" w:date="2021-01-04T11:34:00Z">
        <w:del w:id="1076" w:author="Windows User" w:date="2021-12-08T17:18:00Z">
          <w:r w:rsidR="00405918" w:rsidDel="002404F8">
            <w:rPr>
              <w:rFonts w:ascii="Calibri" w:hAnsi="Calibri" w:cstheme="minorHAnsi"/>
              <w:szCs w:val="22"/>
            </w:rPr>
            <w:delText>W</w:delText>
          </w:r>
        </w:del>
      </w:ins>
      <w:del w:id="1077" w:author="Windows User" w:date="2021-12-08T17:18:00Z">
        <w:r w:rsidR="000D48C8" w:rsidRPr="00F55CBF" w:rsidDel="002404F8">
          <w:rPr>
            <w:rFonts w:ascii="Calibri" w:hAnsi="Calibri" w:cstheme="minorHAnsi"/>
            <w:szCs w:val="22"/>
          </w:rPr>
          <w:delText>hite board, marker, flip chart</w:delText>
        </w:r>
      </w:del>
    </w:p>
    <w:p w14:paraId="11EE3CE9" w14:textId="6C82C856" w:rsidR="00A94588" w:rsidRPr="00F55CBF" w:rsidDel="002404F8" w:rsidRDefault="00A94588" w:rsidP="00441E66">
      <w:pPr>
        <w:rPr>
          <w:del w:id="1078" w:author="Windows User" w:date="2021-12-08T17:18:00Z"/>
          <w:rFonts w:ascii="Calibri" w:hAnsi="Calibri" w:cstheme="minorHAnsi"/>
          <w:szCs w:val="22"/>
        </w:rPr>
      </w:pPr>
    </w:p>
    <w:p w14:paraId="7BA3603A" w14:textId="704C7124" w:rsidR="00441E66" w:rsidRPr="00F55CBF" w:rsidDel="002404F8" w:rsidRDefault="00441E66" w:rsidP="00441E66">
      <w:pPr>
        <w:rPr>
          <w:del w:id="1079" w:author="Windows User" w:date="2021-12-08T17:18:00Z"/>
          <w:rFonts w:ascii="Calibri" w:hAnsi="Calibri" w:cstheme="minorHAnsi"/>
          <w:b/>
          <w:szCs w:val="22"/>
        </w:rPr>
      </w:pPr>
      <w:del w:id="1080" w:author="Windows User" w:date="2021-12-08T17:18:00Z">
        <w:r w:rsidRPr="00F55CBF" w:rsidDel="002404F8">
          <w:rPr>
            <w:rFonts w:ascii="Calibri" w:hAnsi="Calibri" w:cstheme="minorHAnsi"/>
            <w:b/>
            <w:szCs w:val="22"/>
          </w:rPr>
          <w:delText xml:space="preserve">Process: </w:delText>
        </w:r>
      </w:del>
    </w:p>
    <w:p w14:paraId="7A4E28CB" w14:textId="002E6B3E" w:rsidR="00A94588" w:rsidRPr="00F55CBF" w:rsidDel="002404F8" w:rsidRDefault="00A94588" w:rsidP="00441E66">
      <w:pPr>
        <w:rPr>
          <w:del w:id="1081" w:author="Windows User" w:date="2021-12-08T17:18:00Z"/>
          <w:rFonts w:ascii="Calibri" w:hAnsi="Calibri" w:cstheme="minorHAnsi"/>
          <w:b/>
          <w:szCs w:val="22"/>
        </w:rPr>
      </w:pPr>
      <w:del w:id="1082" w:author="Windows User" w:date="2021-12-08T17:18:00Z">
        <w:r w:rsidRPr="00F55CBF" w:rsidDel="002404F8">
          <w:rPr>
            <w:rFonts w:ascii="Calibri" w:hAnsi="Calibri" w:cstheme="minorHAnsi"/>
            <w:b/>
            <w:szCs w:val="22"/>
          </w:rPr>
          <w:delText xml:space="preserve">Step 1: </w:delText>
        </w:r>
        <w:r w:rsidR="004208A3" w:rsidRPr="00F55CBF" w:rsidDel="002404F8">
          <w:rPr>
            <w:rFonts w:ascii="Calibri" w:hAnsi="Calibri" w:cstheme="minorHAnsi"/>
            <w:szCs w:val="22"/>
          </w:rPr>
          <w:delText xml:space="preserve">Welcome the participants to the session and ask them what do they understand by community? Encourage them to answer the question and appreciate the correct answers. Then explain as below while showing </w:delText>
        </w:r>
        <w:r w:rsidR="004208A3" w:rsidRPr="005E0B27" w:rsidDel="002404F8">
          <w:rPr>
            <w:rFonts w:ascii="Calibri" w:hAnsi="Calibri" w:cstheme="minorHAnsi"/>
            <w:b/>
            <w:szCs w:val="22"/>
            <w:rPrChange w:id="1083" w:author="Romi" w:date="2021-01-04T12:01:00Z">
              <w:rPr>
                <w:rFonts w:ascii="Calibri" w:hAnsi="Calibri" w:cstheme="minorHAnsi"/>
                <w:szCs w:val="22"/>
              </w:rPr>
            </w:rPrChange>
          </w:rPr>
          <w:delText>s</w:delText>
        </w:r>
      </w:del>
      <w:ins w:id="1084" w:author="Romi" w:date="2021-01-04T12:01:00Z">
        <w:del w:id="1085" w:author="Windows User" w:date="2021-12-08T17:18:00Z">
          <w:r w:rsidR="005E0B27" w:rsidRPr="005E0B27" w:rsidDel="002404F8">
            <w:rPr>
              <w:rFonts w:ascii="Calibri" w:hAnsi="Calibri" w:cstheme="minorHAnsi"/>
              <w:b/>
              <w:szCs w:val="22"/>
              <w:rPrChange w:id="1086" w:author="Romi" w:date="2021-01-04T12:01:00Z">
                <w:rPr>
                  <w:rFonts w:ascii="Calibri" w:hAnsi="Calibri" w:cstheme="minorHAnsi"/>
                  <w:szCs w:val="22"/>
                </w:rPr>
              </w:rPrChange>
            </w:rPr>
            <w:delText>S</w:delText>
          </w:r>
        </w:del>
      </w:ins>
      <w:del w:id="1087" w:author="Windows User" w:date="2021-12-08T17:18:00Z">
        <w:r w:rsidR="004208A3" w:rsidRPr="005E0B27" w:rsidDel="002404F8">
          <w:rPr>
            <w:rFonts w:ascii="Calibri" w:hAnsi="Calibri" w:cstheme="minorHAnsi"/>
            <w:b/>
            <w:szCs w:val="22"/>
            <w:rPrChange w:id="1088" w:author="Romi" w:date="2021-01-04T12:01:00Z">
              <w:rPr>
                <w:rFonts w:ascii="Calibri" w:hAnsi="Calibri" w:cstheme="minorHAnsi"/>
                <w:szCs w:val="22"/>
              </w:rPr>
            </w:rPrChange>
          </w:rPr>
          <w:delText>lide 5.3</w:delText>
        </w:r>
      </w:del>
      <w:ins w:id="1089" w:author="Romi" w:date="2021-01-04T12:01:00Z">
        <w:del w:id="1090" w:author="Windows User" w:date="2021-12-08T17:18:00Z">
          <w:r w:rsidR="005E0B27" w:rsidRPr="005E0B27" w:rsidDel="002404F8">
            <w:rPr>
              <w:rFonts w:ascii="Calibri" w:hAnsi="Calibri" w:cstheme="minorHAnsi"/>
              <w:b/>
              <w:szCs w:val="22"/>
              <w:rPrChange w:id="1091" w:author="Romi" w:date="2021-01-04T12:01:00Z">
                <w:rPr>
                  <w:rFonts w:ascii="Calibri" w:hAnsi="Calibri" w:cstheme="minorHAnsi"/>
                  <w:szCs w:val="22"/>
                </w:rPr>
              </w:rPrChange>
            </w:rPr>
            <w:delText>.</w:delText>
          </w:r>
        </w:del>
      </w:ins>
    </w:p>
    <w:p w14:paraId="237FEB2F" w14:textId="757C8BAB" w:rsidR="004208A3" w:rsidRPr="00F55CBF" w:rsidDel="002404F8" w:rsidRDefault="004208A3" w:rsidP="00441E66">
      <w:pPr>
        <w:rPr>
          <w:del w:id="1092" w:author="Windows User" w:date="2021-12-08T17:18:00Z"/>
          <w:rFonts w:ascii="Calibri" w:hAnsi="Calibri" w:cstheme="minorHAnsi"/>
          <w:b/>
          <w:szCs w:val="22"/>
        </w:rPr>
      </w:pPr>
      <w:del w:id="1093" w:author="Windows User" w:date="2021-12-08T17:18:00Z">
        <w:r w:rsidRPr="00F55CBF" w:rsidDel="002404F8">
          <w:rPr>
            <w:rFonts w:ascii="Calibri" w:hAnsi="Calibri" w:cstheme="minorHAnsi"/>
            <w:b/>
            <w:szCs w:val="22"/>
          </w:rPr>
          <w:delText>Slide 5.3: What is community?</w:delText>
        </w:r>
      </w:del>
    </w:p>
    <w:p w14:paraId="7D6E323A" w14:textId="19B91358" w:rsidR="004208A3" w:rsidRPr="00F55CBF" w:rsidDel="002404F8" w:rsidRDefault="004208A3" w:rsidP="00441E66">
      <w:pPr>
        <w:rPr>
          <w:del w:id="1094" w:author="Windows User" w:date="2021-12-08T17:18:00Z"/>
          <w:rFonts w:ascii="Calibri" w:hAnsi="Calibri" w:cstheme="minorHAnsi"/>
          <w:szCs w:val="22"/>
        </w:rPr>
      </w:pPr>
      <w:del w:id="1095" w:author="Windows User" w:date="2021-12-08T17:18:00Z">
        <w:r w:rsidRPr="00F55CBF" w:rsidDel="002404F8">
          <w:rPr>
            <w:rFonts w:ascii="Calibri" w:hAnsi="Calibri" w:cstheme="minorHAnsi"/>
            <w:szCs w:val="22"/>
          </w:rPr>
          <w:delText>A community can be any group sharing something in common, in a given geographical location, neighbourhood, a housing project or development, a rural area or to a number of other possible communities within a larger, geographically-defined community.</w:delText>
        </w:r>
      </w:del>
    </w:p>
    <w:p w14:paraId="4E38038E" w14:textId="50098C81" w:rsidR="004208A3" w:rsidRPr="00F55CBF" w:rsidDel="002404F8" w:rsidRDefault="004208A3" w:rsidP="00441E66">
      <w:pPr>
        <w:rPr>
          <w:del w:id="1096" w:author="Windows User" w:date="2021-12-08T17:18:00Z"/>
          <w:rFonts w:ascii="Calibri" w:hAnsi="Calibri" w:cstheme="minorHAnsi"/>
          <w:szCs w:val="22"/>
        </w:rPr>
      </w:pPr>
      <w:del w:id="1097" w:author="Windows User" w:date="2021-12-08T17:18:00Z">
        <w:r w:rsidRPr="00F55CBF" w:rsidDel="002404F8">
          <w:rPr>
            <w:rFonts w:ascii="Calibri" w:hAnsi="Calibri" w:cstheme="minorHAnsi"/>
            <w:szCs w:val="22"/>
          </w:rPr>
          <w:delText>Communities are often defined by race or ethnicity, professional or economic ties, religion, culture or shared background or interest.</w:delText>
        </w:r>
      </w:del>
    </w:p>
    <w:p w14:paraId="1E593D1E" w14:textId="6BF72E83" w:rsidR="00482287" w:rsidRPr="00F55CBF" w:rsidDel="002404F8" w:rsidRDefault="004208A3" w:rsidP="00FD583C">
      <w:pPr>
        <w:rPr>
          <w:del w:id="1098" w:author="Windows User" w:date="2021-12-08T17:18:00Z"/>
          <w:rFonts w:ascii="Calibri" w:eastAsia="Times New Roman" w:hAnsi="Calibri" w:cs="Segoe UI"/>
          <w:color w:val="000000"/>
          <w:szCs w:val="22"/>
          <w:shd w:val="clear" w:color="auto" w:fill="FFFFFF"/>
          <w:lang w:val="en-US" w:bidi="ar-SA"/>
        </w:rPr>
      </w:pPr>
      <w:del w:id="1099" w:author="Windows User" w:date="2021-12-08T17:18:00Z">
        <w:r w:rsidRPr="00F55CBF" w:rsidDel="002404F8">
          <w:rPr>
            <w:rFonts w:ascii="Calibri" w:hAnsi="Calibri" w:cstheme="minorHAnsi"/>
            <w:b/>
            <w:szCs w:val="22"/>
          </w:rPr>
          <w:delText>Step 2:</w:delText>
        </w:r>
        <w:r w:rsidRPr="00F55CBF" w:rsidDel="002404F8">
          <w:rPr>
            <w:rFonts w:ascii="Calibri" w:hAnsi="Calibri" w:cstheme="minorHAnsi"/>
            <w:szCs w:val="22"/>
          </w:rPr>
          <w:delText xml:space="preserve"> Discuss with the participants that we shall now discuss about community perspectives.</w:delText>
        </w:r>
        <w:r w:rsidR="00FD583C" w:rsidRPr="00F55CBF" w:rsidDel="002404F8">
          <w:rPr>
            <w:rFonts w:ascii="Calibri" w:eastAsia="Times New Roman" w:hAnsi="Calibri" w:cs="Segoe UI"/>
            <w:color w:val="000000"/>
            <w:szCs w:val="22"/>
            <w:shd w:val="clear" w:color="auto" w:fill="FFFFFF"/>
          </w:rPr>
          <w:delText xml:space="preserve"> </w:delText>
        </w:r>
        <w:r w:rsidR="00482287" w:rsidRPr="00F55CBF" w:rsidDel="002404F8">
          <w:rPr>
            <w:rFonts w:ascii="Calibri" w:eastAsia="Times New Roman" w:hAnsi="Calibri" w:cs="Segoe UI"/>
            <w:color w:val="000000"/>
            <w:szCs w:val="22"/>
            <w:shd w:val="clear" w:color="auto" w:fill="FFFFFF"/>
          </w:rPr>
          <w:delText xml:space="preserve">Explain that </w:delText>
        </w:r>
        <w:r w:rsidR="00482287" w:rsidRPr="00F55CBF" w:rsidDel="002404F8">
          <w:rPr>
            <w:rFonts w:ascii="Calibri" w:eastAsia="Times New Roman" w:hAnsi="Calibri" w:cs="Segoe UI"/>
            <w:color w:val="000000"/>
            <w:szCs w:val="22"/>
            <w:shd w:val="clear" w:color="auto" w:fill="FFFFFF"/>
            <w:lang w:val="en-US" w:bidi="ar-SA"/>
          </w:rPr>
          <w:delText>t</w:delText>
        </w:r>
        <w:r w:rsidR="00FD583C" w:rsidRPr="00F55CBF" w:rsidDel="002404F8">
          <w:rPr>
            <w:rFonts w:ascii="Calibri" w:eastAsia="Times New Roman" w:hAnsi="Calibri" w:cs="Segoe UI"/>
            <w:color w:val="000000"/>
            <w:szCs w:val="22"/>
            <w:shd w:val="clear" w:color="auto" w:fill="FFFFFF"/>
            <w:lang w:val="en-US" w:bidi="ar-SA"/>
          </w:rPr>
          <w:delText xml:space="preserve">here are many ways to think about community. </w:delText>
        </w:r>
        <w:r w:rsidR="00482287" w:rsidRPr="00F55CBF" w:rsidDel="002404F8">
          <w:rPr>
            <w:rFonts w:ascii="Calibri" w:eastAsia="Times New Roman" w:hAnsi="Calibri" w:cs="Segoe UI"/>
            <w:color w:val="000000"/>
            <w:szCs w:val="22"/>
            <w:shd w:val="clear" w:color="auto" w:fill="FFFFFF"/>
            <w:lang w:val="en-US" w:bidi="ar-SA"/>
          </w:rPr>
          <w:delText xml:space="preserve">Here we shall discuss about four common perspectives, </w:delText>
        </w:r>
        <w:r w:rsidR="00FD583C" w:rsidRPr="00F55CBF" w:rsidDel="002404F8">
          <w:rPr>
            <w:rFonts w:ascii="Calibri" w:eastAsia="Times New Roman" w:hAnsi="Calibri" w:cs="Segoe UI"/>
            <w:color w:val="000000"/>
            <w:szCs w:val="22"/>
            <w:shd w:val="clear" w:color="auto" w:fill="FFFFFF"/>
            <w:lang w:val="en-US" w:bidi="ar-SA"/>
          </w:rPr>
          <w:delText>each of which provides different insights into the process of community engagement.</w:delText>
        </w:r>
        <w:r w:rsidR="00482287" w:rsidRPr="00F55CBF" w:rsidDel="002404F8">
          <w:rPr>
            <w:rFonts w:ascii="Calibri" w:eastAsia="Times New Roman" w:hAnsi="Calibri" w:cs="Segoe UI"/>
            <w:color w:val="000000"/>
            <w:szCs w:val="22"/>
            <w:shd w:val="clear" w:color="auto" w:fill="FFFFFF"/>
            <w:lang w:val="en-US" w:bidi="ar-SA"/>
          </w:rPr>
          <w:delText xml:space="preserve"> Show </w:delText>
        </w:r>
        <w:r w:rsidR="00482287" w:rsidRPr="005E0B27" w:rsidDel="002404F8">
          <w:rPr>
            <w:rFonts w:ascii="Calibri" w:eastAsia="Times New Roman" w:hAnsi="Calibri" w:cs="Segoe UI"/>
            <w:b/>
            <w:color w:val="000000"/>
            <w:szCs w:val="22"/>
            <w:shd w:val="clear" w:color="auto" w:fill="FFFFFF"/>
            <w:lang w:val="en-US" w:bidi="ar-SA"/>
            <w:rPrChange w:id="1100" w:author="Romi" w:date="2021-01-04T12:02:00Z">
              <w:rPr>
                <w:rFonts w:ascii="Calibri" w:eastAsia="Times New Roman" w:hAnsi="Calibri" w:cs="Segoe UI"/>
                <w:color w:val="000000"/>
                <w:szCs w:val="22"/>
                <w:shd w:val="clear" w:color="auto" w:fill="FFFFFF"/>
                <w:lang w:val="en-US" w:bidi="ar-SA"/>
              </w:rPr>
            </w:rPrChange>
          </w:rPr>
          <w:delText>s</w:delText>
        </w:r>
      </w:del>
      <w:ins w:id="1101" w:author="Romi" w:date="2021-01-04T12:02:00Z">
        <w:del w:id="1102" w:author="Windows User" w:date="2021-12-08T17:18:00Z">
          <w:r w:rsidR="005E0B27" w:rsidRPr="005E0B27" w:rsidDel="002404F8">
            <w:rPr>
              <w:rFonts w:ascii="Calibri" w:eastAsia="Times New Roman" w:hAnsi="Calibri" w:cs="Segoe UI"/>
              <w:b/>
              <w:color w:val="000000"/>
              <w:szCs w:val="22"/>
              <w:shd w:val="clear" w:color="auto" w:fill="FFFFFF"/>
              <w:lang w:val="en-US" w:bidi="ar-SA"/>
              <w:rPrChange w:id="1103" w:author="Romi" w:date="2021-01-04T12:02:00Z">
                <w:rPr>
                  <w:rFonts w:ascii="Calibri" w:eastAsia="Times New Roman" w:hAnsi="Calibri" w:cs="Segoe UI"/>
                  <w:color w:val="000000"/>
                  <w:szCs w:val="22"/>
                  <w:shd w:val="clear" w:color="auto" w:fill="FFFFFF"/>
                  <w:lang w:val="en-US" w:bidi="ar-SA"/>
                </w:rPr>
              </w:rPrChange>
            </w:rPr>
            <w:delText>S</w:delText>
          </w:r>
        </w:del>
      </w:ins>
      <w:del w:id="1104" w:author="Windows User" w:date="2021-12-08T17:18:00Z">
        <w:r w:rsidR="00482287" w:rsidRPr="005E0B27" w:rsidDel="002404F8">
          <w:rPr>
            <w:rFonts w:ascii="Calibri" w:eastAsia="Times New Roman" w:hAnsi="Calibri" w:cs="Segoe UI"/>
            <w:b/>
            <w:color w:val="000000"/>
            <w:szCs w:val="22"/>
            <w:shd w:val="clear" w:color="auto" w:fill="FFFFFF"/>
            <w:lang w:val="en-US" w:bidi="ar-SA"/>
            <w:rPrChange w:id="1105" w:author="Romi" w:date="2021-01-04T12:02:00Z">
              <w:rPr>
                <w:rFonts w:ascii="Calibri" w:eastAsia="Times New Roman" w:hAnsi="Calibri" w:cs="Segoe UI"/>
                <w:color w:val="000000"/>
                <w:szCs w:val="22"/>
                <w:shd w:val="clear" w:color="auto" w:fill="FFFFFF"/>
                <w:lang w:val="en-US" w:bidi="ar-SA"/>
              </w:rPr>
            </w:rPrChange>
          </w:rPr>
          <w:delText>lide 5.4:</w:delText>
        </w:r>
      </w:del>
    </w:p>
    <w:p w14:paraId="0FEEF22F" w14:textId="521969CE" w:rsidR="00FD583C" w:rsidRPr="00F55CBF" w:rsidDel="002404F8" w:rsidRDefault="00482287" w:rsidP="00FD583C">
      <w:pPr>
        <w:rPr>
          <w:del w:id="1106" w:author="Windows User" w:date="2021-12-08T17:18:00Z"/>
          <w:rFonts w:ascii="Calibri" w:eastAsia="Times New Roman" w:hAnsi="Calibri" w:cs="Segoe UI"/>
          <w:b/>
          <w:color w:val="000000"/>
          <w:szCs w:val="22"/>
          <w:shd w:val="clear" w:color="auto" w:fill="FFFFFF"/>
          <w:lang w:val="en-US" w:bidi="ar-SA"/>
        </w:rPr>
      </w:pPr>
      <w:del w:id="1107" w:author="Windows User" w:date="2021-12-08T17:18:00Z">
        <w:r w:rsidRPr="00F55CBF" w:rsidDel="002404F8">
          <w:rPr>
            <w:rFonts w:ascii="Calibri" w:eastAsia="Times New Roman" w:hAnsi="Calibri" w:cs="Segoe UI"/>
            <w:b/>
            <w:color w:val="000000"/>
            <w:szCs w:val="22"/>
            <w:shd w:val="clear" w:color="auto" w:fill="FFFFFF"/>
            <w:lang w:val="en-US" w:bidi="ar-SA"/>
          </w:rPr>
          <w:delText xml:space="preserve">Slide 5.4: The community perspectives: </w:delText>
        </w:r>
      </w:del>
    </w:p>
    <w:p w14:paraId="1CB8EFD3" w14:textId="33FCE7B7" w:rsidR="00482287" w:rsidRPr="00F55CBF" w:rsidDel="002404F8" w:rsidRDefault="00482287" w:rsidP="00B1322A">
      <w:pPr>
        <w:pStyle w:val="ListParagraph"/>
        <w:numPr>
          <w:ilvl w:val="0"/>
          <w:numId w:val="5"/>
        </w:numPr>
        <w:rPr>
          <w:del w:id="1108" w:author="Windows User" w:date="2021-12-08T17:18:00Z"/>
          <w:rFonts w:ascii="Calibri" w:eastAsia="Times New Roman" w:hAnsi="Calibri" w:cs="Segoe UI"/>
          <w:color w:val="000000"/>
          <w:szCs w:val="22"/>
          <w:shd w:val="clear" w:color="auto" w:fill="FFFFFF"/>
          <w:lang w:val="en-US" w:bidi="ar-SA"/>
        </w:rPr>
      </w:pPr>
      <w:del w:id="1109" w:author="Windows User" w:date="2021-12-08T17:18:00Z">
        <w:r w:rsidRPr="00F55CBF" w:rsidDel="002404F8">
          <w:rPr>
            <w:rFonts w:ascii="Calibri" w:eastAsia="Times New Roman" w:hAnsi="Calibri" w:cs="Segoe UI"/>
            <w:color w:val="000000"/>
            <w:szCs w:val="22"/>
            <w:shd w:val="clear" w:color="auto" w:fill="FFFFFF"/>
            <w:lang w:val="en-US" w:bidi="ar-SA"/>
          </w:rPr>
          <w:delText>Systems Perspective</w:delText>
        </w:r>
      </w:del>
    </w:p>
    <w:p w14:paraId="77C9F474" w14:textId="08523632" w:rsidR="00482287" w:rsidRPr="00F55CBF" w:rsidDel="002404F8" w:rsidRDefault="00482287" w:rsidP="00B1322A">
      <w:pPr>
        <w:pStyle w:val="ListParagraph"/>
        <w:numPr>
          <w:ilvl w:val="0"/>
          <w:numId w:val="5"/>
        </w:numPr>
        <w:rPr>
          <w:del w:id="1110" w:author="Windows User" w:date="2021-12-08T17:18:00Z"/>
          <w:rFonts w:ascii="Calibri" w:eastAsia="Times New Roman" w:hAnsi="Calibri" w:cs="Segoe UI"/>
          <w:color w:val="000000"/>
          <w:szCs w:val="22"/>
          <w:shd w:val="clear" w:color="auto" w:fill="FFFFFF"/>
          <w:lang w:val="en-US" w:bidi="ar-SA"/>
        </w:rPr>
      </w:pPr>
      <w:del w:id="1111" w:author="Windows User" w:date="2021-12-08T17:18:00Z">
        <w:r w:rsidRPr="00F55CBF" w:rsidDel="002404F8">
          <w:rPr>
            <w:rFonts w:ascii="Calibri" w:eastAsia="Times New Roman" w:hAnsi="Calibri" w:cs="Segoe UI"/>
            <w:color w:val="000000"/>
            <w:szCs w:val="22"/>
            <w:shd w:val="clear" w:color="auto" w:fill="FFFFFF"/>
            <w:lang w:val="en-US" w:bidi="ar-SA"/>
          </w:rPr>
          <w:delText>Social Perspective</w:delText>
        </w:r>
      </w:del>
    </w:p>
    <w:p w14:paraId="7B0F867F" w14:textId="72D5B326" w:rsidR="00482287" w:rsidRPr="00F55CBF" w:rsidDel="002404F8" w:rsidRDefault="00482287" w:rsidP="00B1322A">
      <w:pPr>
        <w:pStyle w:val="ListParagraph"/>
        <w:numPr>
          <w:ilvl w:val="0"/>
          <w:numId w:val="5"/>
        </w:numPr>
        <w:rPr>
          <w:del w:id="1112" w:author="Windows User" w:date="2021-12-08T17:18:00Z"/>
          <w:rFonts w:ascii="Calibri" w:eastAsia="Times New Roman" w:hAnsi="Calibri" w:cs="Segoe UI"/>
          <w:color w:val="000000"/>
          <w:szCs w:val="22"/>
          <w:shd w:val="clear" w:color="auto" w:fill="FFFFFF"/>
          <w:lang w:val="en-US" w:bidi="ar-SA"/>
        </w:rPr>
      </w:pPr>
      <w:del w:id="1113" w:author="Windows User" w:date="2021-12-08T17:18:00Z">
        <w:r w:rsidRPr="00F55CBF" w:rsidDel="002404F8">
          <w:rPr>
            <w:rFonts w:ascii="Calibri" w:eastAsia="Times New Roman" w:hAnsi="Calibri" w:cs="Segoe UI"/>
            <w:color w:val="000000"/>
            <w:szCs w:val="22"/>
            <w:shd w:val="clear" w:color="auto" w:fill="FFFFFF"/>
            <w:lang w:val="en-US" w:bidi="ar-SA"/>
          </w:rPr>
          <w:delText>Virtual Perspective</w:delText>
        </w:r>
      </w:del>
    </w:p>
    <w:p w14:paraId="55ED2F0F" w14:textId="2F5D3FB4" w:rsidR="004208A3" w:rsidRPr="00F55CBF" w:rsidDel="002404F8" w:rsidRDefault="00482287" w:rsidP="00B1322A">
      <w:pPr>
        <w:pStyle w:val="ListParagraph"/>
        <w:numPr>
          <w:ilvl w:val="0"/>
          <w:numId w:val="5"/>
        </w:numPr>
        <w:rPr>
          <w:del w:id="1114" w:author="Windows User" w:date="2021-12-08T17:18:00Z"/>
          <w:rFonts w:ascii="Calibri" w:hAnsi="Calibri" w:cstheme="minorHAnsi"/>
          <w:szCs w:val="22"/>
        </w:rPr>
      </w:pPr>
      <w:del w:id="1115" w:author="Windows User" w:date="2021-12-08T17:18:00Z">
        <w:r w:rsidRPr="00F55CBF" w:rsidDel="002404F8">
          <w:rPr>
            <w:rFonts w:ascii="Calibri" w:eastAsia="Times New Roman" w:hAnsi="Calibri" w:cs="Times New Roman"/>
            <w:szCs w:val="22"/>
            <w:lang w:val="en-US" w:bidi="ar-SA"/>
          </w:rPr>
          <w:delText>Individual Perspective</w:delText>
        </w:r>
      </w:del>
    </w:p>
    <w:p w14:paraId="42F0EC90" w14:textId="4ED6E12A" w:rsidR="00482287" w:rsidRPr="00F55CBF" w:rsidDel="009B48D4" w:rsidRDefault="00482287" w:rsidP="00482287">
      <w:pPr>
        <w:rPr>
          <w:del w:id="1116" w:author="Admin" w:date="2021-06-14T12:51:00Z"/>
          <w:rFonts w:ascii="Calibri" w:eastAsia="Times New Roman" w:hAnsi="Calibri" w:cs="Times New Roman"/>
          <w:szCs w:val="22"/>
          <w:lang w:val="en-US" w:bidi="ar-SA"/>
        </w:rPr>
      </w:pPr>
      <w:del w:id="1117" w:author="Admin" w:date="2021-06-14T12:51:00Z">
        <w:r w:rsidRPr="00F55CBF" w:rsidDel="009B48D4">
          <w:rPr>
            <w:rFonts w:ascii="Calibri" w:eastAsia="Times New Roman" w:hAnsi="Calibri" w:cs="Times New Roman"/>
            <w:b/>
            <w:szCs w:val="22"/>
            <w:lang w:val="en-US" w:bidi="ar-SA"/>
          </w:rPr>
          <w:delText>Step 3:</w:delText>
        </w:r>
        <w:r w:rsidRPr="00F55CBF" w:rsidDel="009B48D4">
          <w:rPr>
            <w:rFonts w:ascii="Calibri" w:eastAsia="Times New Roman" w:hAnsi="Calibri" w:cs="Times New Roman"/>
            <w:szCs w:val="22"/>
            <w:lang w:val="en-US" w:bidi="ar-SA"/>
          </w:rPr>
          <w:delText xml:space="preserve"> Share with the participants that we shall now briefly understand each of these four types of community p</w:delText>
        </w:r>
        <w:r w:rsidR="00003CB0" w:rsidRPr="00F55CBF" w:rsidDel="009B48D4">
          <w:rPr>
            <w:rFonts w:ascii="Calibri" w:eastAsia="Times New Roman" w:hAnsi="Calibri" w:cs="Times New Roman"/>
            <w:szCs w:val="22"/>
            <w:lang w:val="en-US" w:bidi="ar-SA"/>
          </w:rPr>
          <w:delText xml:space="preserve">erspectives. Show </w:delText>
        </w:r>
        <w:r w:rsidR="00003CB0" w:rsidRPr="005E0B27" w:rsidDel="009B48D4">
          <w:rPr>
            <w:rFonts w:ascii="Calibri" w:eastAsia="Times New Roman" w:hAnsi="Calibri" w:cs="Times New Roman"/>
            <w:b/>
            <w:szCs w:val="22"/>
            <w:lang w:val="en-US" w:bidi="ar-SA"/>
            <w:rPrChange w:id="1118" w:author="Romi" w:date="2021-01-04T12:02:00Z">
              <w:rPr>
                <w:rFonts w:ascii="Calibri" w:eastAsia="Times New Roman" w:hAnsi="Calibri" w:cs="Times New Roman"/>
                <w:szCs w:val="22"/>
                <w:lang w:val="en-US" w:bidi="ar-SA"/>
              </w:rPr>
            </w:rPrChange>
          </w:rPr>
          <w:delText>s</w:delText>
        </w:r>
      </w:del>
      <w:ins w:id="1119" w:author="Romi" w:date="2021-01-04T12:02:00Z">
        <w:del w:id="1120" w:author="Admin" w:date="2021-06-14T12:51:00Z">
          <w:r w:rsidR="005E0B27" w:rsidRPr="005E0B27" w:rsidDel="009B48D4">
            <w:rPr>
              <w:rFonts w:ascii="Calibri" w:eastAsia="Times New Roman" w:hAnsi="Calibri" w:cs="Times New Roman"/>
              <w:b/>
              <w:szCs w:val="22"/>
              <w:lang w:val="en-US" w:bidi="ar-SA"/>
              <w:rPrChange w:id="1121" w:author="Romi" w:date="2021-01-04T12:02:00Z">
                <w:rPr>
                  <w:rFonts w:ascii="Calibri" w:eastAsia="Times New Roman" w:hAnsi="Calibri" w:cs="Times New Roman"/>
                  <w:szCs w:val="22"/>
                  <w:lang w:val="en-US" w:bidi="ar-SA"/>
                </w:rPr>
              </w:rPrChange>
            </w:rPr>
            <w:delText>S</w:delText>
          </w:r>
        </w:del>
      </w:ins>
      <w:del w:id="1122" w:author="Admin" w:date="2021-06-14T12:51:00Z">
        <w:r w:rsidR="00003CB0" w:rsidRPr="005E0B27" w:rsidDel="009B48D4">
          <w:rPr>
            <w:rFonts w:ascii="Calibri" w:eastAsia="Times New Roman" w:hAnsi="Calibri" w:cs="Times New Roman"/>
            <w:b/>
            <w:szCs w:val="22"/>
            <w:lang w:val="en-US" w:bidi="ar-SA"/>
            <w:rPrChange w:id="1123" w:author="Romi" w:date="2021-01-04T12:02:00Z">
              <w:rPr>
                <w:rFonts w:ascii="Calibri" w:eastAsia="Times New Roman" w:hAnsi="Calibri" w:cs="Times New Roman"/>
                <w:szCs w:val="22"/>
                <w:lang w:val="en-US" w:bidi="ar-SA"/>
              </w:rPr>
            </w:rPrChange>
          </w:rPr>
          <w:delText>lides 5.5-5.8</w:delText>
        </w:r>
      </w:del>
      <w:ins w:id="1124" w:author="Romi" w:date="2021-01-04T12:02:00Z">
        <w:del w:id="1125" w:author="Admin" w:date="2021-06-14T12:51:00Z">
          <w:r w:rsidR="005E0B27" w:rsidRPr="005E0B27" w:rsidDel="009B48D4">
            <w:rPr>
              <w:rFonts w:ascii="Calibri" w:eastAsia="Times New Roman" w:hAnsi="Calibri" w:cs="Times New Roman"/>
              <w:b/>
              <w:szCs w:val="22"/>
              <w:lang w:val="en-US" w:bidi="ar-SA"/>
              <w:rPrChange w:id="1126" w:author="Romi" w:date="2021-01-04T12:02:00Z">
                <w:rPr>
                  <w:rFonts w:ascii="Calibri" w:eastAsia="Times New Roman" w:hAnsi="Calibri" w:cs="Times New Roman"/>
                  <w:szCs w:val="22"/>
                  <w:lang w:val="en-US" w:bidi="ar-SA"/>
                </w:rPr>
              </w:rPrChange>
            </w:rPr>
            <w:delText>.</w:delText>
          </w:r>
        </w:del>
      </w:ins>
    </w:p>
    <w:p w14:paraId="23183BB9" w14:textId="77777777" w:rsidR="002404F8" w:rsidRPr="002404F8" w:rsidRDefault="002404F8" w:rsidP="002404F8">
      <w:pPr>
        <w:pStyle w:val="ListParagraph"/>
        <w:numPr>
          <w:ilvl w:val="0"/>
          <w:numId w:val="34"/>
        </w:numPr>
        <w:rPr>
          <w:ins w:id="1127" w:author="Windows User" w:date="2021-12-08T17:22:00Z"/>
          <w:rFonts w:ascii="Calibri" w:hAnsi="Calibri" w:cstheme="minorHAnsi"/>
          <w:b/>
          <w:color w:val="C00000"/>
          <w:szCs w:val="22"/>
        </w:rPr>
      </w:pPr>
      <w:ins w:id="1128" w:author="Windows User" w:date="2021-12-08T17:22:00Z">
        <w:r w:rsidRPr="002404F8">
          <w:rPr>
            <w:rFonts w:ascii="Nirmala UI" w:hAnsi="Nirmala UI" w:cs="Nirmala UI" w:hint="cs"/>
            <w:b/>
            <w:color w:val="C00000"/>
            <w:szCs w:val="22"/>
            <w:cs/>
          </w:rPr>
          <w:t>सिस्टम</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परिप्रेक्ष्य</w:t>
        </w:r>
      </w:ins>
    </w:p>
    <w:p w14:paraId="73B7F6CE" w14:textId="77777777" w:rsidR="002404F8" w:rsidRPr="002404F8" w:rsidRDefault="002404F8" w:rsidP="0001678E">
      <w:pPr>
        <w:pStyle w:val="ListParagraph"/>
        <w:numPr>
          <w:ilvl w:val="0"/>
          <w:numId w:val="34"/>
        </w:numPr>
        <w:jc w:val="both"/>
        <w:rPr>
          <w:ins w:id="1129" w:author="Windows User" w:date="2021-12-08T17:22:00Z"/>
          <w:rFonts w:ascii="Calibri" w:hAnsi="Calibri" w:cstheme="minorHAnsi"/>
          <w:b/>
          <w:color w:val="C00000"/>
          <w:szCs w:val="22"/>
        </w:rPr>
        <w:pPrChange w:id="1130" w:author="Windows User" w:date="2021-12-09T10:48:00Z">
          <w:pPr>
            <w:pStyle w:val="ListParagraph"/>
            <w:numPr>
              <w:numId w:val="34"/>
            </w:numPr>
            <w:ind w:hanging="360"/>
          </w:pPr>
        </w:pPrChange>
      </w:pPr>
      <w:ins w:id="1131" w:author="Windows User" w:date="2021-12-08T17:22:00Z">
        <w:r w:rsidRPr="002404F8">
          <w:rPr>
            <w:rFonts w:ascii="Nirmala UI" w:hAnsi="Nirmala UI" w:cs="Nirmala UI" w:hint="cs"/>
            <w:b/>
            <w:color w:val="C00000"/>
            <w:szCs w:val="22"/>
            <w:cs/>
          </w:rPr>
          <w:t>एक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प्रणाली</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दृष्टिकोण</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एक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समुदाय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एक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जीवित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प्राणी</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जिसमें</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विभिन्न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भाग</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विशिष्ट</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कार्यों</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गतिविधियों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रुचियों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प्रतिनिधित्व</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प्रत्येक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समुदाय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जरूरतों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लिए</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विशिष्ट</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सीमाओं</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भीतर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काम</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ins>
    </w:p>
    <w:p w14:paraId="73842B6D" w14:textId="77777777" w:rsidR="002404F8" w:rsidRPr="002404F8" w:rsidRDefault="002404F8" w:rsidP="0001678E">
      <w:pPr>
        <w:pStyle w:val="ListParagraph"/>
        <w:numPr>
          <w:ilvl w:val="0"/>
          <w:numId w:val="34"/>
        </w:numPr>
        <w:jc w:val="both"/>
        <w:rPr>
          <w:ins w:id="1132" w:author="Windows User" w:date="2021-12-08T17:22:00Z"/>
          <w:rFonts w:ascii="Calibri" w:hAnsi="Calibri" w:cstheme="minorHAnsi"/>
          <w:b/>
          <w:color w:val="C00000"/>
          <w:szCs w:val="22"/>
        </w:rPr>
        <w:pPrChange w:id="1133" w:author="Windows User" w:date="2021-12-09T10:48:00Z">
          <w:pPr>
            <w:pStyle w:val="ListParagraph"/>
            <w:numPr>
              <w:numId w:val="34"/>
            </w:numPr>
            <w:ind w:hanging="360"/>
          </w:pPr>
        </w:pPrChange>
      </w:pPr>
      <w:ins w:id="1134" w:author="Windows User" w:date="2021-12-08T17:22:00Z">
        <w:r w:rsidRPr="002404F8">
          <w:rPr>
            <w:rFonts w:ascii="Nirmala UI" w:hAnsi="Nirmala UI" w:cs="Nirmala UI" w:hint="cs"/>
            <w:b/>
            <w:color w:val="C00000"/>
            <w:szCs w:val="22"/>
            <w:cs/>
          </w:rPr>
          <w:t>उदाहरण</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लिए</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स्कूल</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शिक्षा</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ध्यान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केंद्रित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परिवहन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क्षेत्र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लोगों</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और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उत्पादों</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स्थानांतरित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ध्यान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केंद्रित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आर्थिक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संस्थाएं</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उद्यम</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और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रोजगार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ध्यान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केंद्रित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विश्वास</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संगठन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लोगों</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आध्यात्मिक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और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शारीरिक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भलाई</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ध्यान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केंद्रित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और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स्वास्थ्य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एजेंसियां</w:t>
        </w:r>
        <w:r w:rsidRPr="002404F8">
          <w:rPr>
            <w:rFonts w:ascii="Calibri" w:hAnsi="Calibri" w:cs="Mangal"/>
            <w:b/>
            <w:color w:val="C00000"/>
            <w:szCs w:val="22"/>
            <w:cs/>
          </w:rPr>
          <w:t xml:space="preserve"> </w:t>
        </w:r>
        <w:r w:rsidRPr="002404F8">
          <w:rPr>
            <w:rFonts w:ascii="Cambria Math" w:hAnsi="Cambria Math" w:cs="Cambria Math" w:hint="cs"/>
            <w:b/>
            <w:color w:val="C00000"/>
            <w:szCs w:val="22"/>
            <w:cs/>
          </w:rPr>
          <w:t>​​</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रोग</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रोकथाम</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और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चोट</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उपचार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ध्यान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केंद्रित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Mangal"/>
            <w:b/>
            <w:color w:val="C00000"/>
            <w:szCs w:val="22"/>
            <w:cs/>
          </w:rPr>
          <w:t xml:space="preserve"> </w:t>
        </w:r>
      </w:ins>
    </w:p>
    <w:p w14:paraId="27A57D05" w14:textId="77777777" w:rsidR="002404F8" w:rsidRDefault="002404F8" w:rsidP="0001678E">
      <w:pPr>
        <w:spacing w:after="0" w:line="240" w:lineRule="auto"/>
        <w:jc w:val="both"/>
        <w:rPr>
          <w:ins w:id="1135" w:author="Windows User" w:date="2021-12-08T17:22:00Z"/>
          <w:rFonts w:ascii="Nirmala UI" w:hAnsi="Nirmala UI" w:cs="Nirmala UI"/>
          <w:b/>
          <w:color w:val="C00000"/>
          <w:szCs w:val="22"/>
        </w:rPr>
        <w:pPrChange w:id="1136" w:author="Windows User" w:date="2021-12-09T10:48:00Z">
          <w:pPr>
            <w:spacing w:after="0" w:line="240" w:lineRule="auto"/>
          </w:pPr>
        </w:pPrChange>
      </w:pPr>
      <w:ins w:id="1137" w:author="Windows User" w:date="2021-12-08T17:22:00Z">
        <w:r w:rsidRPr="002404F8">
          <w:rPr>
            <w:rFonts w:ascii="Nirmala UI" w:hAnsi="Nirmala UI" w:cs="Nirmala UI" w:hint="cs"/>
            <w:b/>
            <w:color w:val="C00000"/>
            <w:szCs w:val="22"/>
            <w:cs/>
          </w:rPr>
          <w:t>समुदाय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अच्छी</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तरह</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लिए</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प्रत्येक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भाग</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जीव</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संबंध</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में</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अपनी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भूमिका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प्रभावी</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ढंग</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निभाना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होगा।</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एक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स्वस्थ</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समुदाय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में</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अच्छी</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तरह</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जुड़े</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हुए</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अन्योन्याश्रित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क्षेत्र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समस्याओं</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पहचानने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और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हल</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और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इसकी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भलाई</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बढ़ाने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लिए</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जिम्मेदारी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साझा</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किसी</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समुदाय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जटिल</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समस्याओं</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सफलतापूर्वक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संबोधित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लिए</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सभी</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भागों</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संसाधनों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एकीकरण</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सहयोग</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और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समन्वय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आवश्यकता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ins>
    </w:p>
    <w:p w14:paraId="39B73B55" w14:textId="77777777" w:rsidR="0001678E" w:rsidRDefault="0001678E" w:rsidP="00AF0B2E">
      <w:pPr>
        <w:spacing w:after="0" w:line="240" w:lineRule="auto"/>
        <w:rPr>
          <w:ins w:id="1138" w:author="Windows User" w:date="2021-12-09T10:47:00Z"/>
          <w:rFonts w:ascii="Calibri" w:eastAsia="Times New Roman" w:hAnsi="Calibri" w:cs="Times New Roman"/>
          <w:b/>
          <w:szCs w:val="22"/>
          <w:lang w:val="en-US" w:bidi="ar-SA"/>
        </w:rPr>
      </w:pPr>
    </w:p>
    <w:p w14:paraId="570CFF98" w14:textId="342CE76E" w:rsidR="00482287" w:rsidRPr="00F55CBF" w:rsidDel="002404F8" w:rsidRDefault="00482287" w:rsidP="002404F8">
      <w:pPr>
        <w:numPr>
          <w:ilvl w:val="0"/>
          <w:numId w:val="34"/>
        </w:numPr>
        <w:rPr>
          <w:del w:id="1139" w:author="Windows User" w:date="2021-12-08T17:22:00Z"/>
          <w:rFonts w:ascii="Calibri" w:eastAsia="Times New Roman" w:hAnsi="Calibri" w:cs="Times New Roman"/>
          <w:b/>
          <w:szCs w:val="22"/>
          <w:lang w:val="en-US" w:bidi="ar-SA"/>
        </w:rPr>
      </w:pPr>
      <w:del w:id="1140" w:author="Windows User" w:date="2021-12-08T17:22:00Z">
        <w:r w:rsidRPr="00F55CBF" w:rsidDel="002404F8">
          <w:rPr>
            <w:rFonts w:ascii="Calibri" w:eastAsia="Times New Roman" w:hAnsi="Calibri" w:cs="Times New Roman"/>
            <w:b/>
            <w:szCs w:val="22"/>
            <w:lang w:val="en-US" w:bidi="ar-SA"/>
          </w:rPr>
          <w:delText xml:space="preserve">Slide 5.5: </w:delText>
        </w:r>
        <w:r w:rsidR="00AF0B2E" w:rsidRPr="00F55CBF" w:rsidDel="002404F8">
          <w:rPr>
            <w:rFonts w:ascii="Calibri" w:eastAsia="Times New Roman" w:hAnsi="Calibri" w:cs="Times New Roman"/>
            <w:b/>
            <w:szCs w:val="22"/>
            <w:lang w:val="en-US" w:bidi="ar-SA"/>
          </w:rPr>
          <w:delText xml:space="preserve">Systems Perspective </w:delText>
        </w:r>
      </w:del>
    </w:p>
    <w:p w14:paraId="4DC11164" w14:textId="31473CFF" w:rsidR="00482287" w:rsidRPr="00F55CBF" w:rsidDel="002404F8" w:rsidRDefault="00AF0B2E" w:rsidP="00482287">
      <w:pPr>
        <w:rPr>
          <w:del w:id="1141" w:author="Windows User" w:date="2021-12-08T17:22:00Z"/>
          <w:rFonts w:ascii="Calibri" w:eastAsia="Times New Roman" w:hAnsi="Calibri" w:cs="Times New Roman"/>
          <w:szCs w:val="22"/>
          <w:lang w:val="en-US" w:bidi="ar-SA"/>
        </w:rPr>
      </w:pPr>
      <w:del w:id="1142" w:author="Windows User" w:date="2021-12-08T17:22:00Z">
        <w:r w:rsidRPr="00F55CBF" w:rsidDel="002404F8">
          <w:rPr>
            <w:rFonts w:ascii="Calibri" w:eastAsia="Times New Roman" w:hAnsi="Calibri" w:cs="Times New Roman"/>
            <w:szCs w:val="22"/>
            <w:lang w:val="en-US" w:bidi="ar-SA"/>
          </w:rPr>
          <w:delText>From a systems perspective, a community is similar to a living creature, comprising different parts that represent speciali</w:delText>
        </w:r>
      </w:del>
      <w:ins w:id="1143" w:author="Romi" w:date="2021-01-04T12:03:00Z">
        <w:del w:id="1144" w:author="Windows User" w:date="2021-12-08T17:22:00Z">
          <w:r w:rsidR="005E0B27" w:rsidDel="002404F8">
            <w:rPr>
              <w:rFonts w:ascii="Calibri" w:eastAsia="Times New Roman" w:hAnsi="Calibri" w:cs="Times New Roman"/>
              <w:szCs w:val="22"/>
              <w:lang w:val="en-US" w:bidi="ar-SA"/>
            </w:rPr>
            <w:delText>s</w:delText>
          </w:r>
        </w:del>
      </w:ins>
      <w:del w:id="1145" w:author="Windows User" w:date="2021-12-08T17:22:00Z">
        <w:r w:rsidRPr="00F55CBF" w:rsidDel="002404F8">
          <w:rPr>
            <w:rFonts w:ascii="Calibri" w:eastAsia="Times New Roman" w:hAnsi="Calibri" w:cs="Times New Roman"/>
            <w:szCs w:val="22"/>
            <w:lang w:val="en-US" w:bidi="ar-SA"/>
          </w:rPr>
          <w:delText>zed functions, activities, or interests, each operating within specific boundaries to meet community needs</w:delText>
        </w:r>
        <w:r w:rsidR="00482287" w:rsidRPr="00F55CBF" w:rsidDel="002404F8">
          <w:rPr>
            <w:rFonts w:ascii="Calibri" w:eastAsia="Times New Roman" w:hAnsi="Calibri" w:cs="Times New Roman"/>
            <w:szCs w:val="22"/>
            <w:lang w:val="en-US" w:bidi="ar-SA"/>
          </w:rPr>
          <w:delText>.</w:delText>
        </w:r>
      </w:del>
    </w:p>
    <w:p w14:paraId="7DFF773E" w14:textId="402D0A09" w:rsidR="00482287" w:rsidRPr="00F55CBF" w:rsidDel="002404F8" w:rsidRDefault="00AF0B2E" w:rsidP="00482287">
      <w:pPr>
        <w:rPr>
          <w:del w:id="1146" w:author="Windows User" w:date="2021-12-08T17:22:00Z"/>
          <w:rFonts w:ascii="Calibri" w:eastAsia="Times New Roman" w:hAnsi="Calibri" w:cs="Times New Roman"/>
          <w:szCs w:val="22"/>
          <w:lang w:val="en-US" w:bidi="ar-SA"/>
        </w:rPr>
      </w:pPr>
      <w:del w:id="1147" w:author="Windows User" w:date="2021-12-08T17:22:00Z">
        <w:r w:rsidRPr="00F55CBF" w:rsidDel="002404F8">
          <w:rPr>
            <w:rFonts w:ascii="Calibri" w:eastAsia="Times New Roman" w:hAnsi="Calibri" w:cs="Times New Roman"/>
            <w:szCs w:val="22"/>
            <w:lang w:val="en-US" w:bidi="ar-SA"/>
          </w:rPr>
          <w:delText>For example, schools focus on education, the transportation sector focuses on moving people and products, economic entities focus on enterprise and employment, faith organi</w:delText>
        </w:r>
      </w:del>
      <w:ins w:id="1148" w:author="Romi" w:date="2021-01-04T12:04:00Z">
        <w:del w:id="1149" w:author="Windows User" w:date="2021-12-08T17:22:00Z">
          <w:r w:rsidR="005E0B27" w:rsidDel="002404F8">
            <w:rPr>
              <w:rFonts w:ascii="Calibri" w:eastAsia="Times New Roman" w:hAnsi="Calibri" w:cs="Times New Roman"/>
              <w:szCs w:val="22"/>
              <w:lang w:val="en-US" w:bidi="ar-SA"/>
            </w:rPr>
            <w:delText>s</w:delText>
          </w:r>
        </w:del>
      </w:ins>
      <w:del w:id="1150" w:author="Windows User" w:date="2021-12-08T17:22:00Z">
        <w:r w:rsidRPr="00F55CBF" w:rsidDel="002404F8">
          <w:rPr>
            <w:rFonts w:ascii="Calibri" w:eastAsia="Times New Roman" w:hAnsi="Calibri" w:cs="Times New Roman"/>
            <w:szCs w:val="22"/>
            <w:lang w:val="en-US" w:bidi="ar-SA"/>
          </w:rPr>
          <w:delText xml:space="preserve">zations focus on the spiritual and physical well-being of people, and health care </w:delText>
        </w:r>
      </w:del>
      <w:ins w:id="1151" w:author="Romi" w:date="2021-01-04T12:03:00Z">
        <w:del w:id="1152" w:author="Windows User" w:date="2021-12-08T17:22:00Z">
          <w:r w:rsidR="005E0B27" w:rsidDel="002404F8">
            <w:rPr>
              <w:rFonts w:ascii="Calibri" w:eastAsia="Times New Roman" w:hAnsi="Calibri" w:cs="Times New Roman"/>
              <w:szCs w:val="22"/>
              <w:lang w:val="en-US" w:bidi="ar-SA"/>
            </w:rPr>
            <w:delText xml:space="preserve">healthcare </w:delText>
          </w:r>
        </w:del>
      </w:ins>
      <w:del w:id="1153" w:author="Windows User" w:date="2021-12-08T17:22:00Z">
        <w:r w:rsidRPr="00F55CBF" w:rsidDel="002404F8">
          <w:rPr>
            <w:rFonts w:ascii="Calibri" w:eastAsia="Times New Roman" w:hAnsi="Calibri" w:cs="Times New Roman"/>
            <w:szCs w:val="22"/>
            <w:lang w:val="en-US" w:bidi="ar-SA"/>
          </w:rPr>
          <w:delText>agencies focus on the prevention and treatment of diseases and injuries</w:delText>
        </w:r>
      </w:del>
      <w:ins w:id="1154" w:author="Romi" w:date="2021-01-04T12:03:00Z">
        <w:del w:id="1155" w:author="Windows User" w:date="2021-12-08T17:22:00Z">
          <w:r w:rsidR="005E0B27" w:rsidDel="002404F8">
            <w:rPr>
              <w:rFonts w:ascii="Calibri" w:eastAsia="Times New Roman" w:hAnsi="Calibri" w:cs="Times New Roman"/>
              <w:szCs w:val="22"/>
              <w:lang w:val="en-US" w:bidi="ar-SA"/>
            </w:rPr>
            <w:delText>.</w:delText>
          </w:r>
        </w:del>
      </w:ins>
      <w:del w:id="1156" w:author="Windows User" w:date="2021-12-08T17:22:00Z">
        <w:r w:rsidRPr="00F55CBF" w:rsidDel="002404F8">
          <w:rPr>
            <w:rFonts w:ascii="Calibri" w:eastAsia="Times New Roman" w:hAnsi="Calibri" w:cs="Times New Roman"/>
            <w:szCs w:val="22"/>
            <w:lang w:val="en-US" w:bidi="ar-SA"/>
          </w:rPr>
          <w:delText xml:space="preserve"> </w:delText>
        </w:r>
      </w:del>
    </w:p>
    <w:p w14:paraId="07332F70" w14:textId="324F3104" w:rsidR="00AF0B2E" w:rsidRPr="00F55CBF" w:rsidDel="002404F8" w:rsidRDefault="00AF0B2E" w:rsidP="00482287">
      <w:pPr>
        <w:rPr>
          <w:del w:id="1157" w:author="Windows User" w:date="2021-12-08T17:22:00Z"/>
          <w:rFonts w:ascii="Calibri" w:eastAsia="Times New Roman" w:hAnsi="Calibri" w:cs="Times New Roman"/>
          <w:szCs w:val="22"/>
          <w:lang w:val="en-US" w:bidi="ar-SA"/>
        </w:rPr>
      </w:pPr>
      <w:del w:id="1158" w:author="Windows User" w:date="2021-12-08T17:22:00Z">
        <w:r w:rsidRPr="00F55CBF" w:rsidDel="002404F8">
          <w:rPr>
            <w:rFonts w:ascii="Calibri" w:eastAsia="Times New Roman" w:hAnsi="Calibri" w:cs="Times New Roman"/>
            <w:szCs w:val="22"/>
            <w:lang w:val="en-US" w:bidi="ar-SA"/>
          </w:rPr>
          <w:delText>For the community to function well, each part has to effectively carry out its role in relation to the whole organism. A healthy community has well-connected, interdependent sectors that share responsibility for recogni</w:delText>
        </w:r>
      </w:del>
      <w:ins w:id="1159" w:author="Romi" w:date="2021-01-04T12:04:00Z">
        <w:del w:id="1160" w:author="Windows User" w:date="2021-12-08T17:22:00Z">
          <w:r w:rsidR="005E0B27" w:rsidDel="002404F8">
            <w:rPr>
              <w:rFonts w:ascii="Calibri" w:eastAsia="Times New Roman" w:hAnsi="Calibri" w:cs="Times New Roman"/>
              <w:szCs w:val="22"/>
              <w:lang w:val="en-US" w:bidi="ar-SA"/>
            </w:rPr>
            <w:delText>s</w:delText>
          </w:r>
        </w:del>
      </w:ins>
      <w:del w:id="1161" w:author="Windows User" w:date="2021-12-08T17:22:00Z">
        <w:r w:rsidRPr="00F55CBF" w:rsidDel="002404F8">
          <w:rPr>
            <w:rFonts w:ascii="Calibri" w:eastAsia="Times New Roman" w:hAnsi="Calibri" w:cs="Times New Roman"/>
            <w:szCs w:val="22"/>
            <w:lang w:val="en-US" w:bidi="ar-SA"/>
          </w:rPr>
          <w:delText>zing and resolving problems and enhancing its well-being</w:delText>
        </w:r>
      </w:del>
      <w:ins w:id="1162" w:author="Romi" w:date="2021-01-04T11:41:00Z">
        <w:del w:id="1163" w:author="Windows User" w:date="2021-12-08T17:22:00Z">
          <w:r w:rsidR="00885C81" w:rsidDel="002404F8">
            <w:rPr>
              <w:rFonts w:ascii="Calibri" w:eastAsia="Times New Roman" w:hAnsi="Calibri" w:cs="Times New Roman"/>
              <w:szCs w:val="22"/>
              <w:lang w:val="en-US" w:bidi="ar-SA"/>
            </w:rPr>
            <w:delText xml:space="preserve">. </w:delText>
          </w:r>
        </w:del>
      </w:ins>
      <w:del w:id="1164" w:author="Windows User" w:date="2021-12-08T17:22:00Z">
        <w:r w:rsidRPr="00F55CBF" w:rsidDel="002404F8">
          <w:rPr>
            <w:rFonts w:ascii="Calibri" w:eastAsia="Times New Roman" w:hAnsi="Calibri" w:cs="Times New Roman"/>
            <w:szCs w:val="22"/>
            <w:lang w:val="en-US" w:bidi="ar-SA"/>
          </w:rPr>
          <w:delText>Successfully addressing a community’s complex problems requires integration, collaboration, and coordinat</w:delText>
        </w:r>
        <w:r w:rsidR="00003CB0" w:rsidRPr="00F55CBF" w:rsidDel="002404F8">
          <w:rPr>
            <w:rFonts w:ascii="Calibri" w:eastAsia="Times New Roman" w:hAnsi="Calibri" w:cs="Times New Roman"/>
            <w:szCs w:val="22"/>
            <w:lang w:val="en-US" w:bidi="ar-SA"/>
          </w:rPr>
          <w:delText>ion of resources from all parts.</w:delText>
        </w:r>
      </w:del>
    </w:p>
    <w:p w14:paraId="51AF9F1F" w14:textId="77777777" w:rsidR="00AF0B2E" w:rsidRPr="00F55CBF" w:rsidRDefault="00AF0B2E" w:rsidP="00AF0B2E">
      <w:pPr>
        <w:spacing w:after="0" w:line="240" w:lineRule="auto"/>
        <w:rPr>
          <w:rFonts w:ascii="Calibri" w:eastAsia="Times New Roman" w:hAnsi="Calibri" w:cs="Times New Roman"/>
          <w:szCs w:val="22"/>
          <w:lang w:val="en-US" w:bidi="ar-SA"/>
        </w:rPr>
      </w:pPr>
    </w:p>
    <w:p w14:paraId="4047C85D" w14:textId="456BF396" w:rsidR="00A133FF" w:rsidRDefault="00A133FF" w:rsidP="00A133FF">
      <w:pPr>
        <w:spacing w:after="0" w:line="240" w:lineRule="auto"/>
        <w:rPr>
          <w:ins w:id="1165" w:author="Windows User" w:date="2021-12-09T10:47:00Z"/>
          <w:rFonts w:ascii="Nirmala UI" w:eastAsia="Times New Roman" w:hAnsi="Nirmala UI" w:cs="Nirmala UI"/>
          <w:bCs/>
          <w:szCs w:val="22"/>
          <w:lang w:val="en-US"/>
        </w:rPr>
      </w:pPr>
      <w:ins w:id="1166" w:author="Windows User" w:date="2021-12-08T17:24:00Z">
        <w:r w:rsidRPr="0001678E">
          <w:rPr>
            <w:rFonts w:ascii="Nirmala UI" w:eastAsia="Times New Roman" w:hAnsi="Nirmala UI" w:cs="Nirmala UI" w:hint="cs"/>
            <w:bCs/>
            <w:szCs w:val="22"/>
            <w:cs/>
            <w:lang w:val="en-US"/>
            <w:rPrChange w:id="1167" w:author="Windows User" w:date="2021-12-09T10:47:00Z">
              <w:rPr>
                <w:rFonts w:ascii="Nirmala UI" w:eastAsia="Times New Roman" w:hAnsi="Nirmala UI" w:cs="Nirmala UI" w:hint="cs"/>
                <w:b/>
                <w:szCs w:val="22"/>
                <w:cs/>
                <w:lang w:val="en-US"/>
              </w:rPr>
            </w:rPrChange>
          </w:rPr>
          <w:t>सामाजिक</w:t>
        </w:r>
        <w:r w:rsidRPr="0001678E">
          <w:rPr>
            <w:rFonts w:ascii="Calibri" w:eastAsia="Times New Roman" w:hAnsi="Calibri" w:cs="Mangal"/>
            <w:bCs/>
            <w:szCs w:val="22"/>
            <w:cs/>
            <w:lang w:val="en-US"/>
            <w:rPrChange w:id="1168" w:author="Windows User" w:date="2021-12-09T10:47:00Z">
              <w:rPr>
                <w:rFonts w:ascii="Calibri" w:eastAsia="Times New Roman" w:hAnsi="Calibri" w:cs="Mangal"/>
                <w:b/>
                <w:szCs w:val="22"/>
                <w:cs/>
                <w:lang w:val="en-US"/>
              </w:rPr>
            </w:rPrChange>
          </w:rPr>
          <w:t xml:space="preserve"> </w:t>
        </w:r>
        <w:r w:rsidRPr="0001678E">
          <w:rPr>
            <w:rFonts w:ascii="Nirmala UI" w:eastAsia="Times New Roman" w:hAnsi="Nirmala UI" w:cs="Nirmala UI" w:hint="cs"/>
            <w:bCs/>
            <w:szCs w:val="22"/>
            <w:cs/>
            <w:lang w:val="en-US"/>
            <w:rPrChange w:id="1169" w:author="Windows User" w:date="2021-12-09T10:47:00Z">
              <w:rPr>
                <w:rFonts w:ascii="Nirmala UI" w:eastAsia="Times New Roman" w:hAnsi="Nirmala UI" w:cs="Nirmala UI" w:hint="cs"/>
                <w:b/>
                <w:szCs w:val="22"/>
                <w:cs/>
                <w:lang w:val="en-US"/>
              </w:rPr>
            </w:rPrChange>
          </w:rPr>
          <w:t>परिप्रेक्ष्य</w:t>
        </w:r>
      </w:ins>
    </w:p>
    <w:p w14:paraId="596C94D0" w14:textId="77777777" w:rsidR="0001678E" w:rsidRPr="0001678E" w:rsidRDefault="0001678E" w:rsidP="00A133FF">
      <w:pPr>
        <w:spacing w:after="0" w:line="240" w:lineRule="auto"/>
        <w:rPr>
          <w:ins w:id="1170" w:author="Windows User" w:date="2021-12-08T17:24:00Z"/>
          <w:rFonts w:ascii="Calibri" w:eastAsia="Times New Roman" w:hAnsi="Calibri" w:cs="Times New Roman" w:hint="cs"/>
          <w:bCs/>
          <w:szCs w:val="22"/>
          <w:lang w:val="en-US" w:bidi="ar-SA"/>
          <w:rPrChange w:id="1171" w:author="Windows User" w:date="2021-12-09T10:47:00Z">
            <w:rPr>
              <w:ins w:id="1172" w:author="Windows User" w:date="2021-12-08T17:24:00Z"/>
              <w:rFonts w:ascii="Calibri" w:eastAsia="Times New Roman" w:hAnsi="Calibri" w:cs="Times New Roman"/>
              <w:b/>
              <w:szCs w:val="22"/>
              <w:lang w:val="en-US" w:bidi="ar-SA"/>
            </w:rPr>
          </w:rPrChange>
        </w:rPr>
      </w:pPr>
    </w:p>
    <w:p w14:paraId="1CDE6124" w14:textId="77777777" w:rsidR="00A133FF" w:rsidRPr="00A133FF" w:rsidRDefault="00A133FF" w:rsidP="0001678E">
      <w:pPr>
        <w:spacing w:after="0" w:line="240" w:lineRule="auto"/>
        <w:jc w:val="both"/>
        <w:rPr>
          <w:ins w:id="1173" w:author="Windows User" w:date="2021-12-08T17:24:00Z"/>
          <w:rFonts w:ascii="Calibri" w:eastAsia="Times New Roman" w:hAnsi="Calibri" w:cs="Times New Roman"/>
          <w:b/>
          <w:szCs w:val="22"/>
          <w:lang w:val="en-US" w:bidi="ar-SA"/>
        </w:rPr>
        <w:pPrChange w:id="1174" w:author="Windows User" w:date="2021-12-09T10:47:00Z">
          <w:pPr>
            <w:spacing w:after="0" w:line="240" w:lineRule="auto"/>
          </w:pPr>
        </w:pPrChange>
      </w:pPr>
      <w:ins w:id="1175" w:author="Windows User" w:date="2021-12-08T17:24:00Z">
        <w:r w:rsidRPr="00A133FF">
          <w:rPr>
            <w:rFonts w:ascii="Nirmala UI" w:eastAsia="Times New Roman" w:hAnsi="Nirmala UI" w:cs="Nirmala UI" w:hint="cs"/>
            <w:b/>
            <w:szCs w:val="22"/>
            <w:cs/>
            <w:lang w:val="en-US"/>
          </w:rPr>
          <w:t>एक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समुदाय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सामाजिक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और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राजनीतिक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नेटवर्क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वर्णन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करके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भी</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परिभाषित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जा</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सकता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है</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जो</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व्यक्तियों</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सामुदायिक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संगठनों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जोड़ता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है</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और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इन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नेटवर्कों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समझना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सामुदायिक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जुड़ाव</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योजना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बनाने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लिए</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महत्वपूर्ण</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है।</w:t>
        </w:r>
      </w:ins>
    </w:p>
    <w:p w14:paraId="1A417540" w14:textId="77777777" w:rsidR="00A133FF" w:rsidRPr="00A133FF" w:rsidRDefault="00A133FF" w:rsidP="0001678E">
      <w:pPr>
        <w:spacing w:after="0" w:line="240" w:lineRule="auto"/>
        <w:jc w:val="both"/>
        <w:rPr>
          <w:ins w:id="1176" w:author="Windows User" w:date="2021-12-08T17:24:00Z"/>
          <w:rFonts w:ascii="Calibri" w:eastAsia="Times New Roman" w:hAnsi="Calibri" w:cs="Times New Roman"/>
          <w:b/>
          <w:szCs w:val="22"/>
          <w:lang w:val="en-US" w:bidi="ar-SA"/>
        </w:rPr>
        <w:pPrChange w:id="1177" w:author="Windows User" w:date="2021-12-09T10:47:00Z">
          <w:pPr>
            <w:spacing w:after="0" w:line="240" w:lineRule="auto"/>
          </w:pPr>
        </w:pPrChange>
      </w:pPr>
    </w:p>
    <w:p w14:paraId="5C3BE38D" w14:textId="77777777" w:rsidR="00A133FF" w:rsidRPr="00A133FF" w:rsidRDefault="00A133FF" w:rsidP="0001678E">
      <w:pPr>
        <w:spacing w:after="0" w:line="240" w:lineRule="auto"/>
        <w:jc w:val="both"/>
        <w:rPr>
          <w:ins w:id="1178" w:author="Windows User" w:date="2021-12-08T17:24:00Z"/>
          <w:rFonts w:ascii="Calibri" w:eastAsia="Times New Roman" w:hAnsi="Calibri" w:cs="Times New Roman"/>
          <w:b/>
          <w:szCs w:val="22"/>
          <w:lang w:val="en-US" w:bidi="ar-SA"/>
        </w:rPr>
        <w:pPrChange w:id="1179" w:author="Windows User" w:date="2021-12-09T10:47:00Z">
          <w:pPr>
            <w:spacing w:after="0" w:line="240" w:lineRule="auto"/>
          </w:pPr>
        </w:pPrChange>
      </w:pPr>
      <w:ins w:id="1180" w:author="Windows User" w:date="2021-12-08T17:24:00Z">
        <w:r w:rsidRPr="00A133FF">
          <w:rPr>
            <w:rFonts w:ascii="Nirmala UI" w:eastAsia="Times New Roman" w:hAnsi="Nirmala UI" w:cs="Nirmala UI" w:hint="cs"/>
            <w:b/>
            <w:szCs w:val="22"/>
            <w:cs/>
            <w:lang w:val="en-US"/>
          </w:rPr>
          <w:t>उदाहरण</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लिए</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व्यक्तियों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बीच</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सामाजिक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संबंधों</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लगाने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समुदाय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व्यवहार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पैटर्न</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उसके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उच्च</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जोखिम</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वाले</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समूहों</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पहचान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करने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और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उसके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नेटवर्क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मजबूत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करने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में</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मदद</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मिल</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सकती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है।</w:t>
        </w:r>
      </w:ins>
    </w:p>
    <w:p w14:paraId="0095871F" w14:textId="77777777" w:rsidR="00A133FF" w:rsidRPr="0001678E" w:rsidRDefault="00A133FF" w:rsidP="00A133FF">
      <w:pPr>
        <w:spacing w:after="0" w:line="240" w:lineRule="auto"/>
        <w:rPr>
          <w:ins w:id="1181" w:author="Windows User" w:date="2021-12-08T17:24:00Z"/>
          <w:rFonts w:ascii="Calibri" w:eastAsia="Times New Roman" w:hAnsi="Calibri" w:cs="Times New Roman"/>
          <w:bCs/>
          <w:szCs w:val="22"/>
          <w:lang w:val="en-US" w:bidi="ar-SA"/>
          <w:rPrChange w:id="1182" w:author="Windows User" w:date="2021-12-09T10:47:00Z">
            <w:rPr>
              <w:ins w:id="1183" w:author="Windows User" w:date="2021-12-08T17:24:00Z"/>
              <w:rFonts w:ascii="Calibri" w:eastAsia="Times New Roman" w:hAnsi="Calibri" w:cs="Times New Roman"/>
              <w:b/>
              <w:szCs w:val="22"/>
              <w:lang w:val="en-US" w:bidi="ar-SA"/>
            </w:rPr>
          </w:rPrChange>
        </w:rPr>
      </w:pPr>
    </w:p>
    <w:p w14:paraId="036D5D26" w14:textId="77777777" w:rsidR="00A133FF" w:rsidRPr="0001678E" w:rsidRDefault="00A133FF" w:rsidP="00A133FF">
      <w:pPr>
        <w:spacing w:after="0" w:line="240" w:lineRule="auto"/>
        <w:rPr>
          <w:ins w:id="1184" w:author="Windows User" w:date="2021-12-08T17:24:00Z"/>
          <w:rFonts w:ascii="Calibri" w:eastAsia="Times New Roman" w:hAnsi="Calibri" w:cs="Times New Roman"/>
          <w:bCs/>
          <w:szCs w:val="22"/>
          <w:lang w:val="en-US" w:bidi="ar-SA"/>
          <w:rPrChange w:id="1185" w:author="Windows User" w:date="2021-12-09T10:47:00Z">
            <w:rPr>
              <w:ins w:id="1186" w:author="Windows User" w:date="2021-12-08T17:24:00Z"/>
              <w:rFonts w:ascii="Calibri" w:eastAsia="Times New Roman" w:hAnsi="Calibri" w:cs="Times New Roman"/>
              <w:b/>
              <w:szCs w:val="22"/>
              <w:lang w:val="en-US" w:bidi="ar-SA"/>
            </w:rPr>
          </w:rPrChange>
        </w:rPr>
      </w:pPr>
      <w:ins w:id="1187" w:author="Windows User" w:date="2021-12-08T17:24:00Z">
        <w:r w:rsidRPr="0001678E">
          <w:rPr>
            <w:rFonts w:ascii="Nirmala UI" w:eastAsia="Times New Roman" w:hAnsi="Nirmala UI" w:cs="Nirmala UI" w:hint="cs"/>
            <w:bCs/>
            <w:szCs w:val="22"/>
            <w:cs/>
            <w:lang w:val="en-US"/>
            <w:rPrChange w:id="1188" w:author="Windows User" w:date="2021-12-09T10:47:00Z">
              <w:rPr>
                <w:rFonts w:ascii="Nirmala UI" w:eastAsia="Times New Roman" w:hAnsi="Nirmala UI" w:cs="Nirmala UI" w:hint="cs"/>
                <w:b/>
                <w:szCs w:val="22"/>
                <w:cs/>
                <w:lang w:val="en-US"/>
              </w:rPr>
            </w:rPrChange>
          </w:rPr>
          <w:t>आभासी</w:t>
        </w:r>
        <w:r w:rsidRPr="0001678E">
          <w:rPr>
            <w:rFonts w:ascii="Calibri" w:eastAsia="Times New Roman" w:hAnsi="Calibri" w:cs="Mangal"/>
            <w:bCs/>
            <w:szCs w:val="22"/>
            <w:cs/>
            <w:lang w:val="en-US"/>
            <w:rPrChange w:id="1189" w:author="Windows User" w:date="2021-12-09T10:47:00Z">
              <w:rPr>
                <w:rFonts w:ascii="Calibri" w:eastAsia="Times New Roman" w:hAnsi="Calibri" w:cs="Mangal"/>
                <w:b/>
                <w:szCs w:val="22"/>
                <w:cs/>
                <w:lang w:val="en-US"/>
              </w:rPr>
            </w:rPrChange>
          </w:rPr>
          <w:t xml:space="preserve"> </w:t>
        </w:r>
        <w:r w:rsidRPr="0001678E">
          <w:rPr>
            <w:rFonts w:ascii="Nirmala UI" w:eastAsia="Times New Roman" w:hAnsi="Nirmala UI" w:cs="Nirmala UI" w:hint="cs"/>
            <w:bCs/>
            <w:szCs w:val="22"/>
            <w:cs/>
            <w:lang w:val="en-US"/>
            <w:rPrChange w:id="1190" w:author="Windows User" w:date="2021-12-09T10:47:00Z">
              <w:rPr>
                <w:rFonts w:ascii="Nirmala UI" w:eastAsia="Times New Roman" w:hAnsi="Nirmala UI" w:cs="Nirmala UI" w:hint="cs"/>
                <w:b/>
                <w:szCs w:val="22"/>
                <w:cs/>
                <w:lang w:val="en-US"/>
              </w:rPr>
            </w:rPrChange>
          </w:rPr>
          <w:t>परिप्रेक्ष्य</w:t>
        </w:r>
      </w:ins>
    </w:p>
    <w:p w14:paraId="159B26B7" w14:textId="77777777" w:rsidR="00A133FF" w:rsidRPr="00A133FF" w:rsidRDefault="00A133FF" w:rsidP="00A133FF">
      <w:pPr>
        <w:spacing w:after="0" w:line="240" w:lineRule="auto"/>
        <w:rPr>
          <w:ins w:id="1191" w:author="Windows User" w:date="2021-12-08T17:24:00Z"/>
          <w:rFonts w:ascii="Calibri" w:eastAsia="Times New Roman" w:hAnsi="Calibri" w:cs="Times New Roman"/>
          <w:b/>
          <w:szCs w:val="22"/>
          <w:lang w:val="en-US" w:bidi="ar-SA"/>
        </w:rPr>
      </w:pPr>
    </w:p>
    <w:p w14:paraId="7C290A62" w14:textId="77777777" w:rsidR="00A133FF" w:rsidRPr="00A133FF" w:rsidRDefault="00A133FF" w:rsidP="0001678E">
      <w:pPr>
        <w:spacing w:after="0" w:line="240" w:lineRule="auto"/>
        <w:jc w:val="both"/>
        <w:rPr>
          <w:ins w:id="1192" w:author="Windows User" w:date="2021-12-08T17:24:00Z"/>
          <w:rFonts w:ascii="Calibri" w:eastAsia="Times New Roman" w:hAnsi="Calibri" w:cs="Times New Roman"/>
          <w:b/>
          <w:szCs w:val="22"/>
          <w:lang w:val="en-US" w:bidi="ar-SA"/>
        </w:rPr>
        <w:pPrChange w:id="1193" w:author="Windows User" w:date="2021-12-09T10:47:00Z">
          <w:pPr>
            <w:spacing w:after="0" w:line="240" w:lineRule="auto"/>
          </w:pPr>
        </w:pPrChange>
      </w:pPr>
      <w:ins w:id="1194" w:author="Windows User" w:date="2021-12-08T17:24:00Z">
        <w:r w:rsidRPr="00A133FF">
          <w:rPr>
            <w:rFonts w:ascii="Nirmala UI" w:eastAsia="Times New Roman" w:hAnsi="Nirmala UI" w:cs="Nirmala UI" w:hint="cs"/>
            <w:b/>
            <w:szCs w:val="22"/>
            <w:cs/>
            <w:lang w:val="en-US"/>
          </w:rPr>
          <w:lastRenderedPageBreak/>
          <w:t>कुछ</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समुदाय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भौगोलिक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रूप</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परिभाषित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क्षेत्रों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चित्रण</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करते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हैं</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लेकिन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आज</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व्यक्ति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सूचना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तक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पहुंचने</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लोगों</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मिलने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और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उनके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जीवन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प्रभावित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करने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वाले</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निर्णय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लेने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लिए</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कंप्यूटर</w:t>
        </w:r>
        <w:r w:rsidRPr="00A133FF">
          <w:rPr>
            <w:rFonts w:ascii="Calibri" w:eastAsia="Times New Roman" w:hAnsi="Calibri" w:cs="Mangal"/>
            <w:b/>
            <w:szCs w:val="22"/>
            <w:cs/>
            <w:lang w:val="en-US"/>
          </w:rPr>
          <w:t>-</w:t>
        </w:r>
        <w:r w:rsidRPr="00A133FF">
          <w:rPr>
            <w:rFonts w:ascii="Nirmala UI" w:eastAsia="Times New Roman" w:hAnsi="Nirmala UI" w:cs="Nirmala UI" w:hint="cs"/>
            <w:b/>
            <w:szCs w:val="22"/>
            <w:cs/>
            <w:lang w:val="en-US"/>
          </w:rPr>
          <w:t>मध्यस्थ</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संचार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अधिक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अधिक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भरोसा</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करते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हैं।</w:t>
        </w:r>
      </w:ins>
    </w:p>
    <w:p w14:paraId="4D80529C" w14:textId="77777777" w:rsidR="00A133FF" w:rsidRPr="00A133FF" w:rsidRDefault="00A133FF" w:rsidP="0001678E">
      <w:pPr>
        <w:spacing w:after="0" w:line="240" w:lineRule="auto"/>
        <w:jc w:val="both"/>
        <w:rPr>
          <w:ins w:id="1195" w:author="Windows User" w:date="2021-12-08T17:24:00Z"/>
          <w:rFonts w:ascii="Calibri" w:eastAsia="Times New Roman" w:hAnsi="Calibri" w:cs="Times New Roman"/>
          <w:b/>
          <w:szCs w:val="22"/>
          <w:lang w:val="en-US" w:bidi="ar-SA"/>
        </w:rPr>
        <w:pPrChange w:id="1196" w:author="Windows User" w:date="2021-12-09T10:47:00Z">
          <w:pPr>
            <w:spacing w:after="0" w:line="240" w:lineRule="auto"/>
          </w:pPr>
        </w:pPrChange>
      </w:pPr>
      <w:ins w:id="1197" w:author="Windows User" w:date="2021-12-08T17:24:00Z">
        <w:r w:rsidRPr="00A133FF">
          <w:rPr>
            <w:rFonts w:ascii="Nirmala UI" w:eastAsia="Times New Roman" w:hAnsi="Nirmala UI" w:cs="Nirmala UI" w:hint="cs"/>
            <w:b/>
            <w:szCs w:val="22"/>
            <w:cs/>
            <w:lang w:val="en-US"/>
          </w:rPr>
          <w:t>इंटरनेट</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संगठित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तरीके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इंटरैक्ट</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करने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वाले</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सामान्य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हितों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वाले</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सामाजिक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समूहों</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समूहों</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आभासी</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समुदाय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माना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जाता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है।</w:t>
        </w:r>
      </w:ins>
    </w:p>
    <w:p w14:paraId="4EEE0436" w14:textId="77777777" w:rsidR="00A133FF" w:rsidRPr="00A133FF" w:rsidRDefault="00A133FF" w:rsidP="0001678E">
      <w:pPr>
        <w:spacing w:after="0" w:line="240" w:lineRule="auto"/>
        <w:jc w:val="both"/>
        <w:rPr>
          <w:ins w:id="1198" w:author="Windows User" w:date="2021-12-08T17:24:00Z"/>
          <w:rFonts w:ascii="Calibri" w:eastAsia="Times New Roman" w:hAnsi="Calibri" w:cs="Times New Roman"/>
          <w:b/>
          <w:szCs w:val="22"/>
          <w:lang w:val="en-US" w:bidi="ar-SA"/>
        </w:rPr>
        <w:pPrChange w:id="1199" w:author="Windows User" w:date="2021-12-09T10:47:00Z">
          <w:pPr>
            <w:spacing w:after="0" w:line="240" w:lineRule="auto"/>
          </w:pPr>
        </w:pPrChange>
      </w:pPr>
    </w:p>
    <w:p w14:paraId="2321695A" w14:textId="77777777" w:rsidR="00A133FF" w:rsidRDefault="00A133FF" w:rsidP="0001678E">
      <w:pPr>
        <w:spacing w:after="0" w:line="240" w:lineRule="auto"/>
        <w:jc w:val="both"/>
        <w:rPr>
          <w:ins w:id="1200" w:author="Windows User" w:date="2021-12-08T17:24:00Z"/>
          <w:rFonts w:ascii="Nirmala UI" w:eastAsia="Times New Roman" w:hAnsi="Nirmala UI" w:cs="Nirmala UI"/>
          <w:b/>
          <w:szCs w:val="22"/>
          <w:lang w:val="en-US"/>
        </w:rPr>
        <w:pPrChange w:id="1201" w:author="Windows User" w:date="2021-12-09T10:47:00Z">
          <w:pPr>
            <w:spacing w:after="0" w:line="240" w:lineRule="auto"/>
          </w:pPr>
        </w:pPrChange>
      </w:pPr>
      <w:ins w:id="1202" w:author="Windows User" w:date="2021-12-08T17:24:00Z">
        <w:r w:rsidRPr="00A133FF">
          <w:rPr>
            <w:rFonts w:ascii="Nirmala UI" w:eastAsia="Times New Roman" w:hAnsi="Nirmala UI" w:cs="Nirmala UI" w:hint="cs"/>
            <w:b/>
            <w:szCs w:val="22"/>
            <w:cs/>
            <w:lang w:val="en-US"/>
          </w:rPr>
          <w:t>संचार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कंप्यूटर</w:t>
        </w:r>
        <w:r w:rsidRPr="00A133FF">
          <w:rPr>
            <w:rFonts w:ascii="Calibri" w:eastAsia="Times New Roman" w:hAnsi="Calibri" w:cs="Mangal"/>
            <w:b/>
            <w:szCs w:val="22"/>
            <w:cs/>
            <w:lang w:val="en-US"/>
          </w:rPr>
          <w:t>-</w:t>
        </w:r>
        <w:r w:rsidRPr="00A133FF">
          <w:rPr>
            <w:rFonts w:ascii="Nirmala UI" w:eastAsia="Times New Roman" w:hAnsi="Nirmala UI" w:cs="Nirmala UI" w:hint="cs"/>
            <w:b/>
            <w:szCs w:val="22"/>
            <w:cs/>
            <w:lang w:val="en-US"/>
          </w:rPr>
          <w:t>मध्यस्थ</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रूपों</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उदाहरणों</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में</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ईमेल</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इंस्टेंट</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टेक्स्ट</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मैसेजिंग</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ई</w:t>
        </w:r>
        <w:r w:rsidRPr="00A133FF">
          <w:rPr>
            <w:rFonts w:ascii="Calibri" w:eastAsia="Times New Roman" w:hAnsi="Calibri" w:cs="Mangal"/>
            <w:b/>
            <w:szCs w:val="22"/>
            <w:cs/>
            <w:lang w:val="en-US"/>
          </w:rPr>
          <w:t>-</w:t>
        </w:r>
        <w:r w:rsidRPr="00A133FF">
          <w:rPr>
            <w:rFonts w:ascii="Nirmala UI" w:eastAsia="Times New Roman" w:hAnsi="Nirmala UI" w:cs="Nirmala UI" w:hint="cs"/>
            <w:b/>
            <w:szCs w:val="22"/>
            <w:cs/>
            <w:lang w:val="en-US"/>
          </w:rPr>
          <w:t>चैट</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रूम</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और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सोशल</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नेटवर्किंग</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साइट</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जैसे</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फेसबुक</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यूट्यूब</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व्हाट्सएप</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और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ट्विटर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शामिल</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हैं।</w:t>
        </w:r>
      </w:ins>
    </w:p>
    <w:p w14:paraId="59785462" w14:textId="3BAE272B" w:rsidR="00AF0B2E" w:rsidRPr="0001678E" w:rsidDel="00A133FF" w:rsidRDefault="00003CB0" w:rsidP="00A133FF">
      <w:pPr>
        <w:spacing w:after="0" w:line="240" w:lineRule="auto"/>
        <w:rPr>
          <w:del w:id="1203" w:author="Windows User" w:date="2021-12-08T17:24:00Z"/>
          <w:rFonts w:ascii="Calibri" w:eastAsia="Times New Roman" w:hAnsi="Calibri" w:cs="Times New Roman"/>
          <w:bCs/>
          <w:szCs w:val="22"/>
          <w:lang w:val="en-US" w:bidi="ar-SA"/>
          <w:rPrChange w:id="1204" w:author="Windows User" w:date="2021-12-09T10:47:00Z">
            <w:rPr>
              <w:del w:id="1205" w:author="Windows User" w:date="2021-12-08T17:24:00Z"/>
              <w:rFonts w:ascii="Calibri" w:eastAsia="Times New Roman" w:hAnsi="Calibri" w:cs="Times New Roman"/>
              <w:b/>
              <w:szCs w:val="22"/>
              <w:lang w:val="en-US" w:bidi="ar-SA"/>
            </w:rPr>
          </w:rPrChange>
        </w:rPr>
      </w:pPr>
      <w:del w:id="1206" w:author="Windows User" w:date="2021-12-08T17:24:00Z">
        <w:r w:rsidRPr="0001678E" w:rsidDel="00A133FF">
          <w:rPr>
            <w:rFonts w:ascii="Calibri" w:eastAsia="Times New Roman" w:hAnsi="Calibri" w:cs="Times New Roman"/>
            <w:bCs/>
            <w:szCs w:val="22"/>
            <w:lang w:val="en-US" w:bidi="ar-SA"/>
            <w:rPrChange w:id="1207" w:author="Windows User" w:date="2021-12-09T10:47:00Z">
              <w:rPr>
                <w:rFonts w:ascii="Calibri" w:eastAsia="Times New Roman" w:hAnsi="Calibri" w:cs="Times New Roman"/>
                <w:b/>
                <w:szCs w:val="22"/>
                <w:lang w:val="en-US" w:bidi="ar-SA"/>
              </w:rPr>
            </w:rPrChange>
          </w:rPr>
          <w:delText xml:space="preserve">Slide 5.6: </w:delText>
        </w:r>
        <w:r w:rsidR="00AF0B2E" w:rsidRPr="0001678E" w:rsidDel="00A133FF">
          <w:rPr>
            <w:rFonts w:ascii="Calibri" w:eastAsia="Times New Roman" w:hAnsi="Calibri" w:cs="Times New Roman"/>
            <w:bCs/>
            <w:szCs w:val="22"/>
            <w:lang w:val="en-US" w:bidi="ar-SA"/>
            <w:rPrChange w:id="1208" w:author="Windows User" w:date="2021-12-09T10:47:00Z">
              <w:rPr>
                <w:rFonts w:ascii="Calibri" w:eastAsia="Times New Roman" w:hAnsi="Calibri" w:cs="Times New Roman"/>
                <w:b/>
                <w:szCs w:val="22"/>
                <w:lang w:val="en-US" w:bidi="ar-SA"/>
              </w:rPr>
            </w:rPrChange>
          </w:rPr>
          <w:delText>Social Perspective</w:delText>
        </w:r>
      </w:del>
    </w:p>
    <w:p w14:paraId="52E3D61B" w14:textId="4882FCDF" w:rsidR="00003CB0" w:rsidRPr="0001678E" w:rsidDel="00A133FF" w:rsidRDefault="00AF0B2E" w:rsidP="00003CB0">
      <w:pPr>
        <w:spacing w:after="0" w:line="240" w:lineRule="auto"/>
        <w:rPr>
          <w:del w:id="1209" w:author="Windows User" w:date="2021-12-08T17:24:00Z"/>
          <w:rFonts w:ascii="Calibri" w:eastAsia="Times New Roman" w:hAnsi="Calibri" w:cs="Times New Roman"/>
          <w:bCs/>
          <w:szCs w:val="22"/>
          <w:lang w:val="en-US" w:bidi="ar-SA"/>
          <w:rPrChange w:id="1210" w:author="Windows User" w:date="2021-12-09T10:47:00Z">
            <w:rPr>
              <w:del w:id="1211" w:author="Windows User" w:date="2021-12-08T17:24:00Z"/>
              <w:rFonts w:ascii="Calibri" w:eastAsia="Times New Roman" w:hAnsi="Calibri" w:cs="Times New Roman"/>
              <w:szCs w:val="22"/>
              <w:lang w:val="en-US" w:bidi="ar-SA"/>
            </w:rPr>
          </w:rPrChange>
        </w:rPr>
      </w:pPr>
      <w:del w:id="1212" w:author="Windows User" w:date="2021-12-08T17:24:00Z">
        <w:r w:rsidRPr="0001678E" w:rsidDel="00A133FF">
          <w:rPr>
            <w:rFonts w:ascii="Calibri" w:eastAsia="Times New Roman" w:hAnsi="Calibri" w:cs="Times New Roman"/>
            <w:bCs/>
            <w:szCs w:val="22"/>
            <w:lang w:val="en-US" w:bidi="ar-SA"/>
            <w:rPrChange w:id="1213" w:author="Windows User" w:date="2021-12-09T10:47:00Z">
              <w:rPr>
                <w:rFonts w:ascii="Calibri" w:eastAsia="Times New Roman" w:hAnsi="Calibri" w:cs="Times New Roman"/>
                <w:szCs w:val="22"/>
                <w:lang w:val="en-US" w:bidi="ar-SA"/>
              </w:rPr>
            </w:rPrChange>
          </w:rPr>
          <w:delText>A community can also be defined by describing the social and political networks</w:delText>
        </w:r>
        <w:r w:rsidR="00003CB0" w:rsidRPr="0001678E" w:rsidDel="00A133FF">
          <w:rPr>
            <w:rFonts w:ascii="Calibri" w:eastAsia="Times New Roman" w:hAnsi="Calibri" w:cs="Times New Roman"/>
            <w:bCs/>
            <w:szCs w:val="22"/>
            <w:lang w:val="en-US" w:bidi="ar-SA"/>
            <w:rPrChange w:id="1214" w:author="Windows User" w:date="2021-12-09T10:47:00Z">
              <w:rPr>
                <w:rFonts w:ascii="Calibri" w:eastAsia="Times New Roman" w:hAnsi="Calibri" w:cs="Times New Roman"/>
                <w:szCs w:val="22"/>
                <w:lang w:val="en-US" w:bidi="ar-SA"/>
              </w:rPr>
            </w:rPrChange>
          </w:rPr>
          <w:delText xml:space="preserve"> </w:delText>
        </w:r>
        <w:r w:rsidRPr="0001678E" w:rsidDel="00A133FF">
          <w:rPr>
            <w:rFonts w:ascii="Calibri" w:eastAsia="Times New Roman" w:hAnsi="Calibri" w:cs="Times New Roman"/>
            <w:bCs/>
            <w:szCs w:val="22"/>
            <w:lang w:val="en-US" w:bidi="ar-SA"/>
            <w:rPrChange w:id="1215" w:author="Windows User" w:date="2021-12-09T10:47:00Z">
              <w:rPr>
                <w:rFonts w:ascii="Calibri" w:eastAsia="Times New Roman" w:hAnsi="Calibri" w:cs="Times New Roman"/>
                <w:szCs w:val="22"/>
                <w:lang w:val="en-US" w:bidi="ar-SA"/>
              </w:rPr>
            </w:rPrChange>
          </w:rPr>
          <w:delText>that link individuals, communi</w:delText>
        </w:r>
        <w:r w:rsidR="00003CB0" w:rsidRPr="0001678E" w:rsidDel="00A133FF">
          <w:rPr>
            <w:rFonts w:ascii="Calibri" w:eastAsia="Times New Roman" w:hAnsi="Calibri" w:cs="Times New Roman"/>
            <w:bCs/>
            <w:szCs w:val="22"/>
            <w:lang w:val="en-US" w:bidi="ar-SA"/>
            <w:rPrChange w:id="1216" w:author="Windows User" w:date="2021-12-09T10:47:00Z">
              <w:rPr>
                <w:rFonts w:ascii="Calibri" w:eastAsia="Times New Roman" w:hAnsi="Calibri" w:cs="Times New Roman"/>
                <w:szCs w:val="22"/>
                <w:lang w:val="en-US" w:bidi="ar-SA"/>
              </w:rPr>
            </w:rPrChange>
          </w:rPr>
          <w:delText>ty organi</w:delText>
        </w:r>
      </w:del>
      <w:ins w:id="1217" w:author="Romi" w:date="2021-01-04T12:05:00Z">
        <w:del w:id="1218" w:author="Windows User" w:date="2021-12-08T17:24:00Z">
          <w:r w:rsidR="005E0B27" w:rsidRPr="0001678E" w:rsidDel="00A133FF">
            <w:rPr>
              <w:rFonts w:ascii="Calibri" w:eastAsia="Times New Roman" w:hAnsi="Calibri" w:cs="Times New Roman"/>
              <w:bCs/>
              <w:szCs w:val="22"/>
              <w:lang w:val="en-US" w:bidi="ar-SA"/>
              <w:rPrChange w:id="1219" w:author="Windows User" w:date="2021-12-09T10:47:00Z">
                <w:rPr>
                  <w:rFonts w:ascii="Calibri" w:eastAsia="Times New Roman" w:hAnsi="Calibri" w:cs="Times New Roman"/>
                  <w:szCs w:val="22"/>
                  <w:lang w:val="en-US" w:bidi="ar-SA"/>
                </w:rPr>
              </w:rPrChange>
            </w:rPr>
            <w:delText>s</w:delText>
          </w:r>
        </w:del>
      </w:ins>
      <w:del w:id="1220" w:author="Windows User" w:date="2021-12-08T17:24:00Z">
        <w:r w:rsidR="00003CB0" w:rsidRPr="0001678E" w:rsidDel="00A133FF">
          <w:rPr>
            <w:rFonts w:ascii="Calibri" w:eastAsia="Times New Roman" w:hAnsi="Calibri" w:cs="Times New Roman"/>
            <w:bCs/>
            <w:szCs w:val="22"/>
            <w:lang w:val="en-US" w:bidi="ar-SA"/>
            <w:rPrChange w:id="1221" w:author="Windows User" w:date="2021-12-09T10:47:00Z">
              <w:rPr>
                <w:rFonts w:ascii="Calibri" w:eastAsia="Times New Roman" w:hAnsi="Calibri" w:cs="Times New Roman"/>
                <w:szCs w:val="22"/>
                <w:lang w:val="en-US" w:bidi="ar-SA"/>
              </w:rPr>
            </w:rPrChange>
          </w:rPr>
          <w:delText>zations, and u</w:delText>
        </w:r>
        <w:r w:rsidRPr="0001678E" w:rsidDel="00A133FF">
          <w:rPr>
            <w:rFonts w:ascii="Calibri" w:eastAsia="Times New Roman" w:hAnsi="Calibri" w:cs="Times New Roman"/>
            <w:bCs/>
            <w:szCs w:val="22"/>
            <w:lang w:val="en-US" w:bidi="ar-SA"/>
            <w:rPrChange w:id="1222" w:author="Windows User" w:date="2021-12-09T10:47:00Z">
              <w:rPr>
                <w:rFonts w:ascii="Calibri" w:eastAsia="Times New Roman" w:hAnsi="Calibri" w:cs="Times New Roman"/>
                <w:szCs w:val="22"/>
                <w:lang w:val="en-US" w:bidi="ar-SA"/>
              </w:rPr>
            </w:rPrChange>
          </w:rPr>
          <w:delText>nderstanding</w:delText>
        </w:r>
        <w:r w:rsidR="00003CB0" w:rsidRPr="0001678E" w:rsidDel="00A133FF">
          <w:rPr>
            <w:rFonts w:ascii="Calibri" w:eastAsia="Times New Roman" w:hAnsi="Calibri" w:cs="Times New Roman"/>
            <w:bCs/>
            <w:szCs w:val="22"/>
            <w:lang w:val="en-US" w:bidi="ar-SA"/>
            <w:rPrChange w:id="1223" w:author="Windows User" w:date="2021-12-09T10:47:00Z">
              <w:rPr>
                <w:rFonts w:ascii="Calibri" w:eastAsia="Times New Roman" w:hAnsi="Calibri" w:cs="Times New Roman"/>
                <w:szCs w:val="22"/>
                <w:lang w:val="en-US" w:bidi="ar-SA"/>
              </w:rPr>
            </w:rPrChange>
          </w:rPr>
          <w:delText xml:space="preserve"> these networks is critical for planning community </w:delText>
        </w:r>
        <w:r w:rsidRPr="0001678E" w:rsidDel="00A133FF">
          <w:rPr>
            <w:rFonts w:ascii="Calibri" w:eastAsia="Times New Roman" w:hAnsi="Calibri" w:cs="Times New Roman"/>
            <w:bCs/>
            <w:szCs w:val="22"/>
            <w:lang w:val="en-US" w:bidi="ar-SA"/>
            <w:rPrChange w:id="1224" w:author="Windows User" w:date="2021-12-09T10:47:00Z">
              <w:rPr>
                <w:rFonts w:ascii="Calibri" w:eastAsia="Times New Roman" w:hAnsi="Calibri" w:cs="Times New Roman"/>
                <w:szCs w:val="22"/>
                <w:lang w:val="en-US" w:bidi="ar-SA"/>
              </w:rPr>
            </w:rPrChange>
          </w:rPr>
          <w:delText>engagement</w:delText>
        </w:r>
        <w:r w:rsidR="00003CB0" w:rsidRPr="0001678E" w:rsidDel="00A133FF">
          <w:rPr>
            <w:rFonts w:ascii="Calibri" w:eastAsia="Times New Roman" w:hAnsi="Calibri" w:cs="Times New Roman"/>
            <w:bCs/>
            <w:szCs w:val="22"/>
            <w:lang w:val="en-US" w:bidi="ar-SA"/>
            <w:rPrChange w:id="1225" w:author="Windows User" w:date="2021-12-09T10:47:00Z">
              <w:rPr>
                <w:rFonts w:ascii="Calibri" w:eastAsia="Times New Roman" w:hAnsi="Calibri" w:cs="Times New Roman"/>
                <w:szCs w:val="22"/>
                <w:lang w:val="en-US" w:bidi="ar-SA"/>
              </w:rPr>
            </w:rPrChange>
          </w:rPr>
          <w:delText>.</w:delText>
        </w:r>
      </w:del>
    </w:p>
    <w:p w14:paraId="4F6E8EE6" w14:textId="642BD438" w:rsidR="00003CB0" w:rsidRPr="0001678E" w:rsidDel="00A133FF" w:rsidRDefault="00003CB0" w:rsidP="00003CB0">
      <w:pPr>
        <w:spacing w:after="0" w:line="240" w:lineRule="auto"/>
        <w:rPr>
          <w:del w:id="1226" w:author="Windows User" w:date="2021-12-08T17:24:00Z"/>
          <w:rFonts w:ascii="Calibri" w:eastAsia="Times New Roman" w:hAnsi="Calibri" w:cs="Times New Roman"/>
          <w:bCs/>
          <w:szCs w:val="22"/>
          <w:lang w:val="en-US" w:bidi="ar-SA"/>
          <w:rPrChange w:id="1227" w:author="Windows User" w:date="2021-12-09T10:47:00Z">
            <w:rPr>
              <w:del w:id="1228" w:author="Windows User" w:date="2021-12-08T17:24:00Z"/>
              <w:rFonts w:ascii="Calibri" w:eastAsia="Times New Roman" w:hAnsi="Calibri" w:cs="Times New Roman"/>
              <w:szCs w:val="22"/>
              <w:lang w:val="en-US" w:bidi="ar-SA"/>
            </w:rPr>
          </w:rPrChange>
        </w:rPr>
      </w:pPr>
    </w:p>
    <w:p w14:paraId="2FD5E9CB" w14:textId="5BDFDB52" w:rsidR="00003CB0" w:rsidRPr="0001678E" w:rsidDel="00A133FF" w:rsidRDefault="00AF0B2E" w:rsidP="00003CB0">
      <w:pPr>
        <w:spacing w:after="0" w:line="240" w:lineRule="auto"/>
        <w:rPr>
          <w:del w:id="1229" w:author="Windows User" w:date="2021-12-08T17:24:00Z"/>
          <w:rFonts w:ascii="Calibri" w:eastAsia="Times New Roman" w:hAnsi="Calibri" w:cs="Times New Roman"/>
          <w:bCs/>
          <w:szCs w:val="22"/>
          <w:lang w:val="en-US" w:bidi="ar-SA"/>
          <w:rPrChange w:id="1230" w:author="Windows User" w:date="2021-12-09T10:47:00Z">
            <w:rPr>
              <w:del w:id="1231" w:author="Windows User" w:date="2021-12-08T17:24:00Z"/>
              <w:rFonts w:ascii="Calibri" w:eastAsia="Times New Roman" w:hAnsi="Calibri" w:cs="Times New Roman"/>
              <w:szCs w:val="22"/>
              <w:lang w:val="en-US" w:bidi="ar-SA"/>
            </w:rPr>
          </w:rPrChange>
        </w:rPr>
      </w:pPr>
      <w:del w:id="1232" w:author="Windows User" w:date="2021-12-08T17:24:00Z">
        <w:r w:rsidRPr="0001678E" w:rsidDel="00A133FF">
          <w:rPr>
            <w:rFonts w:ascii="Calibri" w:eastAsia="Times New Roman" w:hAnsi="Calibri" w:cs="Times New Roman"/>
            <w:bCs/>
            <w:szCs w:val="22"/>
            <w:lang w:val="en-US" w:bidi="ar-SA"/>
            <w:rPrChange w:id="1233" w:author="Windows User" w:date="2021-12-09T10:47:00Z">
              <w:rPr>
                <w:rFonts w:ascii="Calibri" w:eastAsia="Times New Roman" w:hAnsi="Calibri" w:cs="Times New Roman"/>
                <w:szCs w:val="22"/>
                <w:lang w:val="en-US" w:bidi="ar-SA"/>
              </w:rPr>
            </w:rPrChange>
          </w:rPr>
          <w:delText>For example, tracing social ties among individu</w:delText>
        </w:r>
        <w:r w:rsidR="00003CB0" w:rsidRPr="0001678E" w:rsidDel="00A133FF">
          <w:rPr>
            <w:rFonts w:ascii="Calibri" w:eastAsia="Times New Roman" w:hAnsi="Calibri" w:cs="Times New Roman"/>
            <w:bCs/>
            <w:szCs w:val="22"/>
            <w:lang w:val="en-US" w:bidi="ar-SA"/>
            <w:rPrChange w:id="1234" w:author="Windows User" w:date="2021-12-09T10:47:00Z">
              <w:rPr>
                <w:rFonts w:ascii="Calibri" w:eastAsia="Times New Roman" w:hAnsi="Calibri" w:cs="Times New Roman"/>
                <w:szCs w:val="22"/>
                <w:lang w:val="en-US" w:bidi="ar-SA"/>
              </w:rPr>
            </w:rPrChange>
          </w:rPr>
          <w:delText>als may help in</w:delText>
        </w:r>
        <w:r w:rsidRPr="0001678E" w:rsidDel="00A133FF">
          <w:rPr>
            <w:rFonts w:ascii="Calibri" w:eastAsia="Times New Roman" w:hAnsi="Calibri" w:cs="Times New Roman"/>
            <w:bCs/>
            <w:szCs w:val="22"/>
            <w:lang w:val="en-US" w:bidi="ar-SA"/>
            <w:rPrChange w:id="1235" w:author="Windows User" w:date="2021-12-09T10:47:00Z">
              <w:rPr>
                <w:rFonts w:ascii="Calibri" w:eastAsia="Times New Roman" w:hAnsi="Calibri" w:cs="Times New Roman"/>
                <w:szCs w:val="22"/>
                <w:lang w:val="en-US" w:bidi="ar-SA"/>
              </w:rPr>
            </w:rPrChange>
          </w:rPr>
          <w:delText xml:space="preserve"> identify</w:delText>
        </w:r>
        <w:r w:rsidR="00003CB0" w:rsidRPr="0001678E" w:rsidDel="00A133FF">
          <w:rPr>
            <w:rFonts w:ascii="Calibri" w:eastAsia="Times New Roman" w:hAnsi="Calibri" w:cs="Times New Roman"/>
            <w:bCs/>
            <w:szCs w:val="22"/>
            <w:lang w:val="en-US" w:bidi="ar-SA"/>
            <w:rPrChange w:id="1236" w:author="Windows User" w:date="2021-12-09T10:47:00Z">
              <w:rPr>
                <w:rFonts w:ascii="Calibri" w:eastAsia="Times New Roman" w:hAnsi="Calibri" w:cs="Times New Roman"/>
                <w:szCs w:val="22"/>
                <w:lang w:val="en-US" w:bidi="ar-SA"/>
              </w:rPr>
            </w:rPrChange>
          </w:rPr>
          <w:delText>ing</w:delText>
        </w:r>
        <w:r w:rsidRPr="0001678E" w:rsidDel="00A133FF">
          <w:rPr>
            <w:rFonts w:ascii="Calibri" w:eastAsia="Times New Roman" w:hAnsi="Calibri" w:cs="Times New Roman"/>
            <w:bCs/>
            <w:szCs w:val="22"/>
            <w:lang w:val="en-US" w:bidi="ar-SA"/>
            <w:rPrChange w:id="1237" w:author="Windows User" w:date="2021-12-09T10:47:00Z">
              <w:rPr>
                <w:rFonts w:ascii="Calibri" w:eastAsia="Times New Roman" w:hAnsi="Calibri" w:cs="Times New Roman"/>
                <w:szCs w:val="22"/>
                <w:lang w:val="en-US" w:bidi="ar-SA"/>
              </w:rPr>
            </w:rPrChange>
          </w:rPr>
          <w:delText xml:space="preserve"> a commun</w:delText>
        </w:r>
        <w:r w:rsidR="00003CB0" w:rsidRPr="0001678E" w:rsidDel="00A133FF">
          <w:rPr>
            <w:rFonts w:ascii="Calibri" w:eastAsia="Times New Roman" w:hAnsi="Calibri" w:cs="Times New Roman"/>
            <w:bCs/>
            <w:szCs w:val="22"/>
            <w:lang w:val="en-US" w:bidi="ar-SA"/>
            <w:rPrChange w:id="1238" w:author="Windows User" w:date="2021-12-09T10:47:00Z">
              <w:rPr>
                <w:rFonts w:ascii="Calibri" w:eastAsia="Times New Roman" w:hAnsi="Calibri" w:cs="Times New Roman"/>
                <w:szCs w:val="22"/>
                <w:lang w:val="en-US" w:bidi="ar-SA"/>
              </w:rPr>
            </w:rPrChange>
          </w:rPr>
          <w:delText>ity’s behavio</w:delText>
        </w:r>
      </w:del>
      <w:ins w:id="1239" w:author="Romi" w:date="2021-01-04T12:05:00Z">
        <w:del w:id="1240" w:author="Windows User" w:date="2021-12-08T17:24:00Z">
          <w:r w:rsidR="005E0B27" w:rsidRPr="0001678E" w:rsidDel="00A133FF">
            <w:rPr>
              <w:rFonts w:ascii="Calibri" w:eastAsia="Times New Roman" w:hAnsi="Calibri" w:cs="Times New Roman"/>
              <w:bCs/>
              <w:szCs w:val="22"/>
              <w:lang w:val="en-US" w:bidi="ar-SA"/>
              <w:rPrChange w:id="1241" w:author="Windows User" w:date="2021-12-09T10:47:00Z">
                <w:rPr>
                  <w:rFonts w:ascii="Calibri" w:eastAsia="Times New Roman" w:hAnsi="Calibri" w:cs="Times New Roman"/>
                  <w:szCs w:val="22"/>
                  <w:lang w:val="en-US" w:bidi="ar-SA"/>
                </w:rPr>
              </w:rPrChange>
            </w:rPr>
            <w:delText>u</w:delText>
          </w:r>
        </w:del>
      </w:ins>
      <w:del w:id="1242" w:author="Windows User" w:date="2021-12-08T17:24:00Z">
        <w:r w:rsidR="00003CB0" w:rsidRPr="0001678E" w:rsidDel="00A133FF">
          <w:rPr>
            <w:rFonts w:ascii="Calibri" w:eastAsia="Times New Roman" w:hAnsi="Calibri" w:cs="Times New Roman"/>
            <w:bCs/>
            <w:szCs w:val="22"/>
            <w:lang w:val="en-US" w:bidi="ar-SA"/>
            <w:rPrChange w:id="1243" w:author="Windows User" w:date="2021-12-09T10:47:00Z">
              <w:rPr>
                <w:rFonts w:ascii="Calibri" w:eastAsia="Times New Roman" w:hAnsi="Calibri" w:cs="Times New Roman"/>
                <w:szCs w:val="22"/>
                <w:lang w:val="en-US" w:bidi="ar-SA"/>
              </w:rPr>
            </w:rPrChange>
          </w:rPr>
          <w:delText>r patterns,</w:delText>
        </w:r>
        <w:r w:rsidRPr="0001678E" w:rsidDel="00A133FF">
          <w:rPr>
            <w:rFonts w:ascii="Calibri" w:eastAsia="Times New Roman" w:hAnsi="Calibri" w:cs="Times New Roman"/>
            <w:bCs/>
            <w:szCs w:val="22"/>
            <w:lang w:val="en-US" w:bidi="ar-SA"/>
            <w:rPrChange w:id="1244" w:author="Windows User" w:date="2021-12-09T10:47:00Z">
              <w:rPr>
                <w:rFonts w:ascii="Calibri" w:eastAsia="Times New Roman" w:hAnsi="Calibri" w:cs="Times New Roman"/>
                <w:szCs w:val="22"/>
                <w:lang w:val="en-US" w:bidi="ar-SA"/>
              </w:rPr>
            </w:rPrChange>
          </w:rPr>
          <w:delText xml:space="preserve"> its high-risk groups, and strengthen its networks</w:delText>
        </w:r>
      </w:del>
      <w:ins w:id="1245" w:author="Romi" w:date="2021-01-04T12:05:00Z">
        <w:del w:id="1246" w:author="Windows User" w:date="2021-12-08T17:24:00Z">
          <w:r w:rsidR="005E0B27" w:rsidRPr="0001678E" w:rsidDel="00A133FF">
            <w:rPr>
              <w:rFonts w:ascii="Calibri" w:eastAsia="Times New Roman" w:hAnsi="Calibri" w:cs="Times New Roman"/>
              <w:bCs/>
              <w:szCs w:val="22"/>
              <w:lang w:val="en-US" w:bidi="ar-SA"/>
              <w:rPrChange w:id="1247" w:author="Windows User" w:date="2021-12-09T10:47:00Z">
                <w:rPr>
                  <w:rFonts w:ascii="Calibri" w:eastAsia="Times New Roman" w:hAnsi="Calibri" w:cs="Times New Roman"/>
                  <w:szCs w:val="22"/>
                  <w:lang w:val="en-US" w:bidi="ar-SA"/>
                </w:rPr>
              </w:rPrChange>
            </w:rPr>
            <w:delText>.</w:delText>
          </w:r>
        </w:del>
      </w:ins>
      <w:del w:id="1248" w:author="Windows User" w:date="2021-12-08T17:24:00Z">
        <w:r w:rsidRPr="0001678E" w:rsidDel="00A133FF">
          <w:rPr>
            <w:rFonts w:ascii="Calibri" w:eastAsia="Times New Roman" w:hAnsi="Calibri" w:cs="Times New Roman"/>
            <w:bCs/>
            <w:szCs w:val="22"/>
            <w:lang w:val="en-US" w:bidi="ar-SA"/>
            <w:rPrChange w:id="1249" w:author="Windows User" w:date="2021-12-09T10:47:00Z">
              <w:rPr>
                <w:rFonts w:ascii="Calibri" w:eastAsia="Times New Roman" w:hAnsi="Calibri" w:cs="Times New Roman"/>
                <w:szCs w:val="22"/>
                <w:lang w:val="en-US" w:bidi="ar-SA"/>
              </w:rPr>
            </w:rPrChange>
          </w:rPr>
          <w:delText xml:space="preserve"> </w:delText>
        </w:r>
      </w:del>
    </w:p>
    <w:p w14:paraId="394BCB94" w14:textId="35EDBF4B" w:rsidR="00003CB0" w:rsidRPr="0001678E" w:rsidDel="00A133FF" w:rsidRDefault="00003CB0" w:rsidP="00003CB0">
      <w:pPr>
        <w:spacing w:after="0" w:line="240" w:lineRule="auto"/>
        <w:rPr>
          <w:del w:id="1250" w:author="Windows User" w:date="2021-12-08T17:24:00Z"/>
          <w:rFonts w:ascii="Calibri" w:eastAsia="Times New Roman" w:hAnsi="Calibri" w:cs="Times New Roman"/>
          <w:bCs/>
          <w:szCs w:val="22"/>
          <w:lang w:val="en-US" w:bidi="ar-SA"/>
          <w:rPrChange w:id="1251" w:author="Windows User" w:date="2021-12-09T10:47:00Z">
            <w:rPr>
              <w:del w:id="1252" w:author="Windows User" w:date="2021-12-08T17:24:00Z"/>
              <w:rFonts w:ascii="Calibri" w:eastAsia="Times New Roman" w:hAnsi="Calibri" w:cs="Times New Roman"/>
              <w:szCs w:val="22"/>
              <w:lang w:val="en-US" w:bidi="ar-SA"/>
            </w:rPr>
          </w:rPrChange>
        </w:rPr>
      </w:pPr>
    </w:p>
    <w:p w14:paraId="0795E96E" w14:textId="6715D83D" w:rsidR="00003CB0" w:rsidRPr="0001678E" w:rsidDel="00A133FF" w:rsidRDefault="00003CB0" w:rsidP="00003CB0">
      <w:pPr>
        <w:spacing w:after="0" w:line="240" w:lineRule="auto"/>
        <w:rPr>
          <w:del w:id="1253" w:author="Windows User" w:date="2021-12-08T17:24:00Z"/>
          <w:rFonts w:ascii="Calibri" w:eastAsia="Times New Roman" w:hAnsi="Calibri" w:cs="Times New Roman"/>
          <w:bCs/>
          <w:szCs w:val="22"/>
          <w:lang w:val="en-US" w:bidi="ar-SA"/>
          <w:rPrChange w:id="1254" w:author="Windows User" w:date="2021-12-09T10:47:00Z">
            <w:rPr>
              <w:del w:id="1255" w:author="Windows User" w:date="2021-12-08T17:24:00Z"/>
              <w:rFonts w:ascii="Calibri" w:eastAsia="Times New Roman" w:hAnsi="Calibri" w:cs="Times New Roman"/>
              <w:szCs w:val="22"/>
              <w:lang w:val="en-US" w:bidi="ar-SA"/>
            </w:rPr>
          </w:rPrChange>
        </w:rPr>
      </w:pPr>
      <w:del w:id="1256" w:author="Windows User" w:date="2021-12-08T17:24:00Z">
        <w:r w:rsidRPr="0001678E" w:rsidDel="00A133FF">
          <w:rPr>
            <w:rFonts w:ascii="Calibri" w:eastAsia="Times New Roman" w:hAnsi="Calibri" w:cs="Times New Roman"/>
            <w:bCs/>
            <w:szCs w:val="22"/>
            <w:lang w:val="en-US" w:bidi="ar-SA"/>
            <w:rPrChange w:id="1257" w:author="Windows User" w:date="2021-12-09T10:47:00Z">
              <w:rPr>
                <w:rFonts w:ascii="Calibri" w:eastAsia="Times New Roman" w:hAnsi="Calibri" w:cs="Times New Roman"/>
                <w:b/>
                <w:szCs w:val="22"/>
                <w:lang w:val="en-US" w:bidi="ar-SA"/>
              </w:rPr>
            </w:rPrChange>
          </w:rPr>
          <w:delText xml:space="preserve">Slide 5.7: </w:delText>
        </w:r>
        <w:r w:rsidR="00AF0B2E" w:rsidRPr="0001678E" w:rsidDel="00A133FF">
          <w:rPr>
            <w:rFonts w:ascii="Calibri" w:eastAsia="Times New Roman" w:hAnsi="Calibri" w:cs="Times New Roman"/>
            <w:bCs/>
            <w:szCs w:val="22"/>
            <w:lang w:val="en-US" w:bidi="ar-SA"/>
            <w:rPrChange w:id="1258" w:author="Windows User" w:date="2021-12-09T10:47:00Z">
              <w:rPr>
                <w:rFonts w:ascii="Calibri" w:eastAsia="Times New Roman" w:hAnsi="Calibri" w:cs="Times New Roman"/>
                <w:b/>
                <w:szCs w:val="22"/>
                <w:lang w:val="en-US" w:bidi="ar-SA"/>
              </w:rPr>
            </w:rPrChange>
          </w:rPr>
          <w:delText>Virtual Perspective</w:delText>
        </w:r>
        <w:r w:rsidR="00AF0B2E" w:rsidRPr="0001678E" w:rsidDel="00A133FF">
          <w:rPr>
            <w:rFonts w:ascii="Calibri" w:eastAsia="Times New Roman" w:hAnsi="Calibri" w:cs="Times New Roman"/>
            <w:bCs/>
            <w:szCs w:val="22"/>
            <w:lang w:val="en-US" w:bidi="ar-SA"/>
            <w:rPrChange w:id="1259" w:author="Windows User" w:date="2021-12-09T10:47:00Z">
              <w:rPr>
                <w:rFonts w:ascii="Calibri" w:eastAsia="Times New Roman" w:hAnsi="Calibri" w:cs="Times New Roman"/>
                <w:szCs w:val="22"/>
                <w:lang w:val="en-US" w:bidi="ar-SA"/>
              </w:rPr>
            </w:rPrChange>
          </w:rPr>
          <w:delText xml:space="preserve"> </w:delText>
        </w:r>
      </w:del>
    </w:p>
    <w:p w14:paraId="4305D760" w14:textId="54AA5A5B" w:rsidR="00003CB0" w:rsidRPr="0001678E" w:rsidDel="00A133FF" w:rsidRDefault="00AF0B2E" w:rsidP="00003CB0">
      <w:pPr>
        <w:spacing w:after="0" w:line="240" w:lineRule="auto"/>
        <w:rPr>
          <w:del w:id="1260" w:author="Windows User" w:date="2021-12-08T17:24:00Z"/>
          <w:rFonts w:ascii="Calibri" w:eastAsia="Times New Roman" w:hAnsi="Calibri" w:cs="Times New Roman"/>
          <w:bCs/>
          <w:szCs w:val="22"/>
          <w:lang w:val="en-US" w:bidi="ar-SA"/>
          <w:rPrChange w:id="1261" w:author="Windows User" w:date="2021-12-09T10:47:00Z">
            <w:rPr>
              <w:del w:id="1262" w:author="Windows User" w:date="2021-12-08T17:24:00Z"/>
              <w:rFonts w:ascii="Calibri" w:eastAsia="Times New Roman" w:hAnsi="Calibri" w:cs="Times New Roman"/>
              <w:szCs w:val="22"/>
              <w:lang w:val="en-US" w:bidi="ar-SA"/>
            </w:rPr>
          </w:rPrChange>
        </w:rPr>
      </w:pPr>
      <w:del w:id="1263" w:author="Windows User" w:date="2021-12-08T17:24:00Z">
        <w:r w:rsidRPr="0001678E" w:rsidDel="00A133FF">
          <w:rPr>
            <w:rFonts w:ascii="Calibri" w:eastAsia="Times New Roman" w:hAnsi="Calibri" w:cs="Times New Roman"/>
            <w:bCs/>
            <w:szCs w:val="22"/>
            <w:lang w:val="en-US" w:bidi="ar-SA"/>
            <w:rPrChange w:id="1264" w:author="Windows User" w:date="2021-12-09T10:47:00Z">
              <w:rPr>
                <w:rFonts w:ascii="Calibri" w:eastAsia="Times New Roman" w:hAnsi="Calibri" w:cs="Times New Roman"/>
                <w:szCs w:val="22"/>
                <w:lang w:val="en-US" w:bidi="ar-SA"/>
              </w:rPr>
            </w:rPrChange>
          </w:rPr>
          <w:delText>Some communities map onto geographically defined areas, but today, individuals rely more and more on computer-mediated communications to access information, meet people, and make decisions that affect their lives</w:delText>
        </w:r>
        <w:r w:rsidR="00003CB0" w:rsidRPr="0001678E" w:rsidDel="00A133FF">
          <w:rPr>
            <w:rFonts w:ascii="Calibri" w:eastAsia="Times New Roman" w:hAnsi="Calibri" w:cs="Times New Roman"/>
            <w:bCs/>
            <w:szCs w:val="22"/>
            <w:lang w:val="en-US" w:bidi="ar-SA"/>
            <w:rPrChange w:id="1265" w:author="Windows User" w:date="2021-12-09T10:47:00Z">
              <w:rPr>
                <w:rFonts w:ascii="Calibri" w:eastAsia="Times New Roman" w:hAnsi="Calibri" w:cs="Times New Roman"/>
                <w:szCs w:val="22"/>
                <w:lang w:val="en-US" w:bidi="ar-SA"/>
              </w:rPr>
            </w:rPrChange>
          </w:rPr>
          <w:delText>.</w:delText>
        </w:r>
      </w:del>
    </w:p>
    <w:p w14:paraId="4E1C1839" w14:textId="702A9209" w:rsidR="00003CB0" w:rsidRPr="0001678E" w:rsidDel="00A133FF" w:rsidRDefault="00003CB0" w:rsidP="00003CB0">
      <w:pPr>
        <w:spacing w:after="0" w:line="240" w:lineRule="auto"/>
        <w:rPr>
          <w:del w:id="1266" w:author="Windows User" w:date="2021-12-08T17:24:00Z"/>
          <w:rFonts w:ascii="Calibri" w:eastAsia="Times New Roman" w:hAnsi="Calibri" w:cs="Times New Roman"/>
          <w:bCs/>
          <w:szCs w:val="22"/>
          <w:lang w:val="en-US" w:bidi="ar-SA"/>
          <w:rPrChange w:id="1267" w:author="Windows User" w:date="2021-12-09T10:47:00Z">
            <w:rPr>
              <w:del w:id="1268" w:author="Windows User" w:date="2021-12-08T17:24:00Z"/>
              <w:rFonts w:ascii="Calibri" w:eastAsia="Times New Roman" w:hAnsi="Calibri" w:cs="Times New Roman"/>
              <w:szCs w:val="22"/>
              <w:lang w:val="en-US" w:bidi="ar-SA"/>
            </w:rPr>
          </w:rPrChange>
        </w:rPr>
      </w:pPr>
      <w:del w:id="1269" w:author="Windows User" w:date="2021-12-08T17:24:00Z">
        <w:r w:rsidRPr="0001678E" w:rsidDel="00A133FF">
          <w:rPr>
            <w:rFonts w:ascii="Calibri" w:eastAsia="Times New Roman" w:hAnsi="Calibri" w:cs="Times New Roman"/>
            <w:bCs/>
            <w:szCs w:val="22"/>
            <w:lang w:val="en-US" w:bidi="ar-SA"/>
            <w:rPrChange w:id="1270" w:author="Windows User" w:date="2021-12-09T10:47:00Z">
              <w:rPr>
                <w:rFonts w:ascii="Calibri" w:eastAsia="Times New Roman" w:hAnsi="Calibri" w:cs="Times New Roman"/>
                <w:szCs w:val="22"/>
                <w:lang w:val="en-US" w:bidi="ar-SA"/>
              </w:rPr>
            </w:rPrChange>
          </w:rPr>
          <w:delText>Social groups or groups with a common interest that interact in an organi</w:delText>
        </w:r>
      </w:del>
      <w:ins w:id="1271" w:author="Romi" w:date="2021-01-04T12:05:00Z">
        <w:del w:id="1272" w:author="Windows User" w:date="2021-12-08T17:24:00Z">
          <w:r w:rsidR="005E0B27" w:rsidRPr="0001678E" w:rsidDel="00A133FF">
            <w:rPr>
              <w:rFonts w:ascii="Calibri" w:eastAsia="Times New Roman" w:hAnsi="Calibri" w:cs="Times New Roman"/>
              <w:bCs/>
              <w:szCs w:val="22"/>
              <w:lang w:val="en-US" w:bidi="ar-SA"/>
              <w:rPrChange w:id="1273" w:author="Windows User" w:date="2021-12-09T10:47:00Z">
                <w:rPr>
                  <w:rFonts w:ascii="Calibri" w:eastAsia="Times New Roman" w:hAnsi="Calibri" w:cs="Times New Roman"/>
                  <w:szCs w:val="22"/>
                  <w:lang w:val="en-US" w:bidi="ar-SA"/>
                </w:rPr>
              </w:rPrChange>
            </w:rPr>
            <w:delText>s</w:delText>
          </w:r>
        </w:del>
      </w:ins>
      <w:del w:id="1274" w:author="Windows User" w:date="2021-12-08T17:24:00Z">
        <w:r w:rsidRPr="0001678E" w:rsidDel="00A133FF">
          <w:rPr>
            <w:rFonts w:ascii="Calibri" w:eastAsia="Times New Roman" w:hAnsi="Calibri" w:cs="Times New Roman"/>
            <w:bCs/>
            <w:szCs w:val="22"/>
            <w:lang w:val="en-US" w:bidi="ar-SA"/>
            <w:rPrChange w:id="1275" w:author="Windows User" w:date="2021-12-09T10:47:00Z">
              <w:rPr>
                <w:rFonts w:ascii="Calibri" w:eastAsia="Times New Roman" w:hAnsi="Calibri" w:cs="Times New Roman"/>
                <w:szCs w:val="22"/>
                <w:lang w:val="en-US" w:bidi="ar-SA"/>
              </w:rPr>
            </w:rPrChange>
          </w:rPr>
          <w:delText>zed fashion on the Internet are considered “virtual communities”</w:delText>
        </w:r>
      </w:del>
    </w:p>
    <w:p w14:paraId="71DCFDA3" w14:textId="2C314F18" w:rsidR="00003CB0" w:rsidRPr="0001678E" w:rsidDel="00A133FF" w:rsidRDefault="00003CB0" w:rsidP="00003CB0">
      <w:pPr>
        <w:spacing w:after="0" w:line="240" w:lineRule="auto"/>
        <w:rPr>
          <w:del w:id="1276" w:author="Windows User" w:date="2021-12-08T17:24:00Z"/>
          <w:rFonts w:ascii="Calibri" w:eastAsia="Times New Roman" w:hAnsi="Calibri" w:cs="Times New Roman"/>
          <w:bCs/>
          <w:szCs w:val="22"/>
          <w:lang w:val="en-US" w:bidi="ar-SA"/>
          <w:rPrChange w:id="1277" w:author="Windows User" w:date="2021-12-09T10:47:00Z">
            <w:rPr>
              <w:del w:id="1278" w:author="Windows User" w:date="2021-12-08T17:24:00Z"/>
              <w:rFonts w:ascii="Calibri" w:eastAsia="Times New Roman" w:hAnsi="Calibri" w:cs="Times New Roman"/>
              <w:szCs w:val="22"/>
              <w:lang w:val="en-US" w:bidi="ar-SA"/>
            </w:rPr>
          </w:rPrChange>
        </w:rPr>
      </w:pPr>
    </w:p>
    <w:p w14:paraId="012BE46B" w14:textId="57E67C9F" w:rsidR="00003CB0" w:rsidRPr="0001678E" w:rsidDel="00A133FF" w:rsidRDefault="00AF0B2E" w:rsidP="00003CB0">
      <w:pPr>
        <w:spacing w:after="0" w:line="240" w:lineRule="auto"/>
        <w:rPr>
          <w:del w:id="1279" w:author="Windows User" w:date="2021-12-08T17:24:00Z"/>
          <w:rFonts w:ascii="Calibri" w:eastAsia="Times New Roman" w:hAnsi="Calibri" w:cs="Times New Roman"/>
          <w:bCs/>
          <w:szCs w:val="22"/>
          <w:lang w:val="en-US" w:bidi="ar-SA"/>
          <w:rPrChange w:id="1280" w:author="Windows User" w:date="2021-12-09T10:47:00Z">
            <w:rPr>
              <w:del w:id="1281" w:author="Windows User" w:date="2021-12-08T17:24:00Z"/>
              <w:rFonts w:ascii="Calibri" w:eastAsia="Times New Roman" w:hAnsi="Calibri" w:cs="Times New Roman"/>
              <w:szCs w:val="22"/>
              <w:lang w:val="en-US" w:bidi="ar-SA"/>
            </w:rPr>
          </w:rPrChange>
        </w:rPr>
      </w:pPr>
      <w:del w:id="1282" w:author="Windows User" w:date="2021-12-08T17:24:00Z">
        <w:r w:rsidRPr="0001678E" w:rsidDel="00A133FF">
          <w:rPr>
            <w:rFonts w:ascii="Calibri" w:eastAsia="Times New Roman" w:hAnsi="Calibri" w:cs="Times New Roman"/>
            <w:bCs/>
            <w:szCs w:val="22"/>
            <w:lang w:val="en-US" w:bidi="ar-SA"/>
            <w:rPrChange w:id="1283" w:author="Windows User" w:date="2021-12-09T10:47:00Z">
              <w:rPr>
                <w:rFonts w:ascii="Calibri" w:eastAsia="Times New Roman" w:hAnsi="Calibri" w:cs="Times New Roman"/>
                <w:szCs w:val="22"/>
                <w:lang w:val="en-US" w:bidi="ar-SA"/>
              </w:rPr>
            </w:rPrChange>
          </w:rPr>
          <w:delText>Examples of computer-mediated forms of communication include email, instant or text messaging, e-chat rooms, and social networking sites such as Facebook, YouTub</w:delText>
        </w:r>
        <w:r w:rsidR="00003CB0" w:rsidRPr="0001678E" w:rsidDel="00A133FF">
          <w:rPr>
            <w:rFonts w:ascii="Calibri" w:eastAsia="Times New Roman" w:hAnsi="Calibri" w:cs="Times New Roman"/>
            <w:bCs/>
            <w:szCs w:val="22"/>
            <w:lang w:val="en-US" w:bidi="ar-SA"/>
            <w:rPrChange w:id="1284" w:author="Windows User" w:date="2021-12-09T10:47:00Z">
              <w:rPr>
                <w:rFonts w:ascii="Calibri" w:eastAsia="Times New Roman" w:hAnsi="Calibri" w:cs="Times New Roman"/>
                <w:szCs w:val="22"/>
                <w:lang w:val="en-US" w:bidi="ar-SA"/>
              </w:rPr>
            </w:rPrChange>
          </w:rPr>
          <w:delText>e, WhatsApp and Twitter</w:delText>
        </w:r>
      </w:del>
      <w:ins w:id="1285" w:author="Romi" w:date="2021-01-04T12:06:00Z">
        <w:del w:id="1286" w:author="Windows User" w:date="2021-12-08T17:24:00Z">
          <w:r w:rsidR="005E0B27" w:rsidRPr="0001678E" w:rsidDel="00A133FF">
            <w:rPr>
              <w:rFonts w:ascii="Calibri" w:eastAsia="Times New Roman" w:hAnsi="Calibri" w:cs="Times New Roman"/>
              <w:bCs/>
              <w:szCs w:val="22"/>
              <w:lang w:val="en-US" w:bidi="ar-SA"/>
              <w:rPrChange w:id="1287" w:author="Windows User" w:date="2021-12-09T10:47:00Z">
                <w:rPr>
                  <w:rFonts w:ascii="Calibri" w:eastAsia="Times New Roman" w:hAnsi="Calibri" w:cs="Times New Roman"/>
                  <w:szCs w:val="22"/>
                  <w:lang w:val="en-US" w:bidi="ar-SA"/>
                </w:rPr>
              </w:rPrChange>
            </w:rPr>
            <w:delText>.</w:delText>
          </w:r>
        </w:del>
      </w:ins>
      <w:del w:id="1288" w:author="Windows User" w:date="2021-12-08T17:24:00Z">
        <w:r w:rsidR="00003CB0" w:rsidRPr="0001678E" w:rsidDel="00A133FF">
          <w:rPr>
            <w:rFonts w:ascii="Calibri" w:eastAsia="Times New Roman" w:hAnsi="Calibri" w:cs="Times New Roman"/>
            <w:bCs/>
            <w:szCs w:val="22"/>
            <w:lang w:val="en-US" w:bidi="ar-SA"/>
            <w:rPrChange w:id="1289" w:author="Windows User" w:date="2021-12-09T10:47:00Z">
              <w:rPr>
                <w:rFonts w:ascii="Calibri" w:eastAsia="Times New Roman" w:hAnsi="Calibri" w:cs="Times New Roman"/>
                <w:szCs w:val="22"/>
                <w:lang w:val="en-US" w:bidi="ar-SA"/>
              </w:rPr>
            </w:rPrChange>
          </w:rPr>
          <w:delText xml:space="preserve"> </w:delText>
        </w:r>
      </w:del>
    </w:p>
    <w:p w14:paraId="246258DB" w14:textId="77777777" w:rsidR="00003CB0" w:rsidRPr="0001678E" w:rsidRDefault="00003CB0" w:rsidP="00003CB0">
      <w:pPr>
        <w:spacing w:after="0" w:line="240" w:lineRule="auto"/>
        <w:rPr>
          <w:rFonts w:ascii="Calibri" w:eastAsia="Times New Roman" w:hAnsi="Calibri" w:cs="Times New Roman"/>
          <w:bCs/>
          <w:szCs w:val="22"/>
          <w:lang w:val="en-US" w:bidi="ar-SA"/>
          <w:rPrChange w:id="1290" w:author="Windows User" w:date="2021-12-09T10:47:00Z">
            <w:rPr>
              <w:rFonts w:ascii="Calibri" w:eastAsia="Times New Roman" w:hAnsi="Calibri" w:cs="Times New Roman"/>
              <w:szCs w:val="22"/>
              <w:lang w:val="en-US" w:bidi="ar-SA"/>
            </w:rPr>
          </w:rPrChange>
        </w:rPr>
      </w:pPr>
    </w:p>
    <w:p w14:paraId="079E5BBC" w14:textId="6F8D04FD" w:rsidR="001B72A3" w:rsidRPr="0001678E" w:rsidRDefault="001B72A3" w:rsidP="001B72A3">
      <w:pPr>
        <w:spacing w:after="0" w:line="240" w:lineRule="auto"/>
        <w:rPr>
          <w:ins w:id="1291" w:author="Windows User" w:date="2021-12-09T10:47:00Z"/>
          <w:rFonts w:ascii="Nirmala UI" w:eastAsia="Times New Roman" w:hAnsi="Nirmala UI" w:cs="Nirmala UI"/>
          <w:bCs/>
          <w:szCs w:val="22"/>
          <w:lang w:val="en-US"/>
          <w:rPrChange w:id="1292" w:author="Windows User" w:date="2021-12-09T10:47:00Z">
            <w:rPr>
              <w:ins w:id="1293" w:author="Windows User" w:date="2021-12-09T10:47:00Z"/>
              <w:rFonts w:ascii="Nirmala UI" w:eastAsia="Times New Roman" w:hAnsi="Nirmala UI" w:cs="Nirmala UI"/>
              <w:b/>
              <w:szCs w:val="22"/>
              <w:lang w:val="en-US"/>
            </w:rPr>
          </w:rPrChange>
        </w:rPr>
      </w:pPr>
      <w:ins w:id="1294" w:author="Windows User" w:date="2021-12-08T17:38:00Z">
        <w:r w:rsidRPr="0001678E">
          <w:rPr>
            <w:rFonts w:ascii="Nirmala UI" w:eastAsia="Times New Roman" w:hAnsi="Nirmala UI" w:cs="Nirmala UI" w:hint="cs"/>
            <w:bCs/>
            <w:szCs w:val="22"/>
            <w:cs/>
            <w:lang w:val="en-US"/>
            <w:rPrChange w:id="1295" w:author="Windows User" w:date="2021-12-09T10:47:00Z">
              <w:rPr>
                <w:rFonts w:ascii="Nirmala UI" w:eastAsia="Times New Roman" w:hAnsi="Nirmala UI" w:cs="Nirmala UI" w:hint="cs"/>
                <w:b/>
                <w:szCs w:val="22"/>
                <w:cs/>
                <w:lang w:val="en-US"/>
              </w:rPr>
            </w:rPrChange>
          </w:rPr>
          <w:t>व्यक्तिगत</w:t>
        </w:r>
        <w:r w:rsidRPr="0001678E">
          <w:rPr>
            <w:rFonts w:ascii="Calibri" w:eastAsia="Times New Roman" w:hAnsi="Calibri" w:cs="Mangal"/>
            <w:bCs/>
            <w:szCs w:val="22"/>
            <w:cs/>
            <w:lang w:val="en-US"/>
            <w:rPrChange w:id="1296" w:author="Windows User" w:date="2021-12-09T10:47:00Z">
              <w:rPr>
                <w:rFonts w:ascii="Calibri" w:eastAsia="Times New Roman" w:hAnsi="Calibri" w:cs="Mangal"/>
                <w:b/>
                <w:szCs w:val="22"/>
                <w:cs/>
                <w:lang w:val="en-US"/>
              </w:rPr>
            </w:rPrChange>
          </w:rPr>
          <w:t xml:space="preserve"> </w:t>
        </w:r>
        <w:r w:rsidRPr="0001678E">
          <w:rPr>
            <w:rFonts w:ascii="Nirmala UI" w:eastAsia="Times New Roman" w:hAnsi="Nirmala UI" w:cs="Nirmala UI" w:hint="cs"/>
            <w:bCs/>
            <w:szCs w:val="22"/>
            <w:cs/>
            <w:lang w:val="en-US"/>
            <w:rPrChange w:id="1297" w:author="Windows User" w:date="2021-12-09T10:47:00Z">
              <w:rPr>
                <w:rFonts w:ascii="Nirmala UI" w:eastAsia="Times New Roman" w:hAnsi="Nirmala UI" w:cs="Nirmala UI" w:hint="cs"/>
                <w:b/>
                <w:szCs w:val="22"/>
                <w:cs/>
                <w:lang w:val="en-US"/>
              </w:rPr>
            </w:rPrChange>
          </w:rPr>
          <w:t>परिप्रेक्ष्य</w:t>
        </w:r>
      </w:ins>
    </w:p>
    <w:p w14:paraId="10053E1F" w14:textId="77777777" w:rsidR="0001678E" w:rsidRPr="001B72A3" w:rsidRDefault="0001678E" w:rsidP="001B72A3">
      <w:pPr>
        <w:spacing w:after="0" w:line="240" w:lineRule="auto"/>
        <w:rPr>
          <w:ins w:id="1298" w:author="Windows User" w:date="2021-12-08T17:38:00Z"/>
          <w:rFonts w:ascii="Calibri" w:eastAsia="Times New Roman" w:hAnsi="Calibri" w:cs="Times New Roman" w:hint="cs"/>
          <w:b/>
          <w:szCs w:val="22"/>
          <w:lang w:val="en-US" w:bidi="ar-SA"/>
        </w:rPr>
      </w:pPr>
    </w:p>
    <w:p w14:paraId="6131E601" w14:textId="77777777" w:rsidR="001B72A3" w:rsidRPr="001B72A3" w:rsidRDefault="001B72A3" w:rsidP="0001678E">
      <w:pPr>
        <w:spacing w:after="0" w:line="240" w:lineRule="auto"/>
        <w:jc w:val="both"/>
        <w:rPr>
          <w:ins w:id="1299" w:author="Windows User" w:date="2021-12-08T17:38:00Z"/>
          <w:rFonts w:ascii="Calibri" w:eastAsia="Times New Roman" w:hAnsi="Calibri" w:cs="Times New Roman"/>
          <w:b/>
          <w:szCs w:val="22"/>
          <w:lang w:val="en-US" w:bidi="ar-SA"/>
        </w:rPr>
        <w:pPrChange w:id="1300" w:author="Windows User" w:date="2021-12-09T10:47:00Z">
          <w:pPr>
            <w:spacing w:after="0" w:line="240" w:lineRule="auto"/>
          </w:pPr>
        </w:pPrChange>
      </w:pPr>
      <w:ins w:id="1301" w:author="Windows User" w:date="2021-12-08T17:38:00Z">
        <w:r w:rsidRPr="001B72A3">
          <w:rPr>
            <w:rFonts w:ascii="Nirmala UI" w:eastAsia="Times New Roman" w:hAnsi="Nirmala UI" w:cs="Nirmala UI" w:hint="cs"/>
            <w:b/>
            <w:szCs w:val="22"/>
            <w:cs/>
            <w:lang w:val="en-US"/>
          </w:rPr>
          <w:t>व्यक्तियों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सदस्यता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अपनी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भावना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परिभाषाओं</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लोगों</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एक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अधिक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संबंधित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भावना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साथ</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उनकी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सदस्यता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भावना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साथ</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बदल</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और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गतिविधियों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उनकी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भागीदारी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प्रभावित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ins>
    </w:p>
    <w:p w14:paraId="5251AE3C" w14:textId="77777777" w:rsidR="001B72A3" w:rsidRPr="001B72A3" w:rsidRDefault="001B72A3" w:rsidP="0001678E">
      <w:pPr>
        <w:spacing w:after="0" w:line="240" w:lineRule="auto"/>
        <w:jc w:val="both"/>
        <w:rPr>
          <w:ins w:id="1302" w:author="Windows User" w:date="2021-12-08T17:38:00Z"/>
          <w:rFonts w:ascii="Calibri" w:eastAsia="Times New Roman" w:hAnsi="Calibri" w:cs="Times New Roman"/>
          <w:b/>
          <w:szCs w:val="22"/>
          <w:lang w:val="en-US" w:bidi="ar-SA"/>
        </w:rPr>
        <w:pPrChange w:id="1303" w:author="Windows User" w:date="2021-12-09T10:47:00Z">
          <w:pPr>
            <w:spacing w:after="0" w:line="240" w:lineRule="auto"/>
          </w:pPr>
        </w:pPrChange>
      </w:pPr>
    </w:p>
    <w:p w14:paraId="22960B51" w14:textId="77777777" w:rsidR="001B72A3" w:rsidRPr="001B72A3" w:rsidRDefault="001B72A3" w:rsidP="0001678E">
      <w:pPr>
        <w:spacing w:after="0" w:line="240" w:lineRule="auto"/>
        <w:jc w:val="both"/>
        <w:rPr>
          <w:ins w:id="1304" w:author="Windows User" w:date="2021-12-08T17:38:00Z"/>
          <w:rFonts w:ascii="Calibri" w:eastAsia="Times New Roman" w:hAnsi="Calibri" w:cs="Times New Roman"/>
          <w:b/>
          <w:szCs w:val="22"/>
          <w:lang w:val="en-US" w:bidi="ar-SA"/>
        </w:rPr>
        <w:pPrChange w:id="1305" w:author="Windows User" w:date="2021-12-09T10:47:00Z">
          <w:pPr>
            <w:spacing w:after="0" w:line="240" w:lineRule="auto"/>
          </w:pPr>
        </w:pPrChange>
      </w:pPr>
      <w:ins w:id="1306" w:author="Windows User" w:date="2021-12-08T17:38:00Z">
        <w:r w:rsidRPr="001B72A3">
          <w:rPr>
            <w:rFonts w:ascii="Nirmala UI" w:eastAsia="Times New Roman" w:hAnsi="Nirmala UI" w:cs="Nirmala UI" w:hint="cs"/>
            <w:b/>
            <w:szCs w:val="22"/>
            <w:cs/>
            <w:lang w:val="en-US"/>
          </w:rPr>
          <w:t>कई</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किसी</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भी</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व्यक्ति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लिए</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प्रासंगिक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उनमें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परिवार</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कार्यस्थल</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और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सामाजिक</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धार्मिक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और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राजनीतिक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संघ</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शामिल</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ins>
    </w:p>
    <w:p w14:paraId="713CDBE5" w14:textId="77777777" w:rsidR="001B72A3" w:rsidRPr="001B72A3" w:rsidRDefault="001B72A3" w:rsidP="001B72A3">
      <w:pPr>
        <w:spacing w:after="0" w:line="240" w:lineRule="auto"/>
        <w:rPr>
          <w:ins w:id="1307" w:author="Windows User" w:date="2021-12-08T17:38:00Z"/>
          <w:rFonts w:ascii="Calibri" w:eastAsia="Times New Roman" w:hAnsi="Calibri" w:cs="Times New Roman"/>
          <w:b/>
          <w:szCs w:val="22"/>
          <w:lang w:val="en-US" w:bidi="ar-SA"/>
        </w:rPr>
      </w:pPr>
    </w:p>
    <w:p w14:paraId="46CCC63E" w14:textId="77777777" w:rsidR="001B72A3" w:rsidRPr="001B72A3" w:rsidRDefault="001B72A3" w:rsidP="001B72A3">
      <w:pPr>
        <w:spacing w:after="0" w:line="240" w:lineRule="auto"/>
        <w:rPr>
          <w:ins w:id="1308" w:author="Windows User" w:date="2021-12-08T17:38:00Z"/>
          <w:rFonts w:ascii="Calibri" w:eastAsia="Times New Roman" w:hAnsi="Calibri" w:cs="Times New Roman"/>
          <w:b/>
          <w:szCs w:val="22"/>
          <w:lang w:val="en-US" w:bidi="ar-SA"/>
        </w:rPr>
      </w:pPr>
    </w:p>
    <w:p w14:paraId="38DE21A6" w14:textId="5232208D" w:rsidR="001B72A3" w:rsidRPr="0001678E" w:rsidRDefault="001B72A3" w:rsidP="001B72A3">
      <w:pPr>
        <w:spacing w:after="0" w:line="240" w:lineRule="auto"/>
        <w:rPr>
          <w:ins w:id="1309" w:author="Windows User" w:date="2021-12-09T10:47:00Z"/>
          <w:rFonts w:ascii="Nirmala UI" w:eastAsia="Times New Roman" w:hAnsi="Nirmala UI" w:cs="Nirmala UI"/>
          <w:bCs/>
          <w:szCs w:val="22"/>
          <w:lang w:val="en-US"/>
          <w:rPrChange w:id="1310" w:author="Windows User" w:date="2021-12-09T10:47:00Z">
            <w:rPr>
              <w:ins w:id="1311" w:author="Windows User" w:date="2021-12-09T10:47:00Z"/>
              <w:rFonts w:ascii="Nirmala UI" w:eastAsia="Times New Roman" w:hAnsi="Nirmala UI" w:cs="Nirmala UI"/>
              <w:b/>
              <w:szCs w:val="22"/>
              <w:lang w:val="en-US"/>
            </w:rPr>
          </w:rPrChange>
        </w:rPr>
      </w:pPr>
      <w:ins w:id="1312" w:author="Windows User" w:date="2021-12-08T17:38:00Z">
        <w:r w:rsidRPr="0001678E">
          <w:rPr>
            <w:rFonts w:ascii="Nirmala UI" w:eastAsia="Times New Roman" w:hAnsi="Nirmala UI" w:cs="Nirmala UI" w:hint="cs"/>
            <w:bCs/>
            <w:szCs w:val="22"/>
            <w:cs/>
            <w:lang w:val="en-US"/>
            <w:rPrChange w:id="1313" w:author="Windows User" w:date="2021-12-09T10:47:00Z">
              <w:rPr>
                <w:rFonts w:ascii="Nirmala UI" w:eastAsia="Times New Roman" w:hAnsi="Nirmala UI" w:cs="Nirmala UI" w:hint="cs"/>
                <w:b/>
                <w:szCs w:val="22"/>
                <w:cs/>
                <w:lang w:val="en-US"/>
              </w:rPr>
            </w:rPrChange>
          </w:rPr>
          <w:t>समुदाय</w:t>
        </w:r>
        <w:r w:rsidRPr="0001678E">
          <w:rPr>
            <w:rFonts w:ascii="Calibri" w:eastAsia="Times New Roman" w:hAnsi="Calibri" w:cs="Mangal"/>
            <w:bCs/>
            <w:szCs w:val="22"/>
            <w:cs/>
            <w:lang w:val="en-US"/>
            <w:rPrChange w:id="1314" w:author="Windows User" w:date="2021-12-09T10:47:00Z">
              <w:rPr>
                <w:rFonts w:ascii="Calibri" w:eastAsia="Times New Roman" w:hAnsi="Calibri" w:cs="Mangal"/>
                <w:b/>
                <w:szCs w:val="22"/>
                <w:cs/>
                <w:lang w:val="en-US"/>
              </w:rPr>
            </w:rPrChange>
          </w:rPr>
          <w:t xml:space="preserve"> </w:t>
        </w:r>
        <w:r w:rsidRPr="0001678E">
          <w:rPr>
            <w:rFonts w:ascii="Nirmala UI" w:eastAsia="Times New Roman" w:hAnsi="Nirmala UI" w:cs="Nirmala UI" w:hint="cs"/>
            <w:bCs/>
            <w:szCs w:val="22"/>
            <w:cs/>
            <w:lang w:val="en-US"/>
            <w:rPrChange w:id="1315" w:author="Windows User" w:date="2021-12-09T10:47:00Z">
              <w:rPr>
                <w:rFonts w:ascii="Nirmala UI" w:eastAsia="Times New Roman" w:hAnsi="Nirmala UI" w:cs="Nirmala UI" w:hint="cs"/>
                <w:b/>
                <w:szCs w:val="22"/>
                <w:cs/>
                <w:lang w:val="en-US"/>
              </w:rPr>
            </w:rPrChange>
          </w:rPr>
          <w:t>की</w:t>
        </w:r>
        <w:r w:rsidRPr="0001678E">
          <w:rPr>
            <w:rFonts w:ascii="Calibri" w:eastAsia="Times New Roman" w:hAnsi="Calibri" w:cs="Mangal"/>
            <w:bCs/>
            <w:szCs w:val="22"/>
            <w:cs/>
            <w:lang w:val="en-US"/>
            <w:rPrChange w:id="1316" w:author="Windows User" w:date="2021-12-09T10:47:00Z">
              <w:rPr>
                <w:rFonts w:ascii="Calibri" w:eastAsia="Times New Roman" w:hAnsi="Calibri" w:cs="Mangal"/>
                <w:b/>
                <w:szCs w:val="22"/>
                <w:cs/>
                <w:lang w:val="en-US"/>
              </w:rPr>
            </w:rPrChange>
          </w:rPr>
          <w:t xml:space="preserve"> </w:t>
        </w:r>
        <w:r w:rsidRPr="0001678E">
          <w:rPr>
            <w:rFonts w:ascii="Nirmala UI" w:eastAsia="Times New Roman" w:hAnsi="Nirmala UI" w:cs="Nirmala UI" w:hint="cs"/>
            <w:bCs/>
            <w:szCs w:val="22"/>
            <w:cs/>
            <w:lang w:val="en-US"/>
            <w:rPrChange w:id="1317" w:author="Windows User" w:date="2021-12-09T10:47:00Z">
              <w:rPr>
                <w:rFonts w:ascii="Nirmala UI" w:eastAsia="Times New Roman" w:hAnsi="Nirmala UI" w:cs="Nirmala UI" w:hint="cs"/>
                <w:b/>
                <w:szCs w:val="22"/>
                <w:cs/>
                <w:lang w:val="en-US"/>
              </w:rPr>
            </w:rPrChange>
          </w:rPr>
          <w:t>जरूरतें</w:t>
        </w:r>
      </w:ins>
    </w:p>
    <w:p w14:paraId="6817AE77" w14:textId="77777777" w:rsidR="0001678E" w:rsidRPr="001B72A3" w:rsidRDefault="0001678E" w:rsidP="001B72A3">
      <w:pPr>
        <w:spacing w:after="0" w:line="240" w:lineRule="auto"/>
        <w:rPr>
          <w:ins w:id="1318" w:author="Windows User" w:date="2021-12-08T17:38:00Z"/>
          <w:rFonts w:ascii="Calibri" w:eastAsia="Times New Roman" w:hAnsi="Calibri" w:cs="Times New Roman" w:hint="cs"/>
          <w:b/>
          <w:szCs w:val="22"/>
          <w:lang w:val="en-US" w:bidi="ar-SA"/>
        </w:rPr>
      </w:pPr>
    </w:p>
    <w:p w14:paraId="3CBDB113" w14:textId="77777777" w:rsidR="001B72A3" w:rsidRPr="001B72A3" w:rsidRDefault="001B72A3" w:rsidP="0001678E">
      <w:pPr>
        <w:spacing w:after="0" w:line="240" w:lineRule="auto"/>
        <w:jc w:val="both"/>
        <w:rPr>
          <w:ins w:id="1319" w:author="Windows User" w:date="2021-12-08T17:38:00Z"/>
          <w:rFonts w:ascii="Calibri" w:eastAsia="Times New Roman" w:hAnsi="Calibri" w:cs="Times New Roman"/>
          <w:b/>
          <w:szCs w:val="22"/>
          <w:lang w:val="en-US" w:bidi="ar-SA"/>
        </w:rPr>
        <w:pPrChange w:id="1320" w:author="Windows User" w:date="2021-12-09T10:47:00Z">
          <w:pPr>
            <w:spacing w:after="0" w:line="240" w:lineRule="auto"/>
          </w:pPr>
        </w:pPrChange>
      </w:pPr>
      <w:ins w:id="1321" w:author="Windows User" w:date="2021-12-08T17:38:00Z">
        <w:r w:rsidRPr="001B72A3">
          <w:rPr>
            <w:rFonts w:ascii="Nirmala UI" w:eastAsia="Times New Roman" w:hAnsi="Nirmala UI" w:cs="Nirmala UI" w:hint="cs"/>
            <w:b/>
            <w:szCs w:val="22"/>
            <w:cs/>
            <w:lang w:val="en-US"/>
          </w:rPr>
          <w:t>समुदाय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जरूरतें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एक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वर्तमान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मौजूद</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सेवाओं</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और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मौजूद</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चाहिए</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बीच</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अंतराल</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इन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चार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प्रकार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आवश्यकताओं</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आधार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अंतरालों</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वर्गीकृत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करना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सहायक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w:t>
        </w:r>
      </w:ins>
    </w:p>
    <w:p w14:paraId="543F0296" w14:textId="77777777" w:rsidR="001B72A3" w:rsidRPr="001B72A3" w:rsidRDefault="001B72A3" w:rsidP="0001678E">
      <w:pPr>
        <w:spacing w:after="0" w:line="240" w:lineRule="auto"/>
        <w:jc w:val="both"/>
        <w:rPr>
          <w:ins w:id="1322" w:author="Windows User" w:date="2021-12-08T17:38:00Z"/>
          <w:rFonts w:ascii="Calibri" w:eastAsia="Times New Roman" w:hAnsi="Calibri" w:cs="Times New Roman"/>
          <w:b/>
          <w:szCs w:val="22"/>
          <w:lang w:val="en-US" w:bidi="ar-SA"/>
        </w:rPr>
        <w:pPrChange w:id="1323" w:author="Windows User" w:date="2021-12-09T10:47:00Z">
          <w:pPr>
            <w:spacing w:after="0" w:line="240" w:lineRule="auto"/>
          </w:pPr>
        </w:pPrChange>
      </w:pPr>
      <w:ins w:id="1324" w:author="Windows User" w:date="2021-12-08T17:38:00Z">
        <w:r w:rsidRPr="001B72A3">
          <w:rPr>
            <w:rFonts w:ascii="Calibri" w:eastAsia="Times New Roman" w:hAnsi="Calibri" w:cs="Times New Roman"/>
            <w:b/>
            <w:szCs w:val="22"/>
            <w:lang w:val="en-US" w:bidi="ar-SA"/>
          </w:rPr>
          <w:t xml:space="preserve">o </w:t>
        </w:r>
        <w:r w:rsidRPr="001B72A3">
          <w:rPr>
            <w:rFonts w:ascii="Nirmala UI" w:eastAsia="Times New Roman" w:hAnsi="Nirmala UI" w:cs="Nirmala UI" w:hint="cs"/>
            <w:b/>
            <w:szCs w:val="22"/>
            <w:cs/>
            <w:lang w:val="en-US"/>
          </w:rPr>
          <w:t>कथित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जरूरतें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व्यक्ति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महसूस</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करते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उनकी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जरूरतें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प्रत्येक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व्यक्ति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दृष्टिकोण</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आधार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बदल</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हालांकि</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समुदाय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सदस्यों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भावनाओं</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और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चिंताओं</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ध्यान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रखना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प्रभावी</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जरूरतों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आकलन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एक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अनिवार्य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घटक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ins>
    </w:p>
    <w:p w14:paraId="105328C9" w14:textId="77777777" w:rsidR="001B72A3" w:rsidRPr="001B72A3" w:rsidRDefault="001B72A3" w:rsidP="0001678E">
      <w:pPr>
        <w:spacing w:after="0" w:line="240" w:lineRule="auto"/>
        <w:jc w:val="both"/>
        <w:rPr>
          <w:ins w:id="1325" w:author="Windows User" w:date="2021-12-08T17:38:00Z"/>
          <w:rFonts w:ascii="Calibri" w:eastAsia="Times New Roman" w:hAnsi="Calibri" w:cs="Times New Roman"/>
          <w:b/>
          <w:szCs w:val="22"/>
          <w:lang w:val="en-US" w:bidi="ar-SA"/>
        </w:rPr>
        <w:pPrChange w:id="1326" w:author="Windows User" w:date="2021-12-09T10:47:00Z">
          <w:pPr>
            <w:spacing w:after="0" w:line="240" w:lineRule="auto"/>
          </w:pPr>
        </w:pPrChange>
      </w:pPr>
      <w:ins w:id="1327" w:author="Windows User" w:date="2021-12-08T17:38:00Z">
        <w:r w:rsidRPr="001B72A3">
          <w:rPr>
            <w:rFonts w:ascii="Calibri" w:eastAsia="Times New Roman" w:hAnsi="Calibri" w:cs="Times New Roman"/>
            <w:b/>
            <w:szCs w:val="22"/>
            <w:lang w:val="en-US" w:bidi="ar-SA"/>
          </w:rPr>
          <w:t xml:space="preserve">o </w:t>
        </w:r>
        <w:r w:rsidRPr="001B72A3">
          <w:rPr>
            <w:rFonts w:ascii="Nirmala UI" w:eastAsia="Times New Roman" w:hAnsi="Nirmala UI" w:cs="Nirmala UI" w:hint="cs"/>
            <w:b/>
            <w:szCs w:val="22"/>
            <w:cs/>
            <w:lang w:val="en-US"/>
          </w:rPr>
          <w:t>व्यक्त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आवश्यकताएँ</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व्यक्तियों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पहले</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आवश्यकता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रूप</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आवाज़</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उठाई</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उदाहरण</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लिए</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समुदाय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सदस्यों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स्थानीय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अधिकारियों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टूटी</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हुई</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स्ट्रीट</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लाइट</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शौचालयों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आवश्यकता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बारे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शिकायत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शिकायतें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व्यक्त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जरूरतें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और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आपको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यह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मार्गदर्शन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करने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मदद</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चाहिए।</w:t>
        </w:r>
      </w:ins>
    </w:p>
    <w:p w14:paraId="615056E6" w14:textId="77777777" w:rsidR="001B72A3" w:rsidRPr="001B72A3" w:rsidRDefault="001B72A3" w:rsidP="0001678E">
      <w:pPr>
        <w:spacing w:after="0" w:line="240" w:lineRule="auto"/>
        <w:jc w:val="both"/>
        <w:rPr>
          <w:ins w:id="1328" w:author="Windows User" w:date="2021-12-08T17:38:00Z"/>
          <w:rFonts w:ascii="Calibri" w:eastAsia="Times New Roman" w:hAnsi="Calibri" w:cs="Times New Roman"/>
          <w:b/>
          <w:szCs w:val="22"/>
          <w:lang w:val="en-US" w:bidi="ar-SA"/>
        </w:rPr>
        <w:pPrChange w:id="1329" w:author="Windows User" w:date="2021-12-09T10:47:00Z">
          <w:pPr>
            <w:spacing w:after="0" w:line="240" w:lineRule="auto"/>
          </w:pPr>
        </w:pPrChange>
      </w:pPr>
      <w:ins w:id="1330" w:author="Windows User" w:date="2021-12-08T17:38:00Z">
        <w:r w:rsidRPr="001B72A3">
          <w:rPr>
            <w:rFonts w:ascii="Calibri" w:eastAsia="Times New Roman" w:hAnsi="Calibri" w:cs="Times New Roman"/>
            <w:b/>
            <w:szCs w:val="22"/>
            <w:lang w:val="en-US" w:bidi="ar-SA"/>
          </w:rPr>
          <w:t>0</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पूर्ण</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आवश्यकताएँ</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सार्वभौमिक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आवश्यकताएँ</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जिनमें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जीवित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रहने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आवश्यकताएँ</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जैसे</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भोजन</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पानी</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सुरक्षा</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और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वस्त्र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शामिल</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यदि</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सदस्यों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पास</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स्वच्छ</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बहता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भी</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नहीं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इस</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आवश्यकता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विचार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करना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सर्वोच्च</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प्राथमिकता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चाहिए।</w:t>
        </w:r>
      </w:ins>
    </w:p>
    <w:p w14:paraId="72ABFE85" w14:textId="62229204" w:rsidR="00003CB0" w:rsidRPr="001B72A3" w:rsidDel="001B72A3" w:rsidRDefault="001B72A3" w:rsidP="0001678E">
      <w:pPr>
        <w:jc w:val="both"/>
        <w:rPr>
          <w:del w:id="1331" w:author="Windows User" w:date="2021-12-08T17:38:00Z"/>
          <w:rFonts w:ascii="Calibri" w:eastAsia="Times New Roman" w:hAnsi="Calibri" w:cs="Times New Roman"/>
          <w:b/>
          <w:szCs w:val="22"/>
          <w:lang w:val="en-US" w:bidi="ar-SA"/>
          <w:rPrChange w:id="1332" w:author="Windows User" w:date="2021-12-08T17:38:00Z">
            <w:rPr>
              <w:del w:id="1333" w:author="Windows User" w:date="2021-12-08T17:38:00Z"/>
              <w:rFonts w:ascii="Calibri" w:hAnsi="Calibri" w:cs="Times New Roman"/>
              <w:lang w:val="en-US" w:bidi="ar-SA"/>
            </w:rPr>
          </w:rPrChange>
        </w:rPr>
        <w:pPrChange w:id="1334" w:author="Windows User" w:date="2021-12-09T10:47:00Z">
          <w:pPr>
            <w:spacing w:after="0" w:line="240" w:lineRule="auto"/>
          </w:pPr>
        </w:pPrChange>
      </w:pPr>
      <w:ins w:id="1335" w:author="Windows User" w:date="2021-12-08T17:38:00Z">
        <w:r w:rsidRPr="001B72A3">
          <w:rPr>
            <w:rFonts w:ascii="Calibri" w:eastAsia="Times New Roman" w:hAnsi="Calibri" w:cs="Times New Roman"/>
            <w:b/>
            <w:szCs w:val="22"/>
            <w:lang w:val="en-US" w:bidi="ar-SA"/>
            <w:rPrChange w:id="1336" w:author="Windows User" w:date="2021-12-08T17:38:00Z">
              <w:rPr>
                <w:rFonts w:ascii="Calibri" w:hAnsi="Calibri" w:cs="Times New Roman"/>
                <w:lang w:val="en-US" w:bidi="ar-SA"/>
              </w:rPr>
            </w:rPrChange>
          </w:rPr>
          <w:t xml:space="preserve">o </w:t>
        </w:r>
        <w:r w:rsidRPr="001B72A3">
          <w:rPr>
            <w:rFonts w:ascii="Nirmala UI" w:eastAsia="Times New Roman" w:hAnsi="Nirmala UI" w:cs="Nirmala UI"/>
            <w:b/>
            <w:szCs w:val="22"/>
            <w:cs/>
            <w:lang w:val="en-US"/>
            <w:rPrChange w:id="1337" w:author="Windows User" w:date="2021-12-08T17:38:00Z">
              <w:rPr>
                <w:cs/>
                <w:lang w:val="en-US"/>
              </w:rPr>
            </w:rPrChange>
          </w:rPr>
          <w:t>सापेक्ष</w:t>
        </w:r>
        <w:r w:rsidRPr="001B72A3">
          <w:rPr>
            <w:rFonts w:ascii="Calibri" w:eastAsia="Times New Roman" w:hAnsi="Calibri" w:cs="Mangal"/>
            <w:b/>
            <w:szCs w:val="22"/>
            <w:cs/>
            <w:lang w:val="en-US"/>
            <w:rPrChange w:id="1338"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39" w:author="Windows User" w:date="2021-12-08T17:38:00Z">
              <w:rPr>
                <w:cs/>
                <w:lang w:val="en-US"/>
              </w:rPr>
            </w:rPrChange>
          </w:rPr>
          <w:t>आवश्यकताएँ</w:t>
        </w:r>
        <w:r w:rsidRPr="001B72A3">
          <w:rPr>
            <w:rFonts w:ascii="Calibri" w:eastAsia="Times New Roman" w:hAnsi="Calibri" w:cs="Mangal"/>
            <w:b/>
            <w:szCs w:val="22"/>
            <w:cs/>
            <w:lang w:val="en-US"/>
            <w:rPrChange w:id="1340"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41" w:author="Windows User" w:date="2021-12-08T17:38:00Z">
              <w:rPr>
                <w:cs/>
                <w:lang w:val="en-US"/>
              </w:rPr>
            </w:rPrChange>
          </w:rPr>
          <w:t>आवश्यक</w:t>
        </w:r>
        <w:r w:rsidRPr="001B72A3">
          <w:rPr>
            <w:rFonts w:ascii="Calibri" w:eastAsia="Times New Roman" w:hAnsi="Calibri" w:cs="Times New Roman"/>
            <w:b/>
            <w:szCs w:val="22"/>
            <w:lang w:val="en-US" w:bidi="ar-SA"/>
            <w:rPrChange w:id="1342" w:author="Windows User" w:date="2021-12-08T17:38:00Z">
              <w:rPr>
                <w:rFonts w:ascii="Calibri" w:hAnsi="Calibri" w:cs="Times New Roman"/>
                <w:lang w:val="en-US" w:bidi="ar-SA"/>
              </w:rPr>
            </w:rPrChange>
          </w:rPr>
          <w:t xml:space="preserve">, </w:t>
        </w:r>
        <w:r w:rsidRPr="001B72A3">
          <w:rPr>
            <w:rFonts w:ascii="Nirmala UI" w:eastAsia="Times New Roman" w:hAnsi="Nirmala UI" w:cs="Nirmala UI"/>
            <w:b/>
            <w:szCs w:val="22"/>
            <w:cs/>
            <w:lang w:val="en-US"/>
            <w:rPrChange w:id="1343" w:author="Windows User" w:date="2021-12-08T17:38:00Z">
              <w:rPr>
                <w:cs/>
                <w:lang w:val="en-US"/>
              </w:rPr>
            </w:rPrChange>
          </w:rPr>
          <w:t>समानता</w:t>
        </w:r>
        <w:r w:rsidRPr="001B72A3">
          <w:rPr>
            <w:rFonts w:ascii="Calibri" w:eastAsia="Times New Roman" w:hAnsi="Calibri" w:cs="Mangal"/>
            <w:b/>
            <w:szCs w:val="22"/>
            <w:cs/>
            <w:lang w:val="en-US"/>
            <w:rPrChange w:id="1344"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45" w:author="Windows User" w:date="2021-12-08T17:38:00Z">
              <w:rPr>
                <w:cs/>
                <w:lang w:val="en-US"/>
              </w:rPr>
            </w:rPrChange>
          </w:rPr>
          <w:t>पर</w:t>
        </w:r>
        <w:r w:rsidRPr="001B72A3">
          <w:rPr>
            <w:rFonts w:ascii="Calibri" w:eastAsia="Times New Roman" w:hAnsi="Calibri" w:cs="Mangal"/>
            <w:b/>
            <w:szCs w:val="22"/>
            <w:cs/>
            <w:lang w:val="en-US"/>
            <w:rPrChange w:id="1346"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47" w:author="Windows User" w:date="2021-12-08T17:38:00Z">
              <w:rPr>
                <w:cs/>
                <w:lang w:val="en-US"/>
              </w:rPr>
            </w:rPrChange>
          </w:rPr>
          <w:t>आधारित</w:t>
        </w:r>
        <w:r w:rsidRPr="001B72A3">
          <w:rPr>
            <w:rFonts w:ascii="Calibri" w:eastAsia="Times New Roman" w:hAnsi="Calibri" w:cs="Mangal"/>
            <w:b/>
            <w:szCs w:val="22"/>
            <w:cs/>
            <w:lang w:val="en-US"/>
            <w:rPrChange w:id="1348"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49" w:author="Windows User" w:date="2021-12-08T17:38:00Z">
              <w:rPr>
                <w:cs/>
                <w:lang w:val="en-US"/>
              </w:rPr>
            </w:rPrChange>
          </w:rPr>
          <w:t>और</w:t>
        </w:r>
        <w:r w:rsidRPr="001B72A3">
          <w:rPr>
            <w:rFonts w:ascii="Calibri" w:eastAsia="Times New Roman" w:hAnsi="Calibri" w:cs="Mangal"/>
            <w:b/>
            <w:szCs w:val="22"/>
            <w:cs/>
            <w:lang w:val="en-US"/>
            <w:rPrChange w:id="1350"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51" w:author="Windows User" w:date="2021-12-08T17:38:00Z">
              <w:rPr>
                <w:cs/>
                <w:lang w:val="en-US"/>
              </w:rPr>
            </w:rPrChange>
          </w:rPr>
          <w:t>वर्तमान</w:t>
        </w:r>
        <w:r w:rsidRPr="001B72A3">
          <w:rPr>
            <w:rFonts w:ascii="Calibri" w:eastAsia="Times New Roman" w:hAnsi="Calibri" w:cs="Mangal"/>
            <w:b/>
            <w:szCs w:val="22"/>
            <w:cs/>
            <w:lang w:val="en-US"/>
            <w:rPrChange w:id="1352"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53" w:author="Windows User" w:date="2021-12-08T17:38:00Z">
              <w:rPr>
                <w:cs/>
                <w:lang w:val="en-US"/>
              </w:rPr>
            </w:rPrChange>
          </w:rPr>
          <w:t>परिस्थितियों</w:t>
        </w:r>
        <w:r w:rsidRPr="001B72A3">
          <w:rPr>
            <w:rFonts w:ascii="Calibri" w:eastAsia="Times New Roman" w:hAnsi="Calibri" w:cs="Mangal"/>
            <w:b/>
            <w:szCs w:val="22"/>
            <w:cs/>
            <w:lang w:val="en-US"/>
            <w:rPrChange w:id="1354"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55" w:author="Windows User" w:date="2021-12-08T17:38:00Z">
              <w:rPr>
                <w:cs/>
                <w:lang w:val="en-US"/>
              </w:rPr>
            </w:rPrChange>
          </w:rPr>
          <w:t>और</w:t>
        </w:r>
        <w:r w:rsidRPr="001B72A3">
          <w:rPr>
            <w:rFonts w:ascii="Calibri" w:eastAsia="Times New Roman" w:hAnsi="Calibri" w:cs="Mangal"/>
            <w:b/>
            <w:szCs w:val="22"/>
            <w:cs/>
            <w:lang w:val="en-US"/>
            <w:rPrChange w:id="1356"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57" w:author="Windows User" w:date="2021-12-08T17:38:00Z">
              <w:rPr>
                <w:cs/>
                <w:lang w:val="en-US"/>
              </w:rPr>
            </w:rPrChange>
          </w:rPr>
          <w:t>मानदंडों</w:t>
        </w:r>
        <w:r w:rsidRPr="001B72A3">
          <w:rPr>
            <w:rFonts w:ascii="Calibri" w:eastAsia="Times New Roman" w:hAnsi="Calibri" w:cs="Mangal"/>
            <w:b/>
            <w:szCs w:val="22"/>
            <w:cs/>
            <w:lang w:val="en-US"/>
            <w:rPrChange w:id="1358"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59" w:author="Windows User" w:date="2021-12-08T17:38:00Z">
              <w:rPr>
                <w:cs/>
                <w:lang w:val="en-US"/>
              </w:rPr>
            </w:rPrChange>
          </w:rPr>
          <w:t>पर</w:t>
        </w:r>
        <w:r w:rsidRPr="001B72A3">
          <w:rPr>
            <w:rFonts w:ascii="Calibri" w:eastAsia="Times New Roman" w:hAnsi="Calibri" w:cs="Mangal"/>
            <w:b/>
            <w:szCs w:val="22"/>
            <w:cs/>
            <w:lang w:val="en-US"/>
            <w:rPrChange w:id="1360"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61" w:author="Windows User" w:date="2021-12-08T17:38:00Z">
              <w:rPr>
                <w:cs/>
                <w:lang w:val="en-US"/>
              </w:rPr>
            </w:rPrChange>
          </w:rPr>
          <w:t>निर्भर।</w:t>
        </w:r>
        <w:r w:rsidRPr="001B72A3">
          <w:rPr>
            <w:rFonts w:ascii="Calibri" w:eastAsia="Times New Roman" w:hAnsi="Calibri" w:cs="Mangal"/>
            <w:b/>
            <w:szCs w:val="22"/>
            <w:cs/>
            <w:lang w:val="en-US"/>
            <w:rPrChange w:id="1362"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63" w:author="Windows User" w:date="2021-12-08T17:38:00Z">
              <w:rPr>
                <w:cs/>
                <w:lang w:val="en-US"/>
              </w:rPr>
            </w:rPrChange>
          </w:rPr>
          <w:t>यह</w:t>
        </w:r>
        <w:r w:rsidRPr="001B72A3">
          <w:rPr>
            <w:rFonts w:ascii="Calibri" w:eastAsia="Times New Roman" w:hAnsi="Calibri" w:cs="Mangal"/>
            <w:b/>
            <w:szCs w:val="22"/>
            <w:cs/>
            <w:lang w:val="en-US"/>
            <w:rPrChange w:id="1364"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65" w:author="Windows User" w:date="2021-12-08T17:38:00Z">
              <w:rPr>
                <w:cs/>
                <w:lang w:val="en-US"/>
              </w:rPr>
            </w:rPrChange>
          </w:rPr>
          <w:t>जनसंख्या</w:t>
        </w:r>
        <w:r w:rsidRPr="001B72A3">
          <w:rPr>
            <w:rFonts w:ascii="Calibri" w:eastAsia="Times New Roman" w:hAnsi="Calibri" w:cs="Mangal"/>
            <w:b/>
            <w:szCs w:val="22"/>
            <w:cs/>
            <w:lang w:val="en-US"/>
            <w:rPrChange w:id="1366"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67" w:author="Windows User" w:date="2021-12-08T17:38:00Z">
              <w:rPr>
                <w:cs/>
                <w:lang w:val="en-US"/>
              </w:rPr>
            </w:rPrChange>
          </w:rPr>
          <w:t>और</w:t>
        </w:r>
        <w:r w:rsidRPr="001B72A3">
          <w:rPr>
            <w:rFonts w:ascii="Calibri" w:eastAsia="Times New Roman" w:hAnsi="Calibri" w:cs="Mangal"/>
            <w:b/>
            <w:szCs w:val="22"/>
            <w:cs/>
            <w:lang w:val="en-US"/>
            <w:rPrChange w:id="1368"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69" w:author="Windows User" w:date="2021-12-08T17:38:00Z">
              <w:rPr>
                <w:cs/>
                <w:lang w:val="en-US"/>
              </w:rPr>
            </w:rPrChange>
          </w:rPr>
          <w:t>सामाजिक</w:t>
        </w:r>
        <w:r w:rsidRPr="001B72A3">
          <w:rPr>
            <w:rFonts w:ascii="Calibri" w:eastAsia="Times New Roman" w:hAnsi="Calibri" w:cs="Mangal"/>
            <w:b/>
            <w:szCs w:val="22"/>
            <w:cs/>
            <w:lang w:val="en-US"/>
            <w:rPrChange w:id="1370"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71" w:author="Windows User" w:date="2021-12-08T17:38:00Z">
              <w:rPr>
                <w:cs/>
                <w:lang w:val="en-US"/>
              </w:rPr>
            </w:rPrChange>
          </w:rPr>
          <w:t>संदर्भ</w:t>
        </w:r>
        <w:r w:rsidRPr="001B72A3">
          <w:rPr>
            <w:rFonts w:ascii="Calibri" w:eastAsia="Times New Roman" w:hAnsi="Calibri" w:cs="Mangal"/>
            <w:b/>
            <w:szCs w:val="22"/>
            <w:cs/>
            <w:lang w:val="en-US"/>
            <w:rPrChange w:id="1372"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73" w:author="Windows User" w:date="2021-12-08T17:38:00Z">
              <w:rPr>
                <w:cs/>
                <w:lang w:val="en-US"/>
              </w:rPr>
            </w:rPrChange>
          </w:rPr>
          <w:t>में</w:t>
        </w:r>
        <w:r w:rsidRPr="001B72A3">
          <w:rPr>
            <w:rFonts w:ascii="Calibri" w:eastAsia="Times New Roman" w:hAnsi="Calibri" w:cs="Mangal"/>
            <w:b/>
            <w:szCs w:val="22"/>
            <w:cs/>
            <w:lang w:val="en-US"/>
            <w:rPrChange w:id="1374"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75" w:author="Windows User" w:date="2021-12-08T17:38:00Z">
              <w:rPr>
                <w:cs/>
                <w:lang w:val="en-US"/>
              </w:rPr>
            </w:rPrChange>
          </w:rPr>
          <w:t>अंतर</w:t>
        </w:r>
        <w:r w:rsidRPr="001B72A3">
          <w:rPr>
            <w:rFonts w:ascii="Calibri" w:eastAsia="Times New Roman" w:hAnsi="Calibri" w:cs="Mangal"/>
            <w:b/>
            <w:szCs w:val="22"/>
            <w:cs/>
            <w:lang w:val="en-US"/>
            <w:rPrChange w:id="1376"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77" w:author="Windows User" w:date="2021-12-08T17:38:00Z">
              <w:rPr>
                <w:cs/>
                <w:lang w:val="en-US"/>
              </w:rPr>
            </w:rPrChange>
          </w:rPr>
          <w:t>के</w:t>
        </w:r>
        <w:r w:rsidRPr="001B72A3">
          <w:rPr>
            <w:rFonts w:ascii="Calibri" w:eastAsia="Times New Roman" w:hAnsi="Calibri" w:cs="Mangal"/>
            <w:b/>
            <w:szCs w:val="22"/>
            <w:cs/>
            <w:lang w:val="en-US"/>
            <w:rPrChange w:id="1378"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79" w:author="Windows User" w:date="2021-12-08T17:38:00Z">
              <w:rPr>
                <w:cs/>
                <w:lang w:val="en-US"/>
              </w:rPr>
            </w:rPrChange>
          </w:rPr>
          <w:t>आधार</w:t>
        </w:r>
        <w:r w:rsidRPr="001B72A3">
          <w:rPr>
            <w:rFonts w:ascii="Calibri" w:eastAsia="Times New Roman" w:hAnsi="Calibri" w:cs="Mangal"/>
            <w:b/>
            <w:szCs w:val="22"/>
            <w:cs/>
            <w:lang w:val="en-US"/>
            <w:rPrChange w:id="1380"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81" w:author="Windows User" w:date="2021-12-08T17:38:00Z">
              <w:rPr>
                <w:cs/>
                <w:lang w:val="en-US"/>
              </w:rPr>
            </w:rPrChange>
          </w:rPr>
          <w:t>पर</w:t>
        </w:r>
        <w:r w:rsidRPr="001B72A3">
          <w:rPr>
            <w:rFonts w:ascii="Calibri" w:eastAsia="Times New Roman" w:hAnsi="Calibri" w:cs="Mangal"/>
            <w:b/>
            <w:szCs w:val="22"/>
            <w:cs/>
            <w:lang w:val="en-US"/>
            <w:rPrChange w:id="1382"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83" w:author="Windows User" w:date="2021-12-08T17:38:00Z">
              <w:rPr>
                <w:cs/>
                <w:lang w:val="en-US"/>
              </w:rPr>
            </w:rPrChange>
          </w:rPr>
          <w:t>भिन्न</w:t>
        </w:r>
        <w:r w:rsidRPr="001B72A3">
          <w:rPr>
            <w:rFonts w:ascii="Calibri" w:eastAsia="Times New Roman" w:hAnsi="Calibri" w:cs="Mangal"/>
            <w:b/>
            <w:szCs w:val="22"/>
            <w:cs/>
            <w:lang w:val="en-US"/>
            <w:rPrChange w:id="1384"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85" w:author="Windows User" w:date="2021-12-08T17:38:00Z">
              <w:rPr>
                <w:cs/>
                <w:lang w:val="en-US"/>
              </w:rPr>
            </w:rPrChange>
          </w:rPr>
          <w:t>हो</w:t>
        </w:r>
        <w:r w:rsidRPr="001B72A3">
          <w:rPr>
            <w:rFonts w:ascii="Calibri" w:eastAsia="Times New Roman" w:hAnsi="Calibri" w:cs="Mangal"/>
            <w:b/>
            <w:szCs w:val="22"/>
            <w:cs/>
            <w:lang w:val="en-US"/>
            <w:rPrChange w:id="1386"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87" w:author="Windows User" w:date="2021-12-08T17:38:00Z">
              <w:rPr>
                <w:cs/>
                <w:lang w:val="en-US"/>
              </w:rPr>
            </w:rPrChange>
          </w:rPr>
          <w:t>सकता</w:t>
        </w:r>
        <w:r w:rsidRPr="001B72A3">
          <w:rPr>
            <w:rFonts w:ascii="Calibri" w:eastAsia="Times New Roman" w:hAnsi="Calibri" w:cs="Mangal"/>
            <w:b/>
            <w:szCs w:val="22"/>
            <w:cs/>
            <w:lang w:val="en-US"/>
            <w:rPrChange w:id="1388"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89" w:author="Windows User" w:date="2021-12-08T17:38:00Z">
              <w:rPr>
                <w:cs/>
                <w:lang w:val="en-US"/>
              </w:rPr>
            </w:rPrChange>
          </w:rPr>
          <w:t>है।</w:t>
        </w:r>
        <w:r w:rsidRPr="001B72A3">
          <w:rPr>
            <w:rFonts w:ascii="Calibri" w:eastAsia="Times New Roman" w:hAnsi="Calibri" w:cs="Mangal"/>
            <w:b/>
            <w:szCs w:val="22"/>
            <w:cs/>
            <w:lang w:val="en-US"/>
            <w:rPrChange w:id="1390"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91" w:author="Windows User" w:date="2021-12-08T17:38:00Z">
              <w:rPr>
                <w:cs/>
                <w:lang w:val="en-US"/>
              </w:rPr>
            </w:rPrChange>
          </w:rPr>
          <w:t>उदाहरण</w:t>
        </w:r>
        <w:r w:rsidRPr="001B72A3">
          <w:rPr>
            <w:rFonts w:ascii="Calibri" w:eastAsia="Times New Roman" w:hAnsi="Calibri" w:cs="Mangal"/>
            <w:b/>
            <w:szCs w:val="22"/>
            <w:cs/>
            <w:lang w:val="en-US"/>
            <w:rPrChange w:id="1392"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93" w:author="Windows User" w:date="2021-12-08T17:38:00Z">
              <w:rPr>
                <w:cs/>
                <w:lang w:val="en-US"/>
              </w:rPr>
            </w:rPrChange>
          </w:rPr>
          <w:t>के</w:t>
        </w:r>
        <w:r w:rsidRPr="001B72A3">
          <w:rPr>
            <w:rFonts w:ascii="Calibri" w:eastAsia="Times New Roman" w:hAnsi="Calibri" w:cs="Mangal"/>
            <w:b/>
            <w:szCs w:val="22"/>
            <w:cs/>
            <w:lang w:val="en-US"/>
            <w:rPrChange w:id="1394"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95" w:author="Windows User" w:date="2021-12-08T17:38:00Z">
              <w:rPr>
                <w:cs/>
                <w:lang w:val="en-US"/>
              </w:rPr>
            </w:rPrChange>
          </w:rPr>
          <w:t>लिए</w:t>
        </w:r>
        <w:r w:rsidRPr="001B72A3">
          <w:rPr>
            <w:rFonts w:ascii="Calibri" w:eastAsia="Times New Roman" w:hAnsi="Calibri" w:cs="Times New Roman"/>
            <w:b/>
            <w:szCs w:val="22"/>
            <w:lang w:val="en-US" w:bidi="ar-SA"/>
            <w:rPrChange w:id="1396" w:author="Windows User" w:date="2021-12-08T17:38:00Z">
              <w:rPr>
                <w:rFonts w:ascii="Calibri" w:hAnsi="Calibri" w:cs="Times New Roman"/>
                <w:lang w:val="en-US" w:bidi="ar-SA"/>
              </w:rPr>
            </w:rPrChange>
          </w:rPr>
          <w:t xml:space="preserve">, </w:t>
        </w:r>
        <w:r w:rsidRPr="001B72A3">
          <w:rPr>
            <w:rFonts w:ascii="Nirmala UI" w:eastAsia="Times New Roman" w:hAnsi="Nirmala UI" w:cs="Nirmala UI"/>
            <w:b/>
            <w:szCs w:val="22"/>
            <w:cs/>
            <w:lang w:val="en-US"/>
            <w:rPrChange w:id="1397" w:author="Windows User" w:date="2021-12-08T17:38:00Z">
              <w:rPr>
                <w:cs/>
                <w:lang w:val="en-US"/>
              </w:rPr>
            </w:rPrChange>
          </w:rPr>
          <w:t>छात्रों</w:t>
        </w:r>
        <w:r w:rsidRPr="001B72A3">
          <w:rPr>
            <w:rFonts w:ascii="Calibri" w:eastAsia="Times New Roman" w:hAnsi="Calibri" w:cs="Mangal"/>
            <w:b/>
            <w:szCs w:val="22"/>
            <w:cs/>
            <w:lang w:val="en-US"/>
            <w:rPrChange w:id="1398"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399" w:author="Windows User" w:date="2021-12-08T17:38:00Z">
              <w:rPr>
                <w:cs/>
                <w:lang w:val="en-US"/>
              </w:rPr>
            </w:rPrChange>
          </w:rPr>
          <w:t>को</w:t>
        </w:r>
        <w:r w:rsidRPr="001B72A3">
          <w:rPr>
            <w:rFonts w:ascii="Calibri" w:eastAsia="Times New Roman" w:hAnsi="Calibri" w:cs="Mangal"/>
            <w:b/>
            <w:szCs w:val="22"/>
            <w:cs/>
            <w:lang w:val="en-US"/>
            <w:rPrChange w:id="1400"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01" w:author="Windows User" w:date="2021-12-08T17:38:00Z">
              <w:rPr>
                <w:cs/>
                <w:lang w:val="en-US"/>
              </w:rPr>
            </w:rPrChange>
          </w:rPr>
          <w:t>कंप्यूटर</w:t>
        </w:r>
        <w:r w:rsidRPr="001B72A3">
          <w:rPr>
            <w:rFonts w:ascii="Calibri" w:eastAsia="Times New Roman" w:hAnsi="Calibri" w:cs="Mangal"/>
            <w:b/>
            <w:szCs w:val="22"/>
            <w:cs/>
            <w:lang w:val="en-US"/>
            <w:rPrChange w:id="1402"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03" w:author="Windows User" w:date="2021-12-08T17:38:00Z">
              <w:rPr>
                <w:cs/>
                <w:lang w:val="en-US"/>
              </w:rPr>
            </w:rPrChange>
          </w:rPr>
          <w:t>तक</w:t>
        </w:r>
        <w:r w:rsidRPr="001B72A3">
          <w:rPr>
            <w:rFonts w:ascii="Calibri" w:eastAsia="Times New Roman" w:hAnsi="Calibri" w:cs="Mangal"/>
            <w:b/>
            <w:szCs w:val="22"/>
            <w:cs/>
            <w:lang w:val="en-US"/>
            <w:rPrChange w:id="1404"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05" w:author="Windows User" w:date="2021-12-08T17:38:00Z">
              <w:rPr>
                <w:cs/>
                <w:lang w:val="en-US"/>
              </w:rPr>
            </w:rPrChange>
          </w:rPr>
          <w:t>पहुंच</w:t>
        </w:r>
        <w:r w:rsidRPr="001B72A3">
          <w:rPr>
            <w:rFonts w:ascii="Calibri" w:eastAsia="Times New Roman" w:hAnsi="Calibri" w:cs="Mangal"/>
            <w:b/>
            <w:szCs w:val="22"/>
            <w:cs/>
            <w:lang w:val="en-US"/>
            <w:rPrChange w:id="1406"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07" w:author="Windows User" w:date="2021-12-08T17:38:00Z">
              <w:rPr>
                <w:cs/>
                <w:lang w:val="en-US"/>
              </w:rPr>
            </w:rPrChange>
          </w:rPr>
          <w:t>प्रदान</w:t>
        </w:r>
        <w:r w:rsidRPr="001B72A3">
          <w:rPr>
            <w:rFonts w:ascii="Calibri" w:eastAsia="Times New Roman" w:hAnsi="Calibri" w:cs="Mangal"/>
            <w:b/>
            <w:szCs w:val="22"/>
            <w:cs/>
            <w:lang w:val="en-US"/>
            <w:rPrChange w:id="1408"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09" w:author="Windows User" w:date="2021-12-08T17:38:00Z">
              <w:rPr>
                <w:cs/>
                <w:lang w:val="en-US"/>
              </w:rPr>
            </w:rPrChange>
          </w:rPr>
          <w:t>करना</w:t>
        </w:r>
        <w:r w:rsidRPr="001B72A3">
          <w:rPr>
            <w:rFonts w:ascii="Calibri" w:eastAsia="Times New Roman" w:hAnsi="Calibri" w:cs="Mangal"/>
            <w:b/>
            <w:szCs w:val="22"/>
            <w:cs/>
            <w:lang w:val="en-US"/>
            <w:rPrChange w:id="1410"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11" w:author="Windows User" w:date="2021-12-08T17:38:00Z">
              <w:rPr>
                <w:cs/>
                <w:lang w:val="en-US"/>
              </w:rPr>
            </w:rPrChange>
          </w:rPr>
          <w:t>आवश्यक</w:t>
        </w:r>
        <w:r w:rsidRPr="001B72A3">
          <w:rPr>
            <w:rFonts w:ascii="Calibri" w:eastAsia="Times New Roman" w:hAnsi="Calibri" w:cs="Mangal"/>
            <w:b/>
            <w:szCs w:val="22"/>
            <w:cs/>
            <w:lang w:val="en-US"/>
            <w:rPrChange w:id="1412"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13" w:author="Windows User" w:date="2021-12-08T17:38:00Z">
              <w:rPr>
                <w:cs/>
                <w:lang w:val="en-US"/>
              </w:rPr>
            </w:rPrChange>
          </w:rPr>
          <w:t>नहीं</w:t>
        </w:r>
        <w:r w:rsidRPr="001B72A3">
          <w:rPr>
            <w:rFonts w:ascii="Calibri" w:eastAsia="Times New Roman" w:hAnsi="Calibri" w:cs="Mangal"/>
            <w:b/>
            <w:szCs w:val="22"/>
            <w:cs/>
            <w:lang w:val="en-US"/>
            <w:rPrChange w:id="1414"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15" w:author="Windows User" w:date="2021-12-08T17:38:00Z">
              <w:rPr>
                <w:cs/>
                <w:lang w:val="en-US"/>
              </w:rPr>
            </w:rPrChange>
          </w:rPr>
          <w:t>है।</w:t>
        </w:r>
        <w:r w:rsidRPr="001B72A3">
          <w:rPr>
            <w:rFonts w:ascii="Calibri" w:eastAsia="Times New Roman" w:hAnsi="Calibri" w:cs="Mangal"/>
            <w:b/>
            <w:szCs w:val="22"/>
            <w:cs/>
            <w:lang w:val="en-US"/>
            <w:rPrChange w:id="1416"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17" w:author="Windows User" w:date="2021-12-08T17:38:00Z">
              <w:rPr>
                <w:cs/>
                <w:lang w:val="en-US"/>
              </w:rPr>
            </w:rPrChange>
          </w:rPr>
          <w:t>लेकिन</w:t>
        </w:r>
        <w:r w:rsidRPr="001B72A3">
          <w:rPr>
            <w:rFonts w:ascii="Calibri" w:eastAsia="Times New Roman" w:hAnsi="Calibri" w:cs="Mangal"/>
            <w:b/>
            <w:szCs w:val="22"/>
            <w:cs/>
            <w:lang w:val="en-US"/>
            <w:rPrChange w:id="1418"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19" w:author="Windows User" w:date="2021-12-08T17:38:00Z">
              <w:rPr>
                <w:cs/>
                <w:lang w:val="en-US"/>
              </w:rPr>
            </w:rPrChange>
          </w:rPr>
          <w:t>डिजिटल</w:t>
        </w:r>
        <w:r w:rsidRPr="001B72A3">
          <w:rPr>
            <w:rFonts w:ascii="Calibri" w:eastAsia="Times New Roman" w:hAnsi="Calibri" w:cs="Mangal"/>
            <w:b/>
            <w:szCs w:val="22"/>
            <w:cs/>
            <w:lang w:val="en-US"/>
            <w:rPrChange w:id="1420"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21" w:author="Windows User" w:date="2021-12-08T17:38:00Z">
              <w:rPr>
                <w:cs/>
                <w:lang w:val="en-US"/>
              </w:rPr>
            </w:rPrChange>
          </w:rPr>
          <w:t>साक्षरता</w:t>
        </w:r>
        <w:r w:rsidRPr="001B72A3">
          <w:rPr>
            <w:rFonts w:ascii="Calibri" w:eastAsia="Times New Roman" w:hAnsi="Calibri" w:cs="Mangal"/>
            <w:b/>
            <w:szCs w:val="22"/>
            <w:cs/>
            <w:lang w:val="en-US"/>
            <w:rPrChange w:id="1422"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23" w:author="Windows User" w:date="2021-12-08T17:38:00Z">
              <w:rPr>
                <w:cs/>
                <w:lang w:val="en-US"/>
              </w:rPr>
            </w:rPrChange>
          </w:rPr>
          <w:t>अब</w:t>
        </w:r>
        <w:r w:rsidRPr="001B72A3">
          <w:rPr>
            <w:rFonts w:ascii="Calibri" w:eastAsia="Times New Roman" w:hAnsi="Calibri" w:cs="Mangal"/>
            <w:b/>
            <w:szCs w:val="22"/>
            <w:cs/>
            <w:lang w:val="en-US"/>
            <w:rPrChange w:id="1424"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25" w:author="Windows User" w:date="2021-12-08T17:38:00Z">
              <w:rPr>
                <w:cs/>
                <w:lang w:val="en-US"/>
              </w:rPr>
            </w:rPrChange>
          </w:rPr>
          <w:t>शिक्षा</w:t>
        </w:r>
        <w:r w:rsidRPr="001B72A3">
          <w:rPr>
            <w:rFonts w:ascii="Calibri" w:eastAsia="Times New Roman" w:hAnsi="Calibri" w:cs="Mangal"/>
            <w:b/>
            <w:szCs w:val="22"/>
            <w:cs/>
            <w:lang w:val="en-US"/>
            <w:rPrChange w:id="1426"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27" w:author="Windows User" w:date="2021-12-08T17:38:00Z">
              <w:rPr>
                <w:cs/>
                <w:lang w:val="en-US"/>
              </w:rPr>
            </w:rPrChange>
          </w:rPr>
          <w:t>के</w:t>
        </w:r>
        <w:r w:rsidRPr="001B72A3">
          <w:rPr>
            <w:rFonts w:ascii="Calibri" w:eastAsia="Times New Roman" w:hAnsi="Calibri" w:cs="Mangal"/>
            <w:b/>
            <w:szCs w:val="22"/>
            <w:cs/>
            <w:lang w:val="en-US"/>
            <w:rPrChange w:id="1428"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29" w:author="Windows User" w:date="2021-12-08T17:38:00Z">
              <w:rPr>
                <w:cs/>
                <w:lang w:val="en-US"/>
              </w:rPr>
            </w:rPrChange>
          </w:rPr>
          <w:t>लिए</w:t>
        </w:r>
        <w:r w:rsidRPr="001B72A3">
          <w:rPr>
            <w:rFonts w:ascii="Calibri" w:eastAsia="Times New Roman" w:hAnsi="Calibri" w:cs="Mangal"/>
            <w:b/>
            <w:szCs w:val="22"/>
            <w:cs/>
            <w:lang w:val="en-US"/>
            <w:rPrChange w:id="1430"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31" w:author="Windows User" w:date="2021-12-08T17:38:00Z">
              <w:rPr>
                <w:cs/>
                <w:lang w:val="en-US"/>
              </w:rPr>
            </w:rPrChange>
          </w:rPr>
          <w:t>बहुत</w:t>
        </w:r>
        <w:r w:rsidRPr="001B72A3">
          <w:rPr>
            <w:rFonts w:ascii="Calibri" w:eastAsia="Times New Roman" w:hAnsi="Calibri" w:cs="Mangal"/>
            <w:b/>
            <w:szCs w:val="22"/>
            <w:cs/>
            <w:lang w:val="en-US"/>
            <w:rPrChange w:id="1432"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33" w:author="Windows User" w:date="2021-12-08T17:38:00Z">
              <w:rPr>
                <w:cs/>
                <w:lang w:val="en-US"/>
              </w:rPr>
            </w:rPrChange>
          </w:rPr>
          <w:t>महत्वपूर्ण</w:t>
        </w:r>
        <w:r w:rsidRPr="001B72A3">
          <w:rPr>
            <w:rFonts w:ascii="Calibri" w:eastAsia="Times New Roman" w:hAnsi="Calibri" w:cs="Mangal"/>
            <w:b/>
            <w:szCs w:val="22"/>
            <w:cs/>
            <w:lang w:val="en-US"/>
            <w:rPrChange w:id="1434"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35" w:author="Windows User" w:date="2021-12-08T17:38:00Z">
              <w:rPr>
                <w:cs/>
                <w:lang w:val="en-US"/>
              </w:rPr>
            </w:rPrChange>
          </w:rPr>
          <w:t>है</w:t>
        </w:r>
        <w:r w:rsidRPr="001B72A3">
          <w:rPr>
            <w:rFonts w:ascii="Calibri" w:eastAsia="Times New Roman" w:hAnsi="Calibri" w:cs="Times New Roman"/>
            <w:b/>
            <w:szCs w:val="22"/>
            <w:lang w:val="en-US" w:bidi="ar-SA"/>
            <w:rPrChange w:id="1436" w:author="Windows User" w:date="2021-12-08T17:38:00Z">
              <w:rPr>
                <w:rFonts w:ascii="Calibri" w:hAnsi="Calibri" w:cs="Times New Roman"/>
                <w:lang w:val="en-US" w:bidi="ar-SA"/>
              </w:rPr>
            </w:rPrChange>
          </w:rPr>
          <w:t xml:space="preserve">, </w:t>
        </w:r>
        <w:r w:rsidRPr="001B72A3">
          <w:rPr>
            <w:rFonts w:ascii="Nirmala UI" w:eastAsia="Times New Roman" w:hAnsi="Nirmala UI" w:cs="Nirmala UI"/>
            <w:b/>
            <w:szCs w:val="22"/>
            <w:cs/>
            <w:lang w:val="en-US"/>
            <w:rPrChange w:id="1437" w:author="Windows User" w:date="2021-12-08T17:38:00Z">
              <w:rPr>
                <w:cs/>
                <w:lang w:val="en-US"/>
              </w:rPr>
            </w:rPrChange>
          </w:rPr>
          <w:t>कंप्यूटर</w:t>
        </w:r>
        <w:r w:rsidRPr="001B72A3">
          <w:rPr>
            <w:rFonts w:ascii="Calibri" w:eastAsia="Times New Roman" w:hAnsi="Calibri" w:cs="Mangal"/>
            <w:b/>
            <w:szCs w:val="22"/>
            <w:cs/>
            <w:lang w:val="en-US"/>
            <w:rPrChange w:id="1438"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39" w:author="Windows User" w:date="2021-12-08T17:38:00Z">
              <w:rPr>
                <w:cs/>
                <w:lang w:val="en-US"/>
              </w:rPr>
            </w:rPrChange>
          </w:rPr>
          <w:t>की</w:t>
        </w:r>
        <w:r w:rsidRPr="001B72A3">
          <w:rPr>
            <w:rFonts w:ascii="Calibri" w:eastAsia="Times New Roman" w:hAnsi="Calibri" w:cs="Mangal"/>
            <w:b/>
            <w:szCs w:val="22"/>
            <w:cs/>
            <w:lang w:val="en-US"/>
            <w:rPrChange w:id="1440"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41" w:author="Windows User" w:date="2021-12-08T17:38:00Z">
              <w:rPr>
                <w:cs/>
                <w:lang w:val="en-US"/>
              </w:rPr>
            </w:rPrChange>
          </w:rPr>
          <w:t>कमी</w:t>
        </w:r>
        <w:r w:rsidRPr="001B72A3">
          <w:rPr>
            <w:rFonts w:ascii="Calibri" w:eastAsia="Times New Roman" w:hAnsi="Calibri" w:cs="Mangal"/>
            <w:b/>
            <w:szCs w:val="22"/>
            <w:cs/>
            <w:lang w:val="en-US"/>
            <w:rPrChange w:id="1442"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43" w:author="Windows User" w:date="2021-12-08T17:38:00Z">
              <w:rPr>
                <w:cs/>
                <w:lang w:val="en-US"/>
              </w:rPr>
            </w:rPrChange>
          </w:rPr>
          <w:t>को</w:t>
        </w:r>
        <w:r w:rsidRPr="001B72A3">
          <w:rPr>
            <w:rFonts w:ascii="Calibri" w:eastAsia="Times New Roman" w:hAnsi="Calibri" w:cs="Mangal"/>
            <w:b/>
            <w:szCs w:val="22"/>
            <w:cs/>
            <w:lang w:val="en-US"/>
            <w:rPrChange w:id="1444"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45" w:author="Windows User" w:date="2021-12-08T17:38:00Z">
              <w:rPr>
                <w:cs/>
                <w:lang w:val="en-US"/>
              </w:rPr>
            </w:rPrChange>
          </w:rPr>
          <w:t>एक</w:t>
        </w:r>
        <w:r w:rsidRPr="001B72A3">
          <w:rPr>
            <w:rFonts w:ascii="Calibri" w:eastAsia="Times New Roman" w:hAnsi="Calibri" w:cs="Mangal"/>
            <w:b/>
            <w:szCs w:val="22"/>
            <w:cs/>
            <w:lang w:val="en-US"/>
            <w:rPrChange w:id="1446"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47" w:author="Windows User" w:date="2021-12-08T17:38:00Z">
              <w:rPr>
                <w:cs/>
                <w:lang w:val="en-US"/>
              </w:rPr>
            </w:rPrChange>
          </w:rPr>
          <w:t>सापेक्ष</w:t>
        </w:r>
        <w:r w:rsidRPr="001B72A3">
          <w:rPr>
            <w:rFonts w:ascii="Calibri" w:eastAsia="Times New Roman" w:hAnsi="Calibri" w:cs="Mangal"/>
            <w:b/>
            <w:szCs w:val="22"/>
            <w:cs/>
            <w:lang w:val="en-US"/>
            <w:rPrChange w:id="1448"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49" w:author="Windows User" w:date="2021-12-08T17:38:00Z">
              <w:rPr>
                <w:cs/>
                <w:lang w:val="en-US"/>
              </w:rPr>
            </w:rPrChange>
          </w:rPr>
          <w:t>आवश्यकता</w:t>
        </w:r>
        <w:r w:rsidRPr="001B72A3">
          <w:rPr>
            <w:rFonts w:ascii="Calibri" w:eastAsia="Times New Roman" w:hAnsi="Calibri" w:cs="Mangal"/>
            <w:b/>
            <w:szCs w:val="22"/>
            <w:cs/>
            <w:lang w:val="en-US"/>
            <w:rPrChange w:id="1450"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51" w:author="Windows User" w:date="2021-12-08T17:38:00Z">
              <w:rPr>
                <w:cs/>
                <w:lang w:val="en-US"/>
              </w:rPr>
            </w:rPrChange>
          </w:rPr>
          <w:t>समझा</w:t>
        </w:r>
        <w:r w:rsidRPr="001B72A3">
          <w:rPr>
            <w:rFonts w:ascii="Calibri" w:eastAsia="Times New Roman" w:hAnsi="Calibri" w:cs="Mangal"/>
            <w:b/>
            <w:szCs w:val="22"/>
            <w:cs/>
            <w:lang w:val="en-US"/>
            <w:rPrChange w:id="1452"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53" w:author="Windows User" w:date="2021-12-08T17:38:00Z">
              <w:rPr>
                <w:cs/>
                <w:lang w:val="en-US"/>
              </w:rPr>
            </w:rPrChange>
          </w:rPr>
          <w:t>जा</w:t>
        </w:r>
        <w:r w:rsidRPr="001B72A3">
          <w:rPr>
            <w:rFonts w:ascii="Calibri" w:eastAsia="Times New Roman" w:hAnsi="Calibri" w:cs="Mangal"/>
            <w:b/>
            <w:szCs w:val="22"/>
            <w:cs/>
            <w:lang w:val="en-US"/>
            <w:rPrChange w:id="1454"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55" w:author="Windows User" w:date="2021-12-08T17:38:00Z">
              <w:rPr>
                <w:cs/>
                <w:lang w:val="en-US"/>
              </w:rPr>
            </w:rPrChange>
          </w:rPr>
          <w:t>सकता</w:t>
        </w:r>
        <w:r w:rsidRPr="001B72A3">
          <w:rPr>
            <w:rFonts w:ascii="Calibri" w:eastAsia="Times New Roman" w:hAnsi="Calibri" w:cs="Mangal"/>
            <w:b/>
            <w:szCs w:val="22"/>
            <w:cs/>
            <w:lang w:val="en-US"/>
            <w:rPrChange w:id="1456" w:author="Windows User" w:date="2021-12-08T17:38:00Z">
              <w:rPr>
                <w:rFonts w:ascii="Calibri" w:hAnsi="Calibri" w:cs="Mangal"/>
                <w:cs/>
                <w:lang w:val="en-US"/>
              </w:rPr>
            </w:rPrChange>
          </w:rPr>
          <w:t xml:space="preserve"> </w:t>
        </w:r>
        <w:r w:rsidRPr="001B72A3">
          <w:rPr>
            <w:rFonts w:ascii="Nirmala UI" w:eastAsia="Times New Roman" w:hAnsi="Nirmala UI" w:cs="Nirmala UI"/>
            <w:b/>
            <w:szCs w:val="22"/>
            <w:cs/>
            <w:lang w:val="en-US"/>
            <w:rPrChange w:id="1457" w:author="Windows User" w:date="2021-12-08T17:38:00Z">
              <w:rPr>
                <w:cs/>
                <w:lang w:val="en-US"/>
              </w:rPr>
            </w:rPrChange>
          </w:rPr>
          <w:t>है</w:t>
        </w:r>
        <w:r w:rsidRPr="001B72A3">
          <w:rPr>
            <w:rFonts w:ascii="Calibri" w:eastAsia="Times New Roman" w:hAnsi="Calibri" w:cs="Mangal"/>
            <w:b/>
            <w:szCs w:val="22"/>
            <w:cs/>
            <w:lang w:val="en-US"/>
            <w:rPrChange w:id="1458" w:author="Windows User" w:date="2021-12-08T17:38:00Z">
              <w:rPr>
                <w:rFonts w:ascii="Calibri" w:hAnsi="Calibri" w:cs="Mangal"/>
                <w:cs/>
                <w:lang w:val="en-US"/>
              </w:rPr>
            </w:rPrChange>
          </w:rPr>
          <w:t xml:space="preserve"> </w:t>
        </w:r>
      </w:ins>
      <w:del w:id="1459" w:author="Windows User" w:date="2021-12-08T17:38:00Z">
        <w:r w:rsidR="00003CB0" w:rsidRPr="001B72A3" w:rsidDel="001B72A3">
          <w:rPr>
            <w:rFonts w:ascii="Calibri" w:eastAsia="Times New Roman" w:hAnsi="Calibri" w:cs="Times New Roman"/>
            <w:b/>
            <w:szCs w:val="22"/>
            <w:lang w:val="en-US" w:bidi="ar-SA"/>
            <w:rPrChange w:id="1460" w:author="Windows User" w:date="2021-12-08T17:38:00Z">
              <w:rPr>
                <w:rFonts w:ascii="Calibri" w:hAnsi="Calibri" w:cs="Times New Roman"/>
                <w:lang w:val="en-US" w:bidi="ar-SA"/>
              </w:rPr>
            </w:rPrChange>
          </w:rPr>
          <w:delText xml:space="preserve">Slide 5.8: </w:delText>
        </w:r>
        <w:r w:rsidR="00AF0B2E" w:rsidRPr="001B72A3" w:rsidDel="001B72A3">
          <w:rPr>
            <w:rFonts w:ascii="Calibri" w:eastAsia="Times New Roman" w:hAnsi="Calibri" w:cs="Times New Roman"/>
            <w:b/>
            <w:szCs w:val="22"/>
            <w:lang w:val="en-US" w:bidi="ar-SA"/>
            <w:rPrChange w:id="1461" w:author="Windows User" w:date="2021-12-08T17:38:00Z">
              <w:rPr>
                <w:rFonts w:ascii="Calibri" w:hAnsi="Calibri" w:cs="Times New Roman"/>
                <w:lang w:val="en-US" w:bidi="ar-SA"/>
              </w:rPr>
            </w:rPrChange>
          </w:rPr>
          <w:delText>Individual Perspective</w:delText>
        </w:r>
      </w:del>
    </w:p>
    <w:p w14:paraId="1FAAE1D5" w14:textId="510297F9" w:rsidR="00AF0B2E" w:rsidRPr="00F55CBF" w:rsidDel="001B72A3" w:rsidRDefault="00AF0B2E" w:rsidP="0001678E">
      <w:pPr>
        <w:jc w:val="both"/>
        <w:rPr>
          <w:del w:id="1462" w:author="Windows User" w:date="2021-12-08T17:38:00Z"/>
          <w:rFonts w:ascii="Calibri" w:hAnsi="Calibri" w:cs="Times New Roman"/>
          <w:lang w:val="en-US" w:bidi="ar-SA"/>
        </w:rPr>
        <w:pPrChange w:id="1463" w:author="Windows User" w:date="2021-12-09T10:47:00Z">
          <w:pPr>
            <w:spacing w:after="0" w:line="240" w:lineRule="auto"/>
          </w:pPr>
        </w:pPrChange>
      </w:pPr>
      <w:del w:id="1464" w:author="Windows User" w:date="2021-12-08T17:38:00Z">
        <w:r w:rsidRPr="00F55CBF" w:rsidDel="001B72A3">
          <w:rPr>
            <w:rFonts w:ascii="Calibri" w:hAnsi="Calibri" w:cs="Times New Roman"/>
            <w:lang w:val="en-US" w:bidi="ar-SA"/>
          </w:rPr>
          <w:delText>Individuals have their own sense of community membership that is beyo</w:delText>
        </w:r>
        <w:r w:rsidR="00003CB0" w:rsidRPr="00F55CBF" w:rsidDel="001B72A3">
          <w:rPr>
            <w:rFonts w:ascii="Calibri" w:hAnsi="Calibri" w:cs="Times New Roman"/>
            <w:lang w:val="en-US" w:bidi="ar-SA"/>
          </w:rPr>
          <w:delText>nd the definitions of community. People</w:delText>
        </w:r>
      </w:del>
      <w:ins w:id="1465" w:author="Romi" w:date="2021-01-04T11:41:00Z">
        <w:del w:id="1466" w:author="Windows User" w:date="2021-12-08T17:38:00Z">
          <w:r w:rsidR="00885C81" w:rsidDel="001B72A3">
            <w:rPr>
              <w:rFonts w:ascii="Calibri" w:hAnsi="Calibri" w:cs="Times New Roman"/>
              <w:lang w:val="en-US" w:bidi="ar-SA"/>
            </w:rPr>
            <w:delText xml:space="preserve"> </w:delText>
          </w:r>
        </w:del>
      </w:ins>
      <w:del w:id="1467" w:author="Windows User" w:date="2021-12-08T17:38:00Z">
        <w:r w:rsidRPr="00F55CBF" w:rsidDel="001B72A3">
          <w:rPr>
            <w:rFonts w:ascii="Calibri" w:hAnsi="Calibri" w:cs="Times New Roman"/>
            <w:lang w:val="en-US" w:bidi="ar-SA"/>
          </w:rPr>
          <w:delText>may have a sense of belonging to more than one community</w:delText>
        </w:r>
        <w:r w:rsidR="00003CB0" w:rsidRPr="00F55CBF" w:rsidDel="001B72A3">
          <w:rPr>
            <w:rFonts w:ascii="Calibri" w:hAnsi="Calibri" w:cs="Times New Roman"/>
            <w:lang w:val="en-US" w:bidi="ar-SA"/>
          </w:rPr>
          <w:delText xml:space="preserve">. Also, </w:delText>
        </w:r>
        <w:r w:rsidRPr="00F55CBF" w:rsidDel="001B72A3">
          <w:rPr>
            <w:rFonts w:ascii="Calibri" w:hAnsi="Calibri" w:cs="Times New Roman"/>
            <w:lang w:val="en-US" w:bidi="ar-SA"/>
          </w:rPr>
          <w:delText>their sense of membership can change over time and may affect their participation in community activities</w:delText>
        </w:r>
        <w:r w:rsidR="00003CB0" w:rsidRPr="00F55CBF" w:rsidDel="001B72A3">
          <w:rPr>
            <w:rFonts w:ascii="Calibri" w:hAnsi="Calibri" w:cs="Times New Roman"/>
            <w:lang w:val="en-US" w:bidi="ar-SA"/>
          </w:rPr>
          <w:delText>.</w:delText>
        </w:r>
      </w:del>
    </w:p>
    <w:p w14:paraId="4859341B" w14:textId="6B8CFFAD" w:rsidR="00003CB0" w:rsidRPr="00F55CBF" w:rsidDel="001B72A3" w:rsidRDefault="00003CB0" w:rsidP="0001678E">
      <w:pPr>
        <w:jc w:val="both"/>
        <w:rPr>
          <w:del w:id="1468" w:author="Windows User" w:date="2021-12-08T17:38:00Z"/>
          <w:rFonts w:ascii="Calibri" w:hAnsi="Calibri" w:cs="Times New Roman"/>
          <w:lang w:val="en-US" w:bidi="ar-SA"/>
        </w:rPr>
        <w:pPrChange w:id="1469" w:author="Windows User" w:date="2021-12-09T10:47:00Z">
          <w:pPr>
            <w:spacing w:after="0" w:line="240" w:lineRule="auto"/>
          </w:pPr>
        </w:pPrChange>
      </w:pPr>
    </w:p>
    <w:p w14:paraId="79A66E22" w14:textId="560DD00D" w:rsidR="00AF0B2E" w:rsidRPr="00F55CBF" w:rsidDel="001B72A3" w:rsidRDefault="00003CB0" w:rsidP="0001678E">
      <w:pPr>
        <w:jc w:val="both"/>
        <w:rPr>
          <w:del w:id="1470" w:author="Windows User" w:date="2021-12-08T17:38:00Z"/>
          <w:rFonts w:ascii="Calibri" w:hAnsi="Calibri" w:cs="Times New Roman"/>
          <w:lang w:val="en-US" w:bidi="ar-SA"/>
        </w:rPr>
        <w:pPrChange w:id="1471" w:author="Windows User" w:date="2021-12-09T10:47:00Z">
          <w:pPr>
            <w:spacing w:after="0" w:line="240" w:lineRule="auto"/>
          </w:pPr>
        </w:pPrChange>
      </w:pPr>
      <w:del w:id="1472" w:author="Windows User" w:date="2021-12-08T17:38:00Z">
        <w:r w:rsidRPr="00F55CBF" w:rsidDel="001B72A3">
          <w:rPr>
            <w:rFonts w:ascii="Calibri" w:hAnsi="Calibri" w:cs="Times New Roman"/>
            <w:lang w:val="en-US" w:bidi="ar-SA"/>
          </w:rPr>
          <w:delText>T</w:delText>
        </w:r>
        <w:r w:rsidR="00AF0B2E" w:rsidRPr="00F55CBF" w:rsidDel="001B72A3">
          <w:rPr>
            <w:rFonts w:ascii="Calibri" w:hAnsi="Calibri" w:cs="Times New Roman"/>
            <w:lang w:val="en-US" w:bidi="ar-SA"/>
          </w:rPr>
          <w:delText>he m</w:delText>
        </w:r>
      </w:del>
      <w:ins w:id="1473" w:author="Romi" w:date="2021-01-04T12:06:00Z">
        <w:del w:id="1474" w:author="Windows User" w:date="2021-12-08T17:38:00Z">
          <w:r w:rsidR="005E0B27" w:rsidDel="001B72A3">
            <w:rPr>
              <w:rFonts w:ascii="Calibri" w:hAnsi="Calibri" w:cs="Times New Roman"/>
              <w:lang w:val="en-US" w:bidi="ar-SA"/>
            </w:rPr>
            <w:delText>M</w:delText>
          </w:r>
        </w:del>
      </w:ins>
      <w:del w:id="1475" w:author="Windows User" w:date="2021-12-08T17:38:00Z">
        <w:r w:rsidR="00AF0B2E" w:rsidRPr="00F55CBF" w:rsidDel="001B72A3">
          <w:rPr>
            <w:rFonts w:ascii="Calibri" w:hAnsi="Calibri" w:cs="Times New Roman"/>
            <w:lang w:val="en-US" w:bidi="ar-SA"/>
          </w:rPr>
          <w:delText>ultiple communities that might be relevant for any individu</w:delText>
        </w:r>
        <w:r w:rsidRPr="00F55CBF" w:rsidDel="001B72A3">
          <w:rPr>
            <w:rFonts w:ascii="Calibri" w:hAnsi="Calibri" w:cs="Times New Roman"/>
            <w:lang w:val="en-US" w:bidi="ar-SA"/>
          </w:rPr>
          <w:delText>al may include</w:delText>
        </w:r>
        <w:r w:rsidR="00AF0B2E" w:rsidRPr="00F55CBF" w:rsidDel="001B72A3">
          <w:rPr>
            <w:rFonts w:ascii="Calibri" w:hAnsi="Calibri" w:cs="Times New Roman"/>
            <w:lang w:val="en-US" w:bidi="ar-SA"/>
          </w:rPr>
          <w:delText xml:space="preserve"> families, workplace, and social, religious, and political associations</w:delText>
        </w:r>
        <w:r w:rsidRPr="00F55CBF" w:rsidDel="001B72A3">
          <w:rPr>
            <w:rFonts w:ascii="Calibri" w:hAnsi="Calibri" w:cs="Times New Roman"/>
            <w:lang w:val="en-US" w:bidi="ar-SA"/>
          </w:rPr>
          <w:delText xml:space="preserve">. </w:delText>
        </w:r>
      </w:del>
    </w:p>
    <w:p w14:paraId="00DC12AE" w14:textId="6AF36D58" w:rsidR="00AF0B2E" w:rsidRPr="00F55CBF" w:rsidDel="001B72A3" w:rsidRDefault="00AF0B2E" w:rsidP="0001678E">
      <w:pPr>
        <w:jc w:val="both"/>
        <w:rPr>
          <w:del w:id="1476" w:author="Windows User" w:date="2021-12-08T17:38:00Z"/>
          <w:rFonts w:ascii="Calibri" w:hAnsi="Calibri" w:cs="Times New Roman"/>
          <w:lang w:val="en-US" w:bidi="ar-SA"/>
        </w:rPr>
        <w:pPrChange w:id="1477" w:author="Windows User" w:date="2021-12-09T10:47:00Z">
          <w:pPr>
            <w:spacing w:after="0" w:line="240" w:lineRule="auto"/>
          </w:pPr>
        </w:pPrChange>
      </w:pPr>
    </w:p>
    <w:p w14:paraId="74A4D1E1" w14:textId="17B6B505" w:rsidR="009B48D4" w:rsidDel="001B72A3" w:rsidRDefault="009B48D4" w:rsidP="0001678E">
      <w:pPr>
        <w:jc w:val="both"/>
        <w:rPr>
          <w:ins w:id="1478" w:author="Admin" w:date="2021-06-14T12:51:00Z"/>
          <w:del w:id="1479" w:author="Windows User" w:date="2021-12-08T17:38:00Z"/>
          <w:rFonts w:ascii="Calibri" w:hAnsi="Calibri" w:cs="Times New Roman"/>
          <w:lang w:val="en-US" w:bidi="ar-SA"/>
        </w:rPr>
        <w:pPrChange w:id="1480" w:author="Windows User" w:date="2021-12-09T10:47:00Z">
          <w:pPr/>
        </w:pPrChange>
      </w:pPr>
    </w:p>
    <w:p w14:paraId="15C5484C" w14:textId="61ABC273" w:rsidR="004208A3" w:rsidRPr="00F55CBF" w:rsidDel="001B72A3" w:rsidRDefault="00003CB0" w:rsidP="0001678E">
      <w:pPr>
        <w:jc w:val="both"/>
        <w:rPr>
          <w:del w:id="1481" w:author="Windows User" w:date="2021-12-08T17:38:00Z"/>
          <w:rFonts w:ascii="Calibri" w:hAnsi="Calibri" w:cstheme="minorHAnsi"/>
        </w:rPr>
        <w:pPrChange w:id="1482" w:author="Windows User" w:date="2021-12-09T10:47:00Z">
          <w:pPr/>
        </w:pPrChange>
      </w:pPr>
      <w:del w:id="1483" w:author="Windows User" w:date="2021-12-08T17:38:00Z">
        <w:r w:rsidRPr="00F55CBF" w:rsidDel="001B72A3">
          <w:rPr>
            <w:rFonts w:ascii="Calibri" w:hAnsi="Calibri" w:cs="Times New Roman"/>
            <w:lang w:val="en-US" w:bidi="ar-SA"/>
          </w:rPr>
          <w:delText xml:space="preserve">Step 4: </w:delText>
        </w:r>
        <w:r w:rsidR="006C592E" w:rsidRPr="00F55CBF" w:rsidDel="001B72A3">
          <w:rPr>
            <w:rFonts w:ascii="Calibri" w:hAnsi="Calibri" w:cs="Times New Roman"/>
            <w:lang w:val="en-US" w:bidi="ar-SA"/>
          </w:rPr>
          <w:delText>Summaries</w:delText>
        </w:r>
        <w:r w:rsidRPr="00F55CBF" w:rsidDel="001B72A3">
          <w:rPr>
            <w:rFonts w:ascii="Calibri" w:hAnsi="Calibri" w:cs="Times New Roman"/>
            <w:lang w:val="en-US" w:bidi="ar-SA"/>
          </w:rPr>
          <w:delText xml:space="preserve"> </w:delText>
        </w:r>
      </w:del>
      <w:ins w:id="1484" w:author="Romi" w:date="2021-01-04T12:06:00Z">
        <w:del w:id="1485" w:author="Windows User" w:date="2021-12-08T17:38:00Z">
          <w:r w:rsidR="005E0B27" w:rsidDel="001B72A3">
            <w:rPr>
              <w:rFonts w:ascii="Calibri" w:hAnsi="Calibri" w:cs="Times New Roman"/>
              <w:lang w:val="en-US" w:bidi="ar-SA"/>
            </w:rPr>
            <w:delText>Summarise</w:delText>
          </w:r>
          <w:r w:rsidR="005E0B27" w:rsidRPr="00F55CBF" w:rsidDel="001B72A3">
            <w:rPr>
              <w:rFonts w:ascii="Calibri" w:hAnsi="Calibri" w:cs="Times New Roman"/>
              <w:lang w:val="en-US" w:bidi="ar-SA"/>
            </w:rPr>
            <w:delText xml:space="preserve"> </w:delText>
          </w:r>
        </w:del>
      </w:ins>
      <w:del w:id="1486" w:author="Windows User" w:date="2021-12-08T17:38:00Z">
        <w:r w:rsidRPr="00F55CBF" w:rsidDel="001B72A3">
          <w:rPr>
            <w:rFonts w:ascii="Calibri" w:hAnsi="Calibri" w:cs="Times New Roman"/>
            <w:lang w:val="en-US" w:bidi="ar-SA"/>
          </w:rPr>
          <w:delText>the activity by saying that we all live in a community. As a youth volunteer, it is necessary to understand what is a community</w:delText>
        </w:r>
      </w:del>
      <w:ins w:id="1487" w:author="Romi" w:date="2021-01-04T11:42:00Z">
        <w:del w:id="1488" w:author="Windows User" w:date="2021-12-08T17:38:00Z">
          <w:r w:rsidR="00885C81" w:rsidDel="001B72A3">
            <w:rPr>
              <w:rFonts w:ascii="Calibri" w:hAnsi="Calibri" w:cs="Times New Roman"/>
              <w:lang w:val="en-US" w:bidi="ar-SA"/>
            </w:rPr>
            <w:delText xml:space="preserve"> is</w:delText>
          </w:r>
        </w:del>
      </w:ins>
      <w:del w:id="1489" w:author="Windows User" w:date="2021-12-08T17:38:00Z">
        <w:r w:rsidRPr="00F55CBF" w:rsidDel="001B72A3">
          <w:rPr>
            <w:rFonts w:ascii="Calibri" w:hAnsi="Calibri" w:cs="Times New Roman"/>
            <w:lang w:val="en-US" w:bidi="ar-SA"/>
          </w:rPr>
          <w:delText xml:space="preserve"> and what are different perspectives to be able to have better and effective community engagement.</w:delText>
        </w:r>
        <w:r w:rsidR="002D3A56" w:rsidRPr="00F55CBF" w:rsidDel="001B72A3">
          <w:rPr>
            <w:rFonts w:ascii="Calibri" w:hAnsi="Calibri" w:cs="Times New Roman"/>
            <w:lang w:val="en-US" w:bidi="ar-SA"/>
          </w:rPr>
          <w:delText xml:space="preserve"> Ask the participants if they have any queries thus far.</w:delText>
        </w:r>
      </w:del>
    </w:p>
    <w:p w14:paraId="4C735018" w14:textId="154F9CE2" w:rsidR="004208A3" w:rsidRPr="00F55CBF" w:rsidDel="001B72A3" w:rsidRDefault="004208A3" w:rsidP="0001678E">
      <w:pPr>
        <w:jc w:val="both"/>
        <w:rPr>
          <w:del w:id="1490" w:author="Windows User" w:date="2021-12-08T17:38:00Z"/>
          <w:rFonts w:ascii="Calibri" w:hAnsi="Calibri" w:cstheme="minorHAnsi"/>
        </w:rPr>
        <w:pPrChange w:id="1491" w:author="Windows User" w:date="2021-12-09T10:47:00Z">
          <w:pPr/>
        </w:pPrChange>
      </w:pPr>
    </w:p>
    <w:p w14:paraId="7ED48ECE" w14:textId="4F9434B8" w:rsidR="00D3679E" w:rsidRPr="00F55CBF" w:rsidDel="001B72A3" w:rsidRDefault="00D3679E" w:rsidP="0001678E">
      <w:pPr>
        <w:jc w:val="both"/>
        <w:rPr>
          <w:del w:id="1492" w:author="Windows User" w:date="2021-12-08T17:38:00Z"/>
          <w:rFonts w:ascii="Calibri" w:hAnsi="Calibri" w:cstheme="minorHAnsi"/>
        </w:rPr>
        <w:pPrChange w:id="1493" w:author="Windows User" w:date="2021-12-09T10:47:00Z">
          <w:pPr/>
        </w:pPrChange>
      </w:pPr>
      <w:del w:id="1494" w:author="Windows User" w:date="2021-12-08T17:38:00Z">
        <w:r w:rsidRPr="00F55CBF" w:rsidDel="001B72A3">
          <w:rPr>
            <w:rFonts w:ascii="Calibri" w:hAnsi="Calibri" w:cstheme="minorHAnsi"/>
          </w:rPr>
          <w:delText xml:space="preserve">Activity: 2 </w:delText>
        </w:r>
        <w:r w:rsidRPr="005E0B27" w:rsidDel="001B72A3">
          <w:rPr>
            <w:rFonts w:ascii="Calibri" w:hAnsi="Calibri" w:cstheme="minorHAnsi"/>
            <w:rPrChange w:id="1495" w:author="Romi" w:date="2021-01-04T12:07:00Z">
              <w:rPr>
                <w:rFonts w:ascii="Calibri" w:hAnsi="Calibri" w:cstheme="minorHAnsi"/>
                <w:szCs w:val="22"/>
              </w:rPr>
            </w:rPrChange>
          </w:rPr>
          <w:delText>Community needs</w:delText>
        </w:r>
        <w:r w:rsidRPr="00F55CBF" w:rsidDel="001B72A3">
          <w:rPr>
            <w:rFonts w:ascii="Calibri" w:hAnsi="Calibri" w:cstheme="minorHAnsi"/>
          </w:rPr>
          <w:delText xml:space="preserve"> </w:delText>
        </w:r>
      </w:del>
    </w:p>
    <w:p w14:paraId="3B777484" w14:textId="7FEF8E79" w:rsidR="00D3679E" w:rsidRPr="00F55CBF" w:rsidDel="001B72A3" w:rsidRDefault="00D3679E" w:rsidP="0001678E">
      <w:pPr>
        <w:jc w:val="both"/>
        <w:rPr>
          <w:del w:id="1496" w:author="Windows User" w:date="2021-12-08T17:38:00Z"/>
          <w:rFonts w:ascii="Calibri" w:hAnsi="Calibri" w:cstheme="minorHAnsi"/>
        </w:rPr>
        <w:pPrChange w:id="1497" w:author="Windows User" w:date="2021-12-09T10:47:00Z">
          <w:pPr/>
        </w:pPrChange>
      </w:pPr>
      <w:del w:id="1498" w:author="Windows User" w:date="2021-12-08T17:38:00Z">
        <w:r w:rsidRPr="00F55CBF" w:rsidDel="001B72A3">
          <w:rPr>
            <w:rFonts w:ascii="Calibri" w:hAnsi="Calibri" w:cstheme="minorHAnsi"/>
          </w:rPr>
          <w:delText xml:space="preserve">Time:  </w:delText>
        </w:r>
      </w:del>
      <w:ins w:id="1499" w:author="Romi" w:date="2021-01-04T11:40:00Z">
        <w:del w:id="1500" w:author="Windows User" w:date="2021-12-08T17:38:00Z">
          <w:r w:rsidR="00885C81" w:rsidDel="001B72A3">
            <w:rPr>
              <w:rFonts w:ascii="Calibri" w:hAnsi="Calibri" w:cstheme="minorHAnsi"/>
            </w:rPr>
            <w:delText xml:space="preserve"> </w:delText>
          </w:r>
        </w:del>
      </w:ins>
      <w:del w:id="1501" w:author="Windows User" w:date="2021-12-08T17:38:00Z">
        <w:r w:rsidR="00111F2E" w:rsidRPr="00F55CBF" w:rsidDel="001B72A3">
          <w:rPr>
            <w:rFonts w:ascii="Calibri" w:hAnsi="Calibri" w:cstheme="minorHAnsi"/>
          </w:rPr>
          <w:delText>50</w:delText>
        </w:r>
        <w:r w:rsidR="002D3A56" w:rsidRPr="00F55CBF" w:rsidDel="001B72A3">
          <w:rPr>
            <w:rFonts w:ascii="Calibri" w:hAnsi="Calibri" w:cstheme="minorHAnsi"/>
          </w:rPr>
          <w:delText xml:space="preserve"> </w:delText>
        </w:r>
        <w:r w:rsidRPr="00F55CBF" w:rsidDel="001B72A3">
          <w:rPr>
            <w:rFonts w:ascii="Calibri" w:hAnsi="Calibri" w:cstheme="minorHAnsi"/>
          </w:rPr>
          <w:delText>minute</w:delText>
        </w:r>
      </w:del>
      <w:ins w:id="1502" w:author="Romi" w:date="2021-01-04T12:07:00Z">
        <w:del w:id="1503" w:author="Windows User" w:date="2021-12-08T17:38:00Z">
          <w:r w:rsidR="005E0B27" w:rsidDel="001B72A3">
            <w:rPr>
              <w:rFonts w:ascii="Calibri" w:hAnsi="Calibri" w:cstheme="minorHAnsi"/>
            </w:rPr>
            <w:delText>s</w:delText>
          </w:r>
        </w:del>
      </w:ins>
    </w:p>
    <w:p w14:paraId="70BDB335" w14:textId="7BFD380F" w:rsidR="00D3679E" w:rsidRPr="00F55CBF" w:rsidDel="001B72A3" w:rsidRDefault="00D3679E" w:rsidP="0001678E">
      <w:pPr>
        <w:jc w:val="both"/>
        <w:rPr>
          <w:del w:id="1504" w:author="Windows User" w:date="2021-12-08T17:38:00Z"/>
          <w:rFonts w:ascii="Calibri" w:hAnsi="Calibri" w:cstheme="minorHAnsi"/>
        </w:rPr>
        <w:pPrChange w:id="1505" w:author="Windows User" w:date="2021-12-09T10:47:00Z">
          <w:pPr/>
        </w:pPrChange>
      </w:pPr>
      <w:del w:id="1506" w:author="Windows User" w:date="2021-12-08T17:38:00Z">
        <w:r w:rsidRPr="00F55CBF" w:rsidDel="001B72A3">
          <w:rPr>
            <w:rFonts w:ascii="Calibri" w:hAnsi="Calibri" w:cstheme="minorHAnsi"/>
          </w:rPr>
          <w:delText>Materials R</w:delText>
        </w:r>
      </w:del>
      <w:ins w:id="1507" w:author="Romi" w:date="2021-01-04T12:07:00Z">
        <w:del w:id="1508" w:author="Windows User" w:date="2021-12-08T17:38:00Z">
          <w:r w:rsidR="005E0B27" w:rsidDel="001B72A3">
            <w:rPr>
              <w:rFonts w:ascii="Calibri" w:hAnsi="Calibri" w:cstheme="minorHAnsi"/>
            </w:rPr>
            <w:delText>r</w:delText>
          </w:r>
        </w:del>
      </w:ins>
      <w:del w:id="1509" w:author="Windows User" w:date="2021-12-08T17:38:00Z">
        <w:r w:rsidRPr="00F55CBF" w:rsidDel="001B72A3">
          <w:rPr>
            <w:rFonts w:ascii="Calibri" w:hAnsi="Calibri" w:cstheme="minorHAnsi"/>
          </w:rPr>
          <w:delText>equired: w</w:delText>
        </w:r>
      </w:del>
      <w:ins w:id="1510" w:author="Romi" w:date="2021-01-04T12:07:00Z">
        <w:del w:id="1511" w:author="Windows User" w:date="2021-12-08T17:38:00Z">
          <w:r w:rsidR="005E0B27" w:rsidDel="001B72A3">
            <w:rPr>
              <w:rFonts w:ascii="Calibri" w:hAnsi="Calibri" w:cstheme="minorHAnsi"/>
            </w:rPr>
            <w:delText>W</w:delText>
          </w:r>
        </w:del>
      </w:ins>
      <w:del w:id="1512" w:author="Windows User" w:date="2021-12-08T17:38:00Z">
        <w:r w:rsidRPr="00F55CBF" w:rsidDel="001B72A3">
          <w:rPr>
            <w:rFonts w:ascii="Calibri" w:hAnsi="Calibri" w:cstheme="minorHAnsi"/>
          </w:rPr>
          <w:delText>hite board, marker, flip chart</w:delText>
        </w:r>
      </w:del>
    </w:p>
    <w:p w14:paraId="49F3E494" w14:textId="4DC9AF9E" w:rsidR="002D3A56" w:rsidRPr="00F55CBF" w:rsidDel="001B72A3" w:rsidRDefault="002D3A56" w:rsidP="0001678E">
      <w:pPr>
        <w:jc w:val="both"/>
        <w:rPr>
          <w:del w:id="1513" w:author="Windows User" w:date="2021-12-08T17:38:00Z"/>
          <w:rFonts w:ascii="Calibri" w:hAnsi="Calibri" w:cstheme="minorHAnsi"/>
        </w:rPr>
        <w:pPrChange w:id="1514" w:author="Windows User" w:date="2021-12-09T10:47:00Z">
          <w:pPr/>
        </w:pPrChange>
      </w:pPr>
      <w:del w:id="1515" w:author="Windows User" w:date="2021-12-08T17:38:00Z">
        <w:r w:rsidRPr="00F55CBF" w:rsidDel="001B72A3">
          <w:rPr>
            <w:rFonts w:ascii="Calibri" w:hAnsi="Calibri" w:cstheme="minorHAnsi"/>
          </w:rPr>
          <w:delText xml:space="preserve">Step 1: Discuss with the participants that now we know what is a community and what are different perspectives of the community. In order to contribute effectively to the community, it is necessary to understand what are the needs of the community. Ask the participants what in their opinion is meant by community needs. Listen to their responses and summarise as below using </w:delText>
        </w:r>
        <w:r w:rsidRPr="005E0B27" w:rsidDel="001B72A3">
          <w:rPr>
            <w:rFonts w:ascii="Calibri" w:hAnsi="Calibri" w:cstheme="minorHAnsi"/>
            <w:rPrChange w:id="1516" w:author="Romi" w:date="2021-01-04T12:08:00Z">
              <w:rPr>
                <w:rFonts w:ascii="Calibri" w:hAnsi="Calibri" w:cstheme="minorHAnsi"/>
                <w:szCs w:val="22"/>
              </w:rPr>
            </w:rPrChange>
          </w:rPr>
          <w:delText>s</w:delText>
        </w:r>
      </w:del>
      <w:ins w:id="1517" w:author="Romi" w:date="2021-01-04T12:08:00Z">
        <w:del w:id="1518" w:author="Windows User" w:date="2021-12-08T17:38:00Z">
          <w:r w:rsidR="005E0B27" w:rsidRPr="005E0B27" w:rsidDel="001B72A3">
            <w:rPr>
              <w:rFonts w:ascii="Calibri" w:hAnsi="Calibri" w:cstheme="minorHAnsi"/>
              <w:rPrChange w:id="1519" w:author="Romi" w:date="2021-01-04T12:08:00Z">
                <w:rPr>
                  <w:rFonts w:ascii="Calibri" w:hAnsi="Calibri" w:cstheme="minorHAnsi"/>
                  <w:szCs w:val="22"/>
                </w:rPr>
              </w:rPrChange>
            </w:rPr>
            <w:delText>S</w:delText>
          </w:r>
        </w:del>
      </w:ins>
      <w:del w:id="1520" w:author="Windows User" w:date="2021-12-08T17:38:00Z">
        <w:r w:rsidRPr="005E0B27" w:rsidDel="001B72A3">
          <w:rPr>
            <w:rFonts w:ascii="Calibri" w:hAnsi="Calibri" w:cstheme="minorHAnsi"/>
            <w:rPrChange w:id="1521" w:author="Romi" w:date="2021-01-04T12:08:00Z">
              <w:rPr>
                <w:rFonts w:ascii="Calibri" w:hAnsi="Calibri" w:cstheme="minorHAnsi"/>
                <w:szCs w:val="22"/>
              </w:rPr>
            </w:rPrChange>
          </w:rPr>
          <w:delText>lide 5.9</w:delText>
        </w:r>
      </w:del>
      <w:ins w:id="1522" w:author="Romi" w:date="2021-01-04T12:08:00Z">
        <w:del w:id="1523" w:author="Windows User" w:date="2021-12-08T17:38:00Z">
          <w:r w:rsidR="005E0B27" w:rsidRPr="005E0B27" w:rsidDel="001B72A3">
            <w:rPr>
              <w:rFonts w:ascii="Calibri" w:hAnsi="Calibri" w:cstheme="minorHAnsi"/>
              <w:rPrChange w:id="1524" w:author="Romi" w:date="2021-01-04T12:08:00Z">
                <w:rPr>
                  <w:rFonts w:ascii="Calibri" w:hAnsi="Calibri" w:cstheme="minorHAnsi"/>
                  <w:szCs w:val="22"/>
                </w:rPr>
              </w:rPrChange>
            </w:rPr>
            <w:delText>:</w:delText>
          </w:r>
        </w:del>
      </w:ins>
      <w:del w:id="1525" w:author="Windows User" w:date="2021-12-08T17:38:00Z">
        <w:r w:rsidRPr="005E0B27" w:rsidDel="001B72A3">
          <w:rPr>
            <w:rFonts w:ascii="Calibri" w:hAnsi="Calibri" w:cstheme="minorHAnsi"/>
            <w:rPrChange w:id="1526" w:author="Romi" w:date="2021-01-04T12:08:00Z">
              <w:rPr>
                <w:rFonts w:ascii="Calibri" w:hAnsi="Calibri" w:cstheme="minorHAnsi"/>
                <w:szCs w:val="22"/>
              </w:rPr>
            </w:rPrChange>
          </w:rPr>
          <w:delText>;</w:delText>
        </w:r>
      </w:del>
    </w:p>
    <w:p w14:paraId="21C0634F" w14:textId="4D632FD1" w:rsidR="002D3A56" w:rsidRPr="00F55CBF" w:rsidDel="001B72A3" w:rsidRDefault="002D3A56" w:rsidP="0001678E">
      <w:pPr>
        <w:jc w:val="both"/>
        <w:rPr>
          <w:del w:id="1527" w:author="Windows User" w:date="2021-12-08T17:38:00Z"/>
          <w:rFonts w:ascii="Calibri" w:hAnsi="Calibri" w:cstheme="minorHAnsi"/>
        </w:rPr>
        <w:pPrChange w:id="1528" w:author="Windows User" w:date="2021-12-09T10:47:00Z">
          <w:pPr/>
        </w:pPrChange>
      </w:pPr>
      <w:del w:id="1529" w:author="Windows User" w:date="2021-12-08T17:38:00Z">
        <w:r w:rsidRPr="00F55CBF" w:rsidDel="001B72A3">
          <w:rPr>
            <w:rFonts w:ascii="Calibri" w:hAnsi="Calibri" w:cstheme="minorHAnsi"/>
          </w:rPr>
          <w:delText>Slide 5.9: Community needs</w:delText>
        </w:r>
      </w:del>
    </w:p>
    <w:p w14:paraId="0B17E568" w14:textId="351BCDD8" w:rsidR="002D3A56" w:rsidRPr="00F55CBF" w:rsidDel="001B72A3" w:rsidRDefault="002D3A56" w:rsidP="0001678E">
      <w:pPr>
        <w:jc w:val="both"/>
        <w:rPr>
          <w:del w:id="1530" w:author="Windows User" w:date="2021-12-08T17:38:00Z"/>
          <w:rFonts w:ascii="Calibri" w:hAnsi="Calibri" w:cs="Times New Roman"/>
          <w:lang w:val="en-US" w:bidi="ar-SA"/>
        </w:rPr>
        <w:pPrChange w:id="1531" w:author="Windows User" w:date="2021-12-09T10:47:00Z">
          <w:pPr>
            <w:shd w:val="clear" w:color="auto" w:fill="FFFFFF"/>
            <w:spacing w:after="100" w:afterAutospacing="1" w:line="240" w:lineRule="auto"/>
          </w:pPr>
        </w:pPrChange>
      </w:pPr>
      <w:del w:id="1532" w:author="Windows User" w:date="2021-12-08T17:38:00Z">
        <w:r w:rsidRPr="00F55CBF" w:rsidDel="001B72A3">
          <w:rPr>
            <w:rFonts w:ascii="Calibri" w:hAnsi="Calibri" w:cs="Times New Roman"/>
            <w:lang w:val="en-US" w:bidi="ar-SA"/>
          </w:rPr>
          <w:delText>Community needs are gaps between what services currently exist in a community and what </w:delText>
        </w:r>
        <w:r w:rsidRPr="00F55CBF" w:rsidDel="001B72A3">
          <w:rPr>
            <w:rFonts w:ascii="Calibri" w:hAnsi="Calibri" w:cs="Times New Roman"/>
            <w:i/>
            <w:iCs/>
            <w:lang w:val="en-US" w:bidi="ar-SA"/>
          </w:rPr>
          <w:delText>should </w:delText>
        </w:r>
        <w:r w:rsidRPr="00F55CBF" w:rsidDel="001B72A3">
          <w:rPr>
            <w:rFonts w:ascii="Calibri" w:hAnsi="Calibri" w:cs="Times New Roman"/>
            <w:lang w:val="en-US" w:bidi="ar-SA"/>
          </w:rPr>
          <w:delText>exist. It may be helpful to categori</w:delText>
        </w:r>
      </w:del>
      <w:ins w:id="1533" w:author="Romi" w:date="2021-01-04T12:11:00Z">
        <w:del w:id="1534" w:author="Windows User" w:date="2021-12-08T17:38:00Z">
          <w:r w:rsidR="00FE16A7" w:rsidDel="001B72A3">
            <w:rPr>
              <w:rFonts w:ascii="Calibri" w:hAnsi="Calibri" w:cs="Times New Roman"/>
              <w:lang w:val="en-US" w:bidi="ar-SA"/>
            </w:rPr>
            <w:delText>s</w:delText>
          </w:r>
        </w:del>
      </w:ins>
      <w:del w:id="1535" w:author="Windows User" w:date="2021-12-08T17:38:00Z">
        <w:r w:rsidRPr="00F55CBF" w:rsidDel="001B72A3">
          <w:rPr>
            <w:rFonts w:ascii="Calibri" w:hAnsi="Calibri" w:cs="Times New Roman"/>
            <w:lang w:val="en-US" w:bidi="ar-SA"/>
          </w:rPr>
          <w:delText>ze gaps based on these four types of community needs</w:delText>
        </w:r>
      </w:del>
      <w:ins w:id="1536" w:author="Romi" w:date="2021-01-04T12:11:00Z">
        <w:del w:id="1537" w:author="Windows User" w:date="2021-12-08T17:38:00Z">
          <w:r w:rsidR="00FE16A7" w:rsidDel="001B72A3">
            <w:rPr>
              <w:rFonts w:ascii="Calibri" w:hAnsi="Calibri" w:cs="Times New Roman"/>
              <w:lang w:val="en-US" w:bidi="ar-SA"/>
            </w:rPr>
            <w:delText>:</w:delText>
          </w:r>
        </w:del>
      </w:ins>
      <w:del w:id="1538" w:author="Windows User" w:date="2021-12-08T17:38:00Z">
        <w:r w:rsidRPr="00F55CBF" w:rsidDel="001B72A3">
          <w:rPr>
            <w:rFonts w:ascii="Calibri" w:hAnsi="Calibri" w:cs="Times New Roman"/>
            <w:lang w:val="en-US" w:bidi="ar-SA"/>
          </w:rPr>
          <w:delText>;</w:delText>
        </w:r>
      </w:del>
    </w:p>
    <w:p w14:paraId="41CE5EB9" w14:textId="42F30B83" w:rsidR="002D3A56" w:rsidRPr="00F55CBF" w:rsidDel="001B72A3" w:rsidRDefault="00C708E3" w:rsidP="0001678E">
      <w:pPr>
        <w:jc w:val="both"/>
        <w:rPr>
          <w:del w:id="1539" w:author="Windows User" w:date="2021-12-08T17:38:00Z"/>
          <w:rFonts w:ascii="Calibri" w:hAnsi="Calibri" w:cs="Times New Roman"/>
          <w:lang w:val="en-US" w:bidi="ar-SA"/>
        </w:rPr>
        <w:pPrChange w:id="1540" w:author="Windows User" w:date="2021-12-09T10:47:00Z">
          <w:pPr>
            <w:pStyle w:val="ListParagraph"/>
            <w:numPr>
              <w:numId w:val="6"/>
            </w:numPr>
            <w:shd w:val="clear" w:color="auto" w:fill="FFFFFF"/>
            <w:spacing w:after="100" w:afterAutospacing="1" w:line="240" w:lineRule="auto"/>
            <w:ind w:hanging="360"/>
          </w:pPr>
        </w:pPrChange>
      </w:pPr>
      <w:del w:id="1541" w:author="Windows User" w:date="2021-12-08T17:38:00Z">
        <w:r w:rsidRPr="00FE16A7" w:rsidDel="001B72A3">
          <w:rPr>
            <w:rFonts w:ascii="Calibri" w:hAnsi="Calibri" w:cs="Times New Roman"/>
            <w:lang w:val="en-US" w:bidi="ar-SA"/>
            <w:rPrChange w:id="1542" w:author="Romi" w:date="2021-01-04T12:14:00Z">
              <w:rPr>
                <w:rFonts w:ascii="Calibri" w:hAnsi="Calibri" w:cs="Times New Roman"/>
                <w:szCs w:val="22"/>
                <w:lang w:val="en-US" w:bidi="ar-SA"/>
              </w:rPr>
            </w:rPrChange>
          </w:rPr>
          <w:delText>P</w:delText>
        </w:r>
        <w:r w:rsidR="002D3A56" w:rsidRPr="00FE16A7" w:rsidDel="001B72A3">
          <w:rPr>
            <w:rFonts w:ascii="Calibri" w:hAnsi="Calibri" w:cs="Times New Roman"/>
            <w:lang w:val="en-US" w:bidi="ar-SA"/>
            <w:rPrChange w:id="1543" w:author="Romi" w:date="2021-01-04T12:14:00Z">
              <w:rPr>
                <w:rFonts w:ascii="Calibri" w:hAnsi="Calibri" w:cs="Times New Roman"/>
                <w:szCs w:val="22"/>
                <w:lang w:val="en-US" w:bidi="ar-SA"/>
              </w:rPr>
            </w:rPrChange>
          </w:rPr>
          <w:delText>erceived needs:</w:delText>
        </w:r>
        <w:r w:rsidR="002D3A56" w:rsidRPr="00F55CBF" w:rsidDel="001B72A3">
          <w:rPr>
            <w:rFonts w:ascii="Calibri" w:hAnsi="Calibri" w:cs="Times New Roman"/>
            <w:lang w:val="en-US" w:bidi="ar-SA"/>
          </w:rPr>
          <w:delText xml:space="preserve"> w</w:delText>
        </w:r>
      </w:del>
      <w:ins w:id="1544" w:author="Romi" w:date="2021-01-04T11:43:00Z">
        <w:del w:id="1545" w:author="Windows User" w:date="2021-12-08T17:38:00Z">
          <w:r w:rsidR="00885C81" w:rsidDel="001B72A3">
            <w:rPr>
              <w:rFonts w:ascii="Calibri" w:hAnsi="Calibri" w:cs="Times New Roman"/>
              <w:lang w:val="en-US" w:bidi="ar-SA"/>
            </w:rPr>
            <w:delText>W</w:delText>
          </w:r>
        </w:del>
      </w:ins>
      <w:del w:id="1546" w:author="Windows User" w:date="2021-12-08T17:38:00Z">
        <w:r w:rsidR="002D3A56" w:rsidRPr="00F55CBF" w:rsidDel="001B72A3">
          <w:rPr>
            <w:rFonts w:ascii="Calibri" w:hAnsi="Calibri" w:cs="Times New Roman"/>
            <w:lang w:val="en-US" w:bidi="ar-SA"/>
          </w:rPr>
          <w:delText>hat individuals </w:delText>
        </w:r>
        <w:r w:rsidR="002D3A56" w:rsidRPr="00F55CBF" w:rsidDel="001B72A3">
          <w:rPr>
            <w:rFonts w:ascii="Calibri" w:hAnsi="Calibri" w:cs="Times New Roman"/>
            <w:i/>
            <w:iCs/>
            <w:lang w:val="en-US" w:bidi="ar-SA"/>
          </w:rPr>
          <w:delText>feel </w:delText>
        </w:r>
        <w:r w:rsidR="002D3A56" w:rsidRPr="00F55CBF" w:rsidDel="001B72A3">
          <w:rPr>
            <w:rFonts w:ascii="Calibri" w:hAnsi="Calibri" w:cs="Times New Roman"/>
            <w:lang w:val="en-US" w:bidi="ar-SA"/>
          </w:rPr>
          <w:delText>their needs are</w:delText>
        </w:r>
      </w:del>
      <w:ins w:id="1547" w:author="Romi" w:date="2021-01-04T11:43:00Z">
        <w:del w:id="1548" w:author="Windows User" w:date="2021-12-08T17:38:00Z">
          <w:r w:rsidR="00885C81" w:rsidDel="001B72A3">
            <w:rPr>
              <w:rFonts w:ascii="Calibri" w:hAnsi="Calibri" w:cs="Times New Roman"/>
              <w:lang w:val="en-US" w:bidi="ar-SA"/>
            </w:rPr>
            <w:delText>?</w:delText>
          </w:r>
        </w:del>
      </w:ins>
      <w:del w:id="1549" w:author="Windows User" w:date="2021-12-08T17:38:00Z">
        <w:r w:rsidR="002D3A56" w:rsidRPr="00F55CBF" w:rsidDel="001B72A3">
          <w:rPr>
            <w:rFonts w:ascii="Calibri" w:hAnsi="Calibri" w:cs="Times New Roman"/>
            <w:lang w:val="en-US" w:bidi="ar-SA"/>
          </w:rPr>
          <w:delText xml:space="preserve">. These may change based on each person’s point of view. However, </w:delText>
        </w:r>
        <w:r w:rsidRPr="00F55CBF" w:rsidDel="001B72A3">
          <w:rPr>
            <w:rFonts w:ascii="Calibri" w:hAnsi="Calibri" w:cs="Times New Roman"/>
            <w:lang w:val="en-US" w:bidi="ar-SA"/>
          </w:rPr>
          <w:delText>T</w:delText>
        </w:r>
      </w:del>
      <w:ins w:id="1550" w:author="Romi" w:date="2021-01-04T12:11:00Z">
        <w:del w:id="1551" w:author="Windows User" w:date="2021-12-08T17:38:00Z">
          <w:r w:rsidR="00FE16A7" w:rsidDel="001B72A3">
            <w:rPr>
              <w:rFonts w:ascii="Calibri" w:hAnsi="Calibri" w:cs="Times New Roman"/>
              <w:lang w:val="en-US" w:bidi="ar-SA"/>
            </w:rPr>
            <w:delText>t</w:delText>
          </w:r>
        </w:del>
      </w:ins>
      <w:del w:id="1552" w:author="Windows User" w:date="2021-12-08T17:38:00Z">
        <w:r w:rsidRPr="00F55CBF" w:rsidDel="001B72A3">
          <w:rPr>
            <w:rFonts w:ascii="Calibri" w:hAnsi="Calibri" w:cs="Times New Roman"/>
            <w:lang w:val="en-US" w:bidi="ar-SA"/>
          </w:rPr>
          <w:delText>aking into account the feelings and concerns of community members is an essential component of effective community needs assessment</w:delText>
        </w:r>
      </w:del>
      <w:ins w:id="1553" w:author="Romi" w:date="2021-01-04T12:14:00Z">
        <w:del w:id="1554" w:author="Windows User" w:date="2021-12-08T17:38:00Z">
          <w:r w:rsidR="00FE16A7" w:rsidDel="001B72A3">
            <w:rPr>
              <w:rFonts w:ascii="Calibri" w:hAnsi="Calibri" w:cs="Times New Roman"/>
              <w:lang w:val="en-US" w:bidi="ar-SA"/>
            </w:rPr>
            <w:delText>.</w:delText>
          </w:r>
        </w:del>
      </w:ins>
    </w:p>
    <w:p w14:paraId="38C070F1" w14:textId="381CC83E" w:rsidR="002D3A56" w:rsidRPr="00F55CBF" w:rsidDel="001B72A3" w:rsidRDefault="00C708E3" w:rsidP="0001678E">
      <w:pPr>
        <w:jc w:val="both"/>
        <w:rPr>
          <w:del w:id="1555" w:author="Windows User" w:date="2021-12-08T17:38:00Z"/>
          <w:rFonts w:ascii="Calibri" w:hAnsi="Calibri" w:cs="Times New Roman"/>
          <w:lang w:val="en-US" w:bidi="ar-SA"/>
        </w:rPr>
        <w:pPrChange w:id="1556" w:author="Windows User" w:date="2021-12-09T10:47:00Z">
          <w:pPr>
            <w:pStyle w:val="ListParagraph"/>
            <w:numPr>
              <w:numId w:val="6"/>
            </w:numPr>
            <w:shd w:val="clear" w:color="auto" w:fill="FFFFFF"/>
            <w:spacing w:after="100" w:afterAutospacing="1" w:line="240" w:lineRule="auto"/>
            <w:ind w:hanging="360"/>
          </w:pPr>
        </w:pPrChange>
      </w:pPr>
      <w:del w:id="1557" w:author="Windows User" w:date="2021-12-08T17:38:00Z">
        <w:r w:rsidRPr="00FE16A7" w:rsidDel="001B72A3">
          <w:rPr>
            <w:rFonts w:ascii="Calibri" w:hAnsi="Calibri" w:cs="Times New Roman"/>
            <w:lang w:val="en-US" w:bidi="ar-SA"/>
            <w:rPrChange w:id="1558" w:author="Romi" w:date="2021-01-04T12:14:00Z">
              <w:rPr>
                <w:rFonts w:ascii="Calibri" w:hAnsi="Calibri" w:cs="Times New Roman"/>
                <w:szCs w:val="22"/>
                <w:lang w:val="en-US" w:bidi="ar-SA"/>
              </w:rPr>
            </w:rPrChange>
          </w:rPr>
          <w:delText>E</w:delText>
        </w:r>
        <w:r w:rsidR="002D3A56" w:rsidRPr="00FE16A7" w:rsidDel="001B72A3">
          <w:rPr>
            <w:rFonts w:ascii="Calibri" w:hAnsi="Calibri" w:cs="Times New Roman"/>
            <w:lang w:val="en-US" w:bidi="ar-SA"/>
            <w:rPrChange w:id="1559" w:author="Romi" w:date="2021-01-04T12:14:00Z">
              <w:rPr>
                <w:rFonts w:ascii="Calibri" w:hAnsi="Calibri" w:cs="Times New Roman"/>
                <w:szCs w:val="22"/>
                <w:lang w:val="en-US" w:bidi="ar-SA"/>
              </w:rPr>
            </w:rPrChange>
          </w:rPr>
          <w:delText>xpressed needs</w:delText>
        </w:r>
        <w:r w:rsidRPr="00FE16A7" w:rsidDel="001B72A3">
          <w:rPr>
            <w:rFonts w:ascii="Calibri" w:hAnsi="Calibri" w:cs="Times New Roman"/>
            <w:lang w:val="en-US" w:bidi="ar-SA"/>
            <w:rPrChange w:id="1560" w:author="Romi" w:date="2021-01-04T12:14:00Z">
              <w:rPr>
                <w:rFonts w:ascii="Calibri" w:hAnsi="Calibri" w:cs="Times New Roman"/>
                <w:szCs w:val="22"/>
                <w:lang w:val="en-US" w:bidi="ar-SA"/>
              </w:rPr>
            </w:rPrChange>
          </w:rPr>
          <w:delText>:</w:delText>
        </w:r>
        <w:r w:rsidRPr="00F55CBF" w:rsidDel="001B72A3">
          <w:rPr>
            <w:rFonts w:ascii="Calibri" w:hAnsi="Calibri" w:cs="Times New Roman"/>
            <w:lang w:val="en-US" w:bidi="ar-SA"/>
          </w:rPr>
          <w:delText xml:space="preserve"> w</w:delText>
        </w:r>
      </w:del>
      <w:ins w:id="1561" w:author="Romi" w:date="2021-01-04T12:12:00Z">
        <w:del w:id="1562" w:author="Windows User" w:date="2021-12-08T17:38:00Z">
          <w:r w:rsidR="00FE16A7" w:rsidDel="001B72A3">
            <w:rPr>
              <w:rFonts w:ascii="Calibri" w:hAnsi="Calibri" w:cs="Times New Roman"/>
              <w:lang w:val="en-US" w:bidi="ar-SA"/>
            </w:rPr>
            <w:delText>W</w:delText>
          </w:r>
        </w:del>
      </w:ins>
      <w:del w:id="1563" w:author="Windows User" w:date="2021-12-08T17:38:00Z">
        <w:r w:rsidRPr="00F55CBF" w:rsidDel="001B72A3">
          <w:rPr>
            <w:rFonts w:ascii="Calibri" w:hAnsi="Calibri" w:cs="Times New Roman"/>
            <w:lang w:val="en-US" w:bidi="ar-SA"/>
          </w:rPr>
          <w:delText>hat individuals have already voiced as a need</w:delText>
        </w:r>
      </w:del>
      <w:ins w:id="1564" w:author="Romi" w:date="2021-01-04T12:13:00Z">
        <w:del w:id="1565" w:author="Windows User" w:date="2021-12-08T17:38:00Z">
          <w:r w:rsidR="00FE16A7" w:rsidDel="001B72A3">
            <w:rPr>
              <w:rFonts w:ascii="Calibri" w:hAnsi="Calibri" w:cs="Times New Roman"/>
              <w:lang w:val="en-US" w:bidi="ar-SA"/>
            </w:rPr>
            <w:delText>?</w:delText>
          </w:r>
        </w:del>
      </w:ins>
      <w:del w:id="1566" w:author="Windows User" w:date="2021-12-08T17:38:00Z">
        <w:r w:rsidRPr="00F55CBF" w:rsidDel="001B72A3">
          <w:rPr>
            <w:rFonts w:ascii="Calibri" w:hAnsi="Calibri" w:cs="Times New Roman"/>
            <w:lang w:val="en-US" w:bidi="ar-SA"/>
          </w:rPr>
          <w:delText>. For instance, community members may have complained to local officials about broken street lights or need for community toilets. These complaints are expressed needs and can help guide you to what needs to be accomplished</w:delText>
        </w:r>
      </w:del>
      <w:ins w:id="1567" w:author="Romi" w:date="2021-01-04T12:17:00Z">
        <w:del w:id="1568" w:author="Windows User" w:date="2021-12-08T17:38:00Z">
          <w:r w:rsidR="00FE16A7" w:rsidDel="001B72A3">
            <w:rPr>
              <w:rFonts w:ascii="Calibri" w:hAnsi="Calibri" w:cs="Times New Roman"/>
              <w:lang w:val="en-US" w:bidi="ar-SA"/>
            </w:rPr>
            <w:delText>.</w:delText>
          </w:r>
        </w:del>
      </w:ins>
    </w:p>
    <w:p w14:paraId="0D9DB889" w14:textId="282C425D" w:rsidR="00C708E3" w:rsidRPr="00F55CBF" w:rsidDel="001B72A3" w:rsidRDefault="00C708E3" w:rsidP="0001678E">
      <w:pPr>
        <w:jc w:val="both"/>
        <w:rPr>
          <w:del w:id="1569" w:author="Windows User" w:date="2021-12-08T17:38:00Z"/>
          <w:rFonts w:ascii="Calibri" w:hAnsi="Calibri" w:cs="Times New Roman"/>
          <w:lang w:val="en-US" w:bidi="ar-SA"/>
        </w:rPr>
        <w:pPrChange w:id="1570" w:author="Windows User" w:date="2021-12-09T10:47:00Z">
          <w:pPr>
            <w:pStyle w:val="ListParagraph"/>
            <w:numPr>
              <w:numId w:val="6"/>
            </w:numPr>
            <w:shd w:val="clear" w:color="auto" w:fill="FFFFFF"/>
            <w:spacing w:after="100" w:afterAutospacing="1" w:line="240" w:lineRule="auto"/>
            <w:ind w:hanging="360"/>
          </w:pPr>
        </w:pPrChange>
      </w:pPr>
      <w:del w:id="1571" w:author="Windows User" w:date="2021-12-08T17:38:00Z">
        <w:r w:rsidRPr="00FE16A7" w:rsidDel="001B72A3">
          <w:rPr>
            <w:rFonts w:ascii="Calibri" w:hAnsi="Calibri" w:cs="Times New Roman"/>
            <w:lang w:val="en-US" w:bidi="ar-SA"/>
            <w:rPrChange w:id="1572" w:author="Romi" w:date="2021-01-04T12:15:00Z">
              <w:rPr>
                <w:rFonts w:ascii="Calibri" w:hAnsi="Calibri" w:cs="Times New Roman"/>
                <w:szCs w:val="22"/>
                <w:lang w:val="en-US" w:bidi="ar-SA"/>
              </w:rPr>
            </w:rPrChange>
          </w:rPr>
          <w:delText>A</w:delText>
        </w:r>
        <w:r w:rsidR="002D3A56" w:rsidRPr="00FE16A7" w:rsidDel="001B72A3">
          <w:rPr>
            <w:rFonts w:ascii="Calibri" w:hAnsi="Calibri" w:cs="Times New Roman"/>
            <w:lang w:val="en-US" w:bidi="ar-SA"/>
            <w:rPrChange w:id="1573" w:author="Romi" w:date="2021-01-04T12:15:00Z">
              <w:rPr>
                <w:rFonts w:ascii="Calibri" w:hAnsi="Calibri" w:cs="Times New Roman"/>
                <w:szCs w:val="22"/>
                <w:lang w:val="en-US" w:bidi="ar-SA"/>
              </w:rPr>
            </w:rPrChange>
          </w:rPr>
          <w:delText>bsolute needs</w:delText>
        </w:r>
        <w:r w:rsidRPr="00FE16A7" w:rsidDel="001B72A3">
          <w:rPr>
            <w:rFonts w:ascii="Calibri" w:hAnsi="Calibri" w:cs="Times New Roman"/>
            <w:lang w:val="en-US" w:bidi="ar-SA"/>
            <w:rPrChange w:id="1574" w:author="Romi" w:date="2021-01-04T12:15:00Z">
              <w:rPr>
                <w:rFonts w:ascii="Calibri" w:hAnsi="Calibri" w:cs="Times New Roman"/>
                <w:szCs w:val="22"/>
                <w:lang w:val="en-US" w:bidi="ar-SA"/>
              </w:rPr>
            </w:rPrChange>
          </w:rPr>
          <w:delText>:</w:delText>
        </w:r>
        <w:r w:rsidRPr="00F55CBF" w:rsidDel="001B72A3">
          <w:rPr>
            <w:rFonts w:ascii="Calibri" w:hAnsi="Calibri" w:cs="Times New Roman"/>
            <w:lang w:val="en-US" w:bidi="ar-SA"/>
          </w:rPr>
          <w:delText xml:space="preserve"> Universal needs that include needs for survival such as food, water, safety and clothing. If community members don’t even have clean, running water, this absolute need should be a top priority to consider.</w:delText>
        </w:r>
      </w:del>
    </w:p>
    <w:p w14:paraId="35659A74" w14:textId="00779BBD" w:rsidR="00C708E3" w:rsidRPr="00F55CBF" w:rsidRDefault="00C708E3" w:rsidP="0001678E">
      <w:pPr>
        <w:jc w:val="both"/>
        <w:rPr>
          <w:rFonts w:ascii="Calibri" w:hAnsi="Calibri" w:cs="Times New Roman"/>
          <w:lang w:val="en-US" w:bidi="ar-SA"/>
        </w:rPr>
        <w:pPrChange w:id="1575" w:author="Windows User" w:date="2021-12-09T10:47:00Z">
          <w:pPr>
            <w:pStyle w:val="ListParagraph"/>
            <w:numPr>
              <w:numId w:val="6"/>
            </w:numPr>
            <w:shd w:val="clear" w:color="auto" w:fill="FFFFFF"/>
            <w:spacing w:after="100" w:afterAutospacing="1" w:line="240" w:lineRule="auto"/>
            <w:ind w:hanging="360"/>
          </w:pPr>
        </w:pPrChange>
      </w:pPr>
      <w:del w:id="1576" w:author="Windows User" w:date="2021-12-08T17:38:00Z">
        <w:r w:rsidRPr="00FE16A7" w:rsidDel="001B72A3">
          <w:rPr>
            <w:rFonts w:ascii="Calibri" w:hAnsi="Calibri" w:cs="Times New Roman"/>
            <w:lang w:val="en-US" w:bidi="ar-SA"/>
            <w:rPrChange w:id="1577" w:author="Romi" w:date="2021-01-04T12:15:00Z">
              <w:rPr>
                <w:rFonts w:ascii="Calibri" w:hAnsi="Calibri" w:cs="Times New Roman"/>
                <w:szCs w:val="22"/>
                <w:lang w:val="en-US" w:bidi="ar-SA"/>
              </w:rPr>
            </w:rPrChange>
          </w:rPr>
          <w:delText>R</w:delText>
        </w:r>
        <w:r w:rsidR="002D3A56" w:rsidRPr="00FE16A7" w:rsidDel="001B72A3">
          <w:rPr>
            <w:rFonts w:ascii="Calibri" w:hAnsi="Calibri" w:cs="Times New Roman"/>
            <w:lang w:val="en-US" w:bidi="ar-SA"/>
            <w:rPrChange w:id="1578" w:author="Romi" w:date="2021-01-04T12:15:00Z">
              <w:rPr>
                <w:rFonts w:ascii="Calibri" w:hAnsi="Calibri" w:cs="Times New Roman"/>
                <w:szCs w:val="22"/>
                <w:lang w:val="en-US" w:bidi="ar-SA"/>
              </w:rPr>
            </w:rPrChange>
          </w:rPr>
          <w:delText>elative needs</w:delText>
        </w:r>
        <w:r w:rsidRPr="00FE16A7" w:rsidDel="001B72A3">
          <w:rPr>
            <w:rFonts w:ascii="Calibri" w:hAnsi="Calibri" w:cs="Times New Roman"/>
            <w:lang w:val="en-US" w:bidi="ar-SA"/>
            <w:rPrChange w:id="1579" w:author="Romi" w:date="2021-01-04T12:15:00Z">
              <w:rPr>
                <w:rFonts w:ascii="Calibri" w:hAnsi="Calibri" w:cs="Times New Roman"/>
                <w:szCs w:val="22"/>
                <w:lang w:val="en-US" w:bidi="ar-SA"/>
              </w:rPr>
            </w:rPrChange>
          </w:rPr>
          <w:delText>:</w:delText>
        </w:r>
        <w:r w:rsidRPr="00F55CBF" w:rsidDel="001B72A3">
          <w:rPr>
            <w:rFonts w:ascii="Calibri" w:hAnsi="Calibri" w:cs="Times New Roman"/>
            <w:lang w:val="en-US" w:bidi="ar-SA"/>
          </w:rPr>
          <w:delText xml:space="preserve"> n</w:delText>
        </w:r>
      </w:del>
      <w:ins w:id="1580" w:author="Romi" w:date="2021-01-04T12:17:00Z">
        <w:del w:id="1581" w:author="Windows User" w:date="2021-12-08T17:38:00Z">
          <w:r w:rsidR="00FE16A7" w:rsidDel="001B72A3">
            <w:rPr>
              <w:rFonts w:ascii="Calibri" w:hAnsi="Calibri" w:cs="Times New Roman"/>
              <w:lang w:val="en-US" w:bidi="ar-SA"/>
            </w:rPr>
            <w:delText>N</w:delText>
          </w:r>
        </w:del>
      </w:ins>
      <w:del w:id="1582" w:author="Windows User" w:date="2021-12-08T17:38:00Z">
        <w:r w:rsidRPr="00F55CBF" w:rsidDel="001B72A3">
          <w:rPr>
            <w:rFonts w:ascii="Calibri" w:hAnsi="Calibri" w:cs="Times New Roman"/>
            <w:lang w:val="en-US" w:bidi="ar-SA"/>
          </w:rPr>
          <w:delText>ecessary</w:delText>
        </w:r>
      </w:del>
      <w:ins w:id="1583" w:author="Romi" w:date="2021-01-04T12:17:00Z">
        <w:del w:id="1584" w:author="Windows User" w:date="2021-12-08T17:38:00Z">
          <w:r w:rsidR="00FE16A7" w:rsidDel="001B72A3">
            <w:rPr>
              <w:rFonts w:ascii="Calibri" w:hAnsi="Calibri" w:cs="Times New Roman"/>
              <w:lang w:val="en-US" w:bidi="ar-SA"/>
            </w:rPr>
            <w:delText>,</w:delText>
          </w:r>
        </w:del>
      </w:ins>
      <w:del w:id="1585" w:author="Windows User" w:date="2021-12-08T17:38:00Z">
        <w:r w:rsidRPr="00F55CBF" w:rsidDel="001B72A3">
          <w:rPr>
            <w:rFonts w:ascii="Calibri" w:hAnsi="Calibri" w:cs="Times New Roman"/>
            <w:lang w:val="en-US" w:bidi="ar-SA"/>
          </w:rPr>
          <w:delText xml:space="preserve"> based on equity and depend on current circumstances and the norm. This may vary based on the differences in population and social context. For example, providing students with access to computers isn’t necessary. But with digital literacy now so important to education, the lack of computers might be deemed a relative need</w:delText>
        </w:r>
      </w:del>
      <w:r w:rsidRPr="00F55CBF">
        <w:rPr>
          <w:rFonts w:ascii="Calibri" w:hAnsi="Calibri" w:cs="Times New Roman"/>
          <w:lang w:val="en-US" w:bidi="ar-SA"/>
        </w:rPr>
        <w:t>.</w:t>
      </w:r>
    </w:p>
    <w:p w14:paraId="42D4834F" w14:textId="35371B28" w:rsidR="00075746" w:rsidRPr="00F55CBF" w:rsidDel="009B48D4" w:rsidRDefault="00C708E3" w:rsidP="00D3679E">
      <w:pPr>
        <w:rPr>
          <w:del w:id="1586" w:author="Admin" w:date="2021-06-14T12:52:00Z"/>
          <w:rFonts w:ascii="Calibri" w:hAnsi="Calibri" w:cstheme="minorHAnsi"/>
          <w:szCs w:val="22"/>
        </w:rPr>
      </w:pPr>
      <w:del w:id="1587" w:author="Admin" w:date="2021-06-14T12:52:00Z">
        <w:r w:rsidRPr="00F55CBF" w:rsidDel="009B48D4">
          <w:rPr>
            <w:rFonts w:ascii="Calibri" w:hAnsi="Calibri" w:cstheme="minorHAnsi"/>
            <w:b/>
            <w:szCs w:val="22"/>
          </w:rPr>
          <w:delText xml:space="preserve">Step 2: </w:delText>
        </w:r>
        <w:r w:rsidRPr="00F55CBF" w:rsidDel="009B48D4">
          <w:rPr>
            <w:rFonts w:ascii="Calibri" w:hAnsi="Calibri" w:cstheme="minorHAnsi"/>
            <w:szCs w:val="22"/>
          </w:rPr>
          <w:delText xml:space="preserve">Share with the participants that now we have understood what are various types of community needs. We shall understand the needs of our own communities further. </w:delText>
        </w:r>
      </w:del>
    </w:p>
    <w:p w14:paraId="27F04EEE" w14:textId="134420E6" w:rsidR="002D3A56" w:rsidRPr="00F55CBF" w:rsidDel="009B48D4" w:rsidRDefault="00C708E3" w:rsidP="00D3679E">
      <w:pPr>
        <w:rPr>
          <w:del w:id="1588" w:author="Admin" w:date="2021-06-14T12:52:00Z"/>
          <w:rFonts w:ascii="Calibri" w:hAnsi="Calibri" w:cstheme="minorHAnsi"/>
          <w:szCs w:val="22"/>
        </w:rPr>
      </w:pPr>
      <w:del w:id="1589" w:author="Admin" w:date="2021-06-14T12:52:00Z">
        <w:r w:rsidRPr="00F55CBF" w:rsidDel="009B48D4">
          <w:rPr>
            <w:rFonts w:ascii="Calibri" w:hAnsi="Calibri" w:cstheme="minorHAnsi"/>
            <w:szCs w:val="22"/>
          </w:rPr>
          <w:delText xml:space="preserve">Divide the participants into four groups. Instruct two groups to brainstorm and develop a case study on the basis of </w:delText>
        </w:r>
      </w:del>
      <w:ins w:id="1590" w:author="Romi" w:date="2021-01-04T12:18:00Z">
        <w:del w:id="1591" w:author="Admin" w:date="2021-06-14T12:52:00Z">
          <w:r w:rsidR="00FE16A7" w:rsidDel="009B48D4">
            <w:rPr>
              <w:rFonts w:ascii="Calibri" w:hAnsi="Calibri" w:cstheme="minorHAnsi"/>
              <w:szCs w:val="22"/>
            </w:rPr>
            <w:delText xml:space="preserve">the </w:delText>
          </w:r>
        </w:del>
      </w:ins>
      <w:del w:id="1592" w:author="Admin" w:date="2021-06-14T12:52:00Z">
        <w:r w:rsidRPr="00F55CBF" w:rsidDel="009B48D4">
          <w:rPr>
            <w:rFonts w:ascii="Calibri" w:hAnsi="Calibri" w:cstheme="minorHAnsi"/>
            <w:szCs w:val="22"/>
          </w:rPr>
          <w:delText xml:space="preserve">needs of their own community. Further instruct one group to work on the absolute need and the other to identify and develop </w:delText>
        </w:r>
      </w:del>
      <w:ins w:id="1593" w:author="Romi" w:date="2021-01-04T12:19:00Z">
        <w:del w:id="1594" w:author="Admin" w:date="2021-06-14T12:52:00Z">
          <w:r w:rsidR="00440DEA" w:rsidDel="009B48D4">
            <w:rPr>
              <w:rFonts w:ascii="Calibri" w:hAnsi="Calibri" w:cstheme="minorHAnsi"/>
              <w:szCs w:val="22"/>
            </w:rPr>
            <w:delText xml:space="preserve">a </w:delText>
          </w:r>
        </w:del>
      </w:ins>
      <w:del w:id="1595" w:author="Admin" w:date="2021-06-14T12:52:00Z">
        <w:r w:rsidRPr="00F55CBF" w:rsidDel="009B48D4">
          <w:rPr>
            <w:rFonts w:ascii="Calibri" w:hAnsi="Calibri" w:cstheme="minorHAnsi"/>
            <w:szCs w:val="22"/>
          </w:rPr>
          <w:delText>case study on the relative need of their community.</w:delText>
        </w:r>
      </w:del>
    </w:p>
    <w:p w14:paraId="21C50B9D" w14:textId="5A932414" w:rsidR="00C708E3" w:rsidRPr="00F55CBF" w:rsidDel="009B48D4" w:rsidRDefault="00C708E3" w:rsidP="00D3679E">
      <w:pPr>
        <w:rPr>
          <w:del w:id="1596" w:author="Admin" w:date="2021-06-14T12:52:00Z"/>
          <w:rFonts w:ascii="Calibri" w:hAnsi="Calibri" w:cstheme="minorHAnsi"/>
          <w:szCs w:val="22"/>
        </w:rPr>
      </w:pPr>
      <w:del w:id="1597" w:author="Admin" w:date="2021-06-14T12:52:00Z">
        <w:r w:rsidRPr="00F55CBF" w:rsidDel="009B48D4">
          <w:rPr>
            <w:rFonts w:ascii="Calibri" w:hAnsi="Calibri" w:cstheme="minorHAnsi"/>
            <w:szCs w:val="22"/>
          </w:rPr>
          <w:delText xml:space="preserve">Instruct the remaining two groups to prepare a street play of about 5-7 minutes </w:delText>
        </w:r>
        <w:r w:rsidR="00075746" w:rsidRPr="00F55CBF" w:rsidDel="009B48D4">
          <w:rPr>
            <w:rFonts w:ascii="Calibri" w:hAnsi="Calibri" w:cstheme="minorHAnsi"/>
            <w:szCs w:val="22"/>
          </w:rPr>
          <w:delText>highlighting perceived and expressed need</w:delText>
        </w:r>
      </w:del>
      <w:ins w:id="1598" w:author="Romi" w:date="2021-01-04T12:19:00Z">
        <w:del w:id="1599" w:author="Admin" w:date="2021-06-14T12:52:00Z">
          <w:r w:rsidR="00440DEA" w:rsidDel="009B48D4">
            <w:rPr>
              <w:rFonts w:ascii="Calibri" w:hAnsi="Calibri" w:cstheme="minorHAnsi"/>
              <w:szCs w:val="22"/>
            </w:rPr>
            <w:delText>s</w:delText>
          </w:r>
        </w:del>
      </w:ins>
      <w:del w:id="1600" w:author="Admin" w:date="2021-06-14T12:52:00Z">
        <w:r w:rsidR="00075746" w:rsidRPr="00F55CBF" w:rsidDel="009B48D4">
          <w:rPr>
            <w:rFonts w:ascii="Calibri" w:hAnsi="Calibri" w:cstheme="minorHAnsi"/>
            <w:szCs w:val="22"/>
          </w:rPr>
          <w:delText xml:space="preserve"> of their community. </w:delText>
        </w:r>
      </w:del>
    </w:p>
    <w:p w14:paraId="42D59C74" w14:textId="0F167AEE" w:rsidR="00075746" w:rsidRPr="00F55CBF" w:rsidDel="009B48D4" w:rsidRDefault="00075746" w:rsidP="00D3679E">
      <w:pPr>
        <w:rPr>
          <w:del w:id="1601" w:author="Admin" w:date="2021-06-14T12:52:00Z"/>
          <w:rFonts w:ascii="Calibri" w:hAnsi="Calibri" w:cstheme="minorHAnsi"/>
          <w:szCs w:val="22"/>
        </w:rPr>
      </w:pPr>
      <w:del w:id="1602" w:author="Admin" w:date="2021-06-14T12:52:00Z">
        <w:r w:rsidRPr="00F55CBF" w:rsidDel="009B48D4">
          <w:rPr>
            <w:rFonts w:ascii="Calibri" w:hAnsi="Calibri" w:cstheme="minorHAnsi"/>
            <w:szCs w:val="22"/>
          </w:rPr>
          <w:delText>Give the groups about 10 minutes to brainstorm and carry</w:delText>
        </w:r>
      </w:del>
      <w:ins w:id="1603" w:author="Romi" w:date="2021-01-04T12:20:00Z">
        <w:del w:id="1604" w:author="Admin" w:date="2021-06-14T12:52:00Z">
          <w:r w:rsidR="00440DEA" w:rsidDel="009B48D4">
            <w:rPr>
              <w:rFonts w:ascii="Calibri" w:hAnsi="Calibri" w:cstheme="minorHAnsi"/>
              <w:szCs w:val="22"/>
            </w:rPr>
            <w:delText xml:space="preserve"> </w:delText>
          </w:r>
        </w:del>
      </w:ins>
      <w:del w:id="1605" w:author="Admin" w:date="2021-06-14T12:52:00Z">
        <w:r w:rsidRPr="00F55CBF" w:rsidDel="009B48D4">
          <w:rPr>
            <w:rFonts w:ascii="Calibri" w:hAnsi="Calibri" w:cstheme="minorHAnsi"/>
            <w:szCs w:val="22"/>
          </w:rPr>
          <w:delText>out the tasks before sharing/presenting it to the larger plenary.</w:delText>
        </w:r>
      </w:del>
    </w:p>
    <w:p w14:paraId="060C8BB8" w14:textId="2C6D23C9" w:rsidR="00075746" w:rsidRPr="00F55CBF" w:rsidDel="009B48D4" w:rsidRDefault="00075746" w:rsidP="00D3679E">
      <w:pPr>
        <w:rPr>
          <w:del w:id="1606" w:author="Admin" w:date="2021-06-14T12:52:00Z"/>
          <w:rFonts w:ascii="Calibri" w:hAnsi="Calibri" w:cstheme="minorHAnsi"/>
          <w:szCs w:val="22"/>
        </w:rPr>
      </w:pPr>
      <w:del w:id="1607" w:author="Admin" w:date="2021-06-14T12:52:00Z">
        <w:r w:rsidRPr="00F55CBF" w:rsidDel="009B48D4">
          <w:rPr>
            <w:rFonts w:ascii="Calibri" w:hAnsi="Calibri" w:cstheme="minorHAnsi"/>
            <w:b/>
            <w:szCs w:val="22"/>
          </w:rPr>
          <w:delText xml:space="preserve">Step 3: </w:delText>
        </w:r>
        <w:r w:rsidRPr="00F55CBF" w:rsidDel="009B48D4">
          <w:rPr>
            <w:rFonts w:ascii="Calibri" w:hAnsi="Calibri" w:cstheme="minorHAnsi"/>
            <w:szCs w:val="22"/>
          </w:rPr>
          <w:delText>After all the groups have presented their work, thank them for their active participation and clarify their doubts and queries, if any. Summarise the main points and key messages.</w:delText>
        </w:r>
      </w:del>
    </w:p>
    <w:p w14:paraId="6F816AEA" w14:textId="77777777" w:rsidR="00075746" w:rsidRPr="00F55CBF" w:rsidRDefault="00075746" w:rsidP="00075746">
      <w:pPr>
        <w:rPr>
          <w:rFonts w:ascii="Calibri" w:hAnsi="Calibri" w:cstheme="minorHAnsi"/>
          <w:b/>
          <w:color w:val="C00000"/>
          <w:szCs w:val="22"/>
        </w:rPr>
      </w:pPr>
    </w:p>
    <w:p w14:paraId="3C27000C" w14:textId="77777777" w:rsidR="001B72A3" w:rsidRPr="001B72A3" w:rsidRDefault="001B72A3" w:rsidP="001B72A3">
      <w:pPr>
        <w:rPr>
          <w:ins w:id="1608" w:author="Windows User" w:date="2021-12-08T17:47:00Z"/>
          <w:rFonts w:ascii="Calibri" w:hAnsi="Calibri" w:cstheme="minorHAnsi"/>
          <w:bCs/>
          <w:color w:val="C00000"/>
          <w:szCs w:val="22"/>
          <w:rPrChange w:id="1609" w:author="Windows User" w:date="2021-12-08T17:48:00Z">
            <w:rPr>
              <w:ins w:id="1610" w:author="Windows User" w:date="2021-12-08T17:47:00Z"/>
              <w:rFonts w:ascii="Calibri" w:hAnsi="Calibri" w:cstheme="minorHAnsi"/>
              <w:b/>
              <w:color w:val="C00000"/>
              <w:szCs w:val="22"/>
            </w:rPr>
          </w:rPrChange>
        </w:rPr>
      </w:pPr>
      <w:ins w:id="1611" w:author="Windows User" w:date="2021-12-08T17:47:00Z">
        <w:r w:rsidRPr="001B72A3">
          <w:rPr>
            <w:rFonts w:ascii="Calibri" w:hAnsi="Calibri" w:cstheme="minorHAnsi"/>
            <w:bCs/>
            <w:color w:val="C00000"/>
            <w:szCs w:val="22"/>
            <w:rPrChange w:id="1612" w:author="Windows User" w:date="2021-12-08T17:48:00Z">
              <w:rPr>
                <w:rFonts w:ascii="Calibri" w:hAnsi="Calibri" w:cstheme="minorHAnsi"/>
                <w:b/>
                <w:color w:val="C00000"/>
                <w:szCs w:val="22"/>
              </w:rPr>
            </w:rPrChange>
          </w:rPr>
          <w:t xml:space="preserve">2: </w:t>
        </w:r>
        <w:r w:rsidRPr="001B72A3">
          <w:rPr>
            <w:rFonts w:ascii="Nirmala UI" w:hAnsi="Nirmala UI" w:cs="Nirmala UI"/>
            <w:bCs/>
            <w:color w:val="C00000"/>
            <w:szCs w:val="22"/>
            <w:cs/>
            <w:rPrChange w:id="1613" w:author="Windows User" w:date="2021-12-08T17:48:00Z">
              <w:rPr>
                <w:rFonts w:ascii="Nirmala UI" w:hAnsi="Nirmala UI" w:cs="Nirmala UI"/>
                <w:b/>
                <w:color w:val="C00000"/>
                <w:szCs w:val="22"/>
                <w:cs/>
              </w:rPr>
            </w:rPrChange>
          </w:rPr>
          <w:t>सामुदायिक</w:t>
        </w:r>
        <w:r w:rsidRPr="001B72A3">
          <w:rPr>
            <w:rFonts w:ascii="Calibri" w:hAnsi="Calibri" w:cs="Mangal"/>
            <w:bCs/>
            <w:color w:val="C00000"/>
            <w:szCs w:val="22"/>
            <w:cs/>
            <w:rPrChange w:id="1614"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615" w:author="Windows User" w:date="2021-12-08T17:48:00Z">
              <w:rPr>
                <w:rFonts w:ascii="Nirmala UI" w:hAnsi="Nirmala UI" w:cs="Nirmala UI"/>
                <w:b/>
                <w:color w:val="C00000"/>
                <w:szCs w:val="22"/>
                <w:cs/>
              </w:rPr>
            </w:rPrChange>
          </w:rPr>
          <w:t>गतिशीलता</w:t>
        </w:r>
        <w:r w:rsidRPr="001B72A3">
          <w:rPr>
            <w:rFonts w:ascii="Calibri" w:hAnsi="Calibri" w:cs="Mangal"/>
            <w:bCs/>
            <w:color w:val="C00000"/>
            <w:szCs w:val="22"/>
            <w:cs/>
            <w:rPrChange w:id="1616"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617" w:author="Windows User" w:date="2021-12-08T17:48:00Z">
              <w:rPr>
                <w:rFonts w:ascii="Nirmala UI" w:hAnsi="Nirmala UI" w:cs="Nirmala UI"/>
                <w:b/>
                <w:color w:val="C00000"/>
                <w:szCs w:val="22"/>
                <w:cs/>
              </w:rPr>
            </w:rPrChange>
          </w:rPr>
          <w:t>और</w:t>
        </w:r>
        <w:r w:rsidRPr="001B72A3">
          <w:rPr>
            <w:rFonts w:ascii="Calibri" w:hAnsi="Calibri" w:cs="Mangal"/>
            <w:bCs/>
            <w:color w:val="C00000"/>
            <w:szCs w:val="22"/>
            <w:cs/>
            <w:rPrChange w:id="1618"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619" w:author="Windows User" w:date="2021-12-08T17:48:00Z">
              <w:rPr>
                <w:rFonts w:ascii="Nirmala UI" w:hAnsi="Nirmala UI" w:cs="Nirmala UI"/>
                <w:b/>
                <w:color w:val="C00000"/>
                <w:szCs w:val="22"/>
                <w:cs/>
              </w:rPr>
            </w:rPrChange>
          </w:rPr>
          <w:t>सामुदायिक</w:t>
        </w:r>
        <w:r w:rsidRPr="001B72A3">
          <w:rPr>
            <w:rFonts w:ascii="Calibri" w:hAnsi="Calibri" w:cs="Mangal"/>
            <w:bCs/>
            <w:color w:val="C00000"/>
            <w:szCs w:val="22"/>
            <w:cs/>
            <w:rPrChange w:id="1620"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621" w:author="Windows User" w:date="2021-12-08T17:48:00Z">
              <w:rPr>
                <w:rFonts w:ascii="Nirmala UI" w:hAnsi="Nirmala UI" w:cs="Nirmala UI"/>
                <w:b/>
                <w:color w:val="C00000"/>
                <w:szCs w:val="22"/>
                <w:cs/>
              </w:rPr>
            </w:rPrChange>
          </w:rPr>
          <w:t>संगठन</w:t>
        </w:r>
      </w:ins>
    </w:p>
    <w:p w14:paraId="3F399424" w14:textId="77777777" w:rsidR="001B72A3" w:rsidRPr="001B72A3" w:rsidRDefault="001B72A3" w:rsidP="001B72A3">
      <w:pPr>
        <w:rPr>
          <w:ins w:id="1622" w:author="Windows User" w:date="2021-12-08T17:47:00Z"/>
          <w:rFonts w:ascii="Calibri" w:hAnsi="Calibri" w:cstheme="minorHAnsi"/>
          <w:b/>
          <w:color w:val="C00000"/>
          <w:szCs w:val="22"/>
        </w:rPr>
      </w:pPr>
    </w:p>
    <w:p w14:paraId="1EF5035E" w14:textId="77777777" w:rsidR="001B72A3" w:rsidRPr="001B72A3" w:rsidRDefault="001B72A3" w:rsidP="001B72A3">
      <w:pPr>
        <w:rPr>
          <w:ins w:id="1623" w:author="Windows User" w:date="2021-12-08T17:47:00Z"/>
          <w:rFonts w:ascii="Calibri" w:hAnsi="Calibri" w:cstheme="minorHAnsi"/>
          <w:bCs/>
          <w:color w:val="C00000"/>
          <w:szCs w:val="22"/>
          <w:rPrChange w:id="1624" w:author="Windows User" w:date="2021-12-08T17:48:00Z">
            <w:rPr>
              <w:ins w:id="1625" w:author="Windows User" w:date="2021-12-08T17:47:00Z"/>
              <w:rFonts w:ascii="Calibri" w:hAnsi="Calibri" w:cstheme="minorHAnsi"/>
              <w:b/>
              <w:color w:val="C00000"/>
              <w:szCs w:val="22"/>
            </w:rPr>
          </w:rPrChange>
        </w:rPr>
      </w:pPr>
      <w:ins w:id="1626" w:author="Windows User" w:date="2021-12-08T17:47:00Z">
        <w:r w:rsidRPr="001B72A3">
          <w:rPr>
            <w:rFonts w:ascii="Nirmala UI" w:hAnsi="Nirmala UI" w:cs="Nirmala UI"/>
            <w:bCs/>
            <w:color w:val="C00000"/>
            <w:szCs w:val="22"/>
            <w:cs/>
            <w:rPrChange w:id="1627" w:author="Windows User" w:date="2021-12-08T17:48:00Z">
              <w:rPr>
                <w:rFonts w:ascii="Nirmala UI" w:hAnsi="Nirmala UI" w:cs="Nirmala UI"/>
                <w:b/>
                <w:color w:val="C00000"/>
                <w:szCs w:val="22"/>
                <w:cs/>
              </w:rPr>
            </w:rPrChange>
          </w:rPr>
          <w:t>समुदाय</w:t>
        </w:r>
        <w:r w:rsidRPr="001B72A3">
          <w:rPr>
            <w:rFonts w:ascii="Calibri" w:hAnsi="Calibri" w:cs="Mangal"/>
            <w:bCs/>
            <w:color w:val="C00000"/>
            <w:szCs w:val="22"/>
            <w:cs/>
            <w:rPrChange w:id="1628"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629" w:author="Windows User" w:date="2021-12-08T17:48:00Z">
              <w:rPr>
                <w:rFonts w:ascii="Nirmala UI" w:hAnsi="Nirmala UI" w:cs="Nirmala UI"/>
                <w:b/>
                <w:color w:val="C00000"/>
                <w:szCs w:val="22"/>
                <w:cs/>
              </w:rPr>
            </w:rPrChange>
          </w:rPr>
          <w:t>की</w:t>
        </w:r>
        <w:r w:rsidRPr="001B72A3">
          <w:rPr>
            <w:rFonts w:ascii="Calibri" w:hAnsi="Calibri" w:cs="Mangal"/>
            <w:bCs/>
            <w:color w:val="C00000"/>
            <w:szCs w:val="22"/>
            <w:cs/>
            <w:rPrChange w:id="1630"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631" w:author="Windows User" w:date="2021-12-08T17:48:00Z">
              <w:rPr>
                <w:rFonts w:ascii="Nirmala UI" w:hAnsi="Nirmala UI" w:cs="Nirmala UI"/>
                <w:b/>
                <w:color w:val="C00000"/>
                <w:szCs w:val="22"/>
                <w:cs/>
              </w:rPr>
            </w:rPrChange>
          </w:rPr>
          <w:t>गतिशीलता</w:t>
        </w:r>
        <w:r w:rsidRPr="001B72A3">
          <w:rPr>
            <w:rFonts w:ascii="Calibri" w:hAnsi="Calibri" w:cs="Mangal"/>
            <w:bCs/>
            <w:color w:val="C00000"/>
            <w:szCs w:val="22"/>
            <w:cs/>
            <w:rPrChange w:id="1632"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633" w:author="Windows User" w:date="2021-12-08T17:48:00Z">
              <w:rPr>
                <w:rFonts w:ascii="Nirmala UI" w:hAnsi="Nirmala UI" w:cs="Nirmala UI"/>
                <w:b/>
                <w:color w:val="C00000"/>
                <w:szCs w:val="22"/>
                <w:cs/>
              </w:rPr>
            </w:rPrChange>
          </w:rPr>
          <w:t>को</w:t>
        </w:r>
        <w:r w:rsidRPr="001B72A3">
          <w:rPr>
            <w:rFonts w:ascii="Calibri" w:hAnsi="Calibri" w:cs="Mangal"/>
            <w:bCs/>
            <w:color w:val="C00000"/>
            <w:szCs w:val="22"/>
            <w:cs/>
            <w:rPrChange w:id="1634"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635" w:author="Windows User" w:date="2021-12-08T17:48:00Z">
              <w:rPr>
                <w:rFonts w:ascii="Nirmala UI" w:hAnsi="Nirmala UI" w:cs="Nirmala UI"/>
                <w:b/>
                <w:color w:val="C00000"/>
                <w:szCs w:val="22"/>
                <w:cs/>
              </w:rPr>
            </w:rPrChange>
          </w:rPr>
          <w:t>समझना</w:t>
        </w:r>
      </w:ins>
    </w:p>
    <w:p w14:paraId="388F0245" w14:textId="77777777" w:rsidR="001B72A3" w:rsidRPr="001B72A3" w:rsidRDefault="001B72A3" w:rsidP="0001678E">
      <w:pPr>
        <w:jc w:val="both"/>
        <w:rPr>
          <w:ins w:id="1636" w:author="Windows User" w:date="2021-12-08T17:47:00Z"/>
          <w:rFonts w:ascii="Calibri" w:hAnsi="Calibri" w:cstheme="minorHAnsi"/>
          <w:b/>
          <w:color w:val="C00000"/>
          <w:szCs w:val="22"/>
        </w:rPr>
        <w:pPrChange w:id="1637" w:author="Windows User" w:date="2021-12-09T10:47:00Z">
          <w:pPr/>
        </w:pPrChange>
      </w:pPr>
      <w:ins w:id="1638" w:author="Windows User" w:date="2021-12-08T17:47:00Z">
        <w:r w:rsidRPr="001B72A3">
          <w:rPr>
            <w:rFonts w:ascii="Calibri" w:hAnsi="Calibri" w:cstheme="minorHAnsi"/>
            <w:b/>
            <w:color w:val="C00000"/>
            <w:szCs w:val="22"/>
          </w:rPr>
          <w:lastRenderedPageBreak/>
          <w:t xml:space="preserve">• </w:t>
        </w:r>
        <w:r w:rsidRPr="001B72A3">
          <w:rPr>
            <w:rFonts w:ascii="Nirmala UI" w:hAnsi="Nirmala UI" w:cs="Nirmala UI" w:hint="cs"/>
            <w:b/>
            <w:color w:val="C00000"/>
            <w:szCs w:val="22"/>
            <w:cs/>
          </w:rPr>
          <w:t>सामुदायिक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गतिशीलता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समुदायों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भीतर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परिवर्तन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और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विकास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प्रक्रिया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ins>
    </w:p>
    <w:p w14:paraId="6156D1BA" w14:textId="77777777" w:rsidR="001B72A3" w:rsidRPr="001B72A3" w:rsidRDefault="001B72A3" w:rsidP="0001678E">
      <w:pPr>
        <w:jc w:val="both"/>
        <w:rPr>
          <w:ins w:id="1639" w:author="Windows User" w:date="2021-12-08T17:47:00Z"/>
          <w:rFonts w:ascii="Calibri" w:hAnsi="Calibri" w:cstheme="minorHAnsi"/>
          <w:b/>
          <w:color w:val="C00000"/>
          <w:szCs w:val="22"/>
        </w:rPr>
        <w:pPrChange w:id="1640" w:author="Windows User" w:date="2021-12-09T10:47:00Z">
          <w:pPr/>
        </w:pPrChange>
      </w:pPr>
      <w:ins w:id="1641" w:author="Windows User" w:date="2021-12-08T17:47:00Z">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इसका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अर्थ</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समुदाय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साथ</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रचनात्मक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रूप</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सोचने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और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रणनीतिक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रूप</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भी</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ताकि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समुदाय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अपने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लक्ष्यों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प्राप्त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सके।</w:t>
        </w:r>
      </w:ins>
    </w:p>
    <w:p w14:paraId="5AB8C368" w14:textId="77777777" w:rsidR="001B72A3" w:rsidRPr="001B72A3" w:rsidRDefault="001B72A3" w:rsidP="0001678E">
      <w:pPr>
        <w:jc w:val="both"/>
        <w:rPr>
          <w:ins w:id="1642" w:author="Windows User" w:date="2021-12-08T17:47:00Z"/>
          <w:rFonts w:ascii="Calibri" w:hAnsi="Calibri" w:cstheme="minorHAnsi"/>
          <w:b/>
          <w:color w:val="C00000"/>
          <w:szCs w:val="22"/>
        </w:rPr>
        <w:pPrChange w:id="1643" w:author="Windows User" w:date="2021-12-09T10:47:00Z">
          <w:pPr/>
        </w:pPrChange>
      </w:pPr>
      <w:ins w:id="1644" w:author="Windows User" w:date="2021-12-08T17:47:00Z">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सामुदायिक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गतिशीलता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समझने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रचनात्मक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और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टिकाऊ</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प्रोग्रामिंग</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विकसित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मदद</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मिलती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उन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लोगों</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जीवन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स्तर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बढ़ाने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गरीबी</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और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शोषण</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सबसे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कमजोर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ins>
    </w:p>
    <w:p w14:paraId="7D2D49C4" w14:textId="77777777" w:rsidR="001B72A3" w:rsidRPr="001B72A3" w:rsidRDefault="001B72A3" w:rsidP="001B72A3">
      <w:pPr>
        <w:rPr>
          <w:ins w:id="1645" w:author="Windows User" w:date="2021-12-08T17:47:00Z"/>
          <w:rFonts w:ascii="Calibri" w:hAnsi="Calibri" w:cstheme="minorHAnsi"/>
          <w:bCs/>
          <w:color w:val="C00000"/>
          <w:szCs w:val="22"/>
          <w:rPrChange w:id="1646" w:author="Windows User" w:date="2021-12-08T17:48:00Z">
            <w:rPr>
              <w:ins w:id="1647" w:author="Windows User" w:date="2021-12-08T17:47:00Z"/>
              <w:rFonts w:ascii="Calibri" w:hAnsi="Calibri" w:cstheme="minorHAnsi"/>
              <w:b/>
              <w:color w:val="C00000"/>
              <w:szCs w:val="22"/>
            </w:rPr>
          </w:rPrChange>
        </w:rPr>
      </w:pPr>
      <w:ins w:id="1648" w:author="Windows User" w:date="2021-12-08T17:47:00Z">
        <w:r w:rsidRPr="001B72A3">
          <w:rPr>
            <w:rFonts w:ascii="Nirmala UI" w:hAnsi="Nirmala UI" w:cs="Nirmala UI"/>
            <w:bCs/>
            <w:color w:val="C00000"/>
            <w:szCs w:val="22"/>
            <w:cs/>
            <w:rPrChange w:id="1649" w:author="Windows User" w:date="2021-12-08T17:48:00Z">
              <w:rPr>
                <w:rFonts w:ascii="Nirmala UI" w:hAnsi="Nirmala UI" w:cs="Nirmala UI"/>
                <w:b/>
                <w:color w:val="C00000"/>
                <w:szCs w:val="22"/>
                <w:cs/>
              </w:rPr>
            </w:rPrChange>
          </w:rPr>
          <w:t>सहभागी</w:t>
        </w:r>
        <w:r w:rsidRPr="001B72A3">
          <w:rPr>
            <w:rFonts w:ascii="Calibri" w:hAnsi="Calibri" w:cs="Mangal"/>
            <w:bCs/>
            <w:color w:val="C00000"/>
            <w:szCs w:val="22"/>
            <w:cs/>
            <w:rPrChange w:id="1650"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651" w:author="Windows User" w:date="2021-12-08T17:48:00Z">
              <w:rPr>
                <w:rFonts w:ascii="Nirmala UI" w:hAnsi="Nirmala UI" w:cs="Nirmala UI"/>
                <w:b/>
                <w:color w:val="C00000"/>
                <w:szCs w:val="22"/>
                <w:cs/>
              </w:rPr>
            </w:rPrChange>
          </w:rPr>
          <w:t>समूह</w:t>
        </w:r>
        <w:r w:rsidRPr="001B72A3">
          <w:rPr>
            <w:rFonts w:ascii="Calibri" w:hAnsi="Calibri" w:cs="Mangal"/>
            <w:bCs/>
            <w:color w:val="C00000"/>
            <w:szCs w:val="22"/>
            <w:cs/>
            <w:rPrChange w:id="1652"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653" w:author="Windows User" w:date="2021-12-08T17:48:00Z">
              <w:rPr>
                <w:rFonts w:ascii="Nirmala UI" w:hAnsi="Nirmala UI" w:cs="Nirmala UI"/>
                <w:b/>
                <w:color w:val="C00000"/>
                <w:szCs w:val="22"/>
                <w:cs/>
              </w:rPr>
            </w:rPrChange>
          </w:rPr>
          <w:t>और</w:t>
        </w:r>
        <w:r w:rsidRPr="001B72A3">
          <w:rPr>
            <w:rFonts w:ascii="Calibri" w:hAnsi="Calibri" w:cs="Mangal"/>
            <w:bCs/>
            <w:color w:val="C00000"/>
            <w:szCs w:val="22"/>
            <w:cs/>
            <w:rPrChange w:id="1654"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655" w:author="Windows User" w:date="2021-12-08T17:48:00Z">
              <w:rPr>
                <w:rFonts w:ascii="Nirmala UI" w:hAnsi="Nirmala UI" w:cs="Nirmala UI"/>
                <w:b/>
                <w:color w:val="C00000"/>
                <w:szCs w:val="22"/>
                <w:cs/>
              </w:rPr>
            </w:rPrChange>
          </w:rPr>
          <w:t>समूहवाद</w:t>
        </w:r>
      </w:ins>
    </w:p>
    <w:p w14:paraId="4D73CE00" w14:textId="77777777" w:rsidR="001B72A3" w:rsidRPr="001B72A3" w:rsidRDefault="001B72A3" w:rsidP="001B72A3">
      <w:pPr>
        <w:rPr>
          <w:ins w:id="1656" w:author="Windows User" w:date="2021-12-08T17:47:00Z"/>
          <w:rFonts w:ascii="Calibri" w:hAnsi="Calibri" w:cstheme="minorHAnsi"/>
          <w:b/>
          <w:color w:val="C00000"/>
          <w:szCs w:val="22"/>
        </w:rPr>
      </w:pPr>
      <w:ins w:id="1657" w:author="Windows User" w:date="2021-12-08T17:47:00Z">
        <w:r w:rsidRPr="001B72A3">
          <w:rPr>
            <w:rFonts w:ascii="Nirmala UI" w:hAnsi="Nirmala UI" w:cs="Nirmala UI" w:hint="cs"/>
            <w:b/>
            <w:color w:val="C00000"/>
            <w:szCs w:val="22"/>
            <w:cs/>
          </w:rPr>
          <w:t>एक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सहभागी</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कई</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नामों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जिनमें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शामिल</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w:t>
        </w:r>
      </w:ins>
    </w:p>
    <w:p w14:paraId="6EB2C21E" w14:textId="77777777" w:rsidR="001B72A3" w:rsidRPr="001B72A3" w:rsidRDefault="001B72A3" w:rsidP="001B72A3">
      <w:pPr>
        <w:rPr>
          <w:ins w:id="1658" w:author="Windows User" w:date="2021-12-08T17:47:00Z"/>
          <w:rFonts w:ascii="Calibri" w:hAnsi="Calibri" w:cstheme="minorHAnsi"/>
          <w:b/>
          <w:color w:val="C00000"/>
          <w:szCs w:val="22"/>
        </w:rPr>
      </w:pPr>
      <w:ins w:id="1659" w:author="Windows User" w:date="2021-12-08T17:47:00Z">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सामुदायिक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सशक्तिकरण</w:t>
        </w:r>
      </w:ins>
    </w:p>
    <w:p w14:paraId="5ACDFD38" w14:textId="28F821B7" w:rsidR="001B72A3" w:rsidRPr="001B72A3" w:rsidRDefault="0001678E" w:rsidP="001B72A3">
      <w:pPr>
        <w:rPr>
          <w:ins w:id="1660" w:author="Windows User" w:date="2021-12-08T17:47:00Z"/>
          <w:rFonts w:ascii="Calibri" w:hAnsi="Calibri" w:cstheme="minorHAnsi"/>
          <w:b/>
          <w:color w:val="C00000"/>
          <w:szCs w:val="22"/>
        </w:rPr>
      </w:pPr>
      <w:ins w:id="1661" w:author="Windows User" w:date="2021-12-08T17:47:00Z">
        <w:r>
          <w:rPr>
            <w:rFonts w:ascii="Calibri" w:hAnsi="Calibri" w:cstheme="minorHAnsi"/>
            <w:b/>
            <w:color w:val="C00000"/>
            <w:szCs w:val="22"/>
          </w:rPr>
          <w:t>•</w:t>
        </w:r>
      </w:ins>
      <w:ins w:id="1662" w:author="Windows User" w:date="2021-12-09T10:47:00Z">
        <w:r>
          <w:rPr>
            <w:rFonts w:ascii="Calibri" w:hAnsi="Calibri" w:cs="Nirmala UI" w:hint="cs"/>
            <w:b/>
            <w:color w:val="C00000"/>
            <w:szCs w:val="22"/>
            <w:cs/>
          </w:rPr>
          <w:t xml:space="preserve"> </w:t>
        </w:r>
      </w:ins>
      <w:ins w:id="1663" w:author="Windows User" w:date="2021-12-08T17:47:00Z">
        <w:r w:rsidR="001B72A3" w:rsidRPr="001B72A3">
          <w:rPr>
            <w:rFonts w:ascii="Nirmala UI" w:hAnsi="Nirmala UI" w:cs="Nirmala UI" w:hint="cs"/>
            <w:b/>
            <w:color w:val="C00000"/>
            <w:szCs w:val="22"/>
            <w:cs/>
          </w:rPr>
          <w:t>समुदाय</w:t>
        </w:r>
        <w:r w:rsidR="001B72A3" w:rsidRPr="001B72A3">
          <w:rPr>
            <w:rFonts w:ascii="Calibri" w:hAnsi="Calibri" w:cs="Mangal"/>
            <w:b/>
            <w:color w:val="C00000"/>
            <w:szCs w:val="22"/>
            <w:cs/>
          </w:rPr>
          <w:t xml:space="preserve"> </w:t>
        </w:r>
        <w:r w:rsidR="001B72A3" w:rsidRPr="001B72A3">
          <w:rPr>
            <w:rFonts w:ascii="Nirmala UI" w:hAnsi="Nirmala UI" w:cs="Nirmala UI" w:hint="cs"/>
            <w:b/>
            <w:color w:val="C00000"/>
            <w:szCs w:val="22"/>
            <w:cs/>
          </w:rPr>
          <w:t>की</w:t>
        </w:r>
        <w:r w:rsidR="001B72A3" w:rsidRPr="001B72A3">
          <w:rPr>
            <w:rFonts w:ascii="Calibri" w:hAnsi="Calibri" w:cs="Mangal"/>
            <w:b/>
            <w:color w:val="C00000"/>
            <w:szCs w:val="22"/>
            <w:cs/>
          </w:rPr>
          <w:t xml:space="preserve"> </w:t>
        </w:r>
        <w:r w:rsidR="001B72A3" w:rsidRPr="001B72A3">
          <w:rPr>
            <w:rFonts w:ascii="Nirmala UI" w:hAnsi="Nirmala UI" w:cs="Nirmala UI" w:hint="cs"/>
            <w:b/>
            <w:color w:val="C00000"/>
            <w:szCs w:val="22"/>
            <w:cs/>
          </w:rPr>
          <w:t>भागीदारी</w:t>
        </w:r>
      </w:ins>
    </w:p>
    <w:p w14:paraId="2B784528" w14:textId="77777777" w:rsidR="001B72A3" w:rsidRPr="001B72A3" w:rsidRDefault="001B72A3" w:rsidP="001B72A3">
      <w:pPr>
        <w:rPr>
          <w:ins w:id="1664" w:author="Windows User" w:date="2021-12-08T17:47:00Z"/>
          <w:rFonts w:ascii="Calibri" w:hAnsi="Calibri" w:cstheme="minorHAnsi"/>
          <w:b/>
          <w:color w:val="C00000"/>
          <w:szCs w:val="22"/>
        </w:rPr>
      </w:pPr>
      <w:ins w:id="1665" w:author="Windows User" w:date="2021-12-08T17:47:00Z">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सहभागी</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निर्णय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लेना</w:t>
        </w:r>
      </w:ins>
    </w:p>
    <w:p w14:paraId="4001D404" w14:textId="77777777" w:rsidR="001B72A3" w:rsidRPr="001B72A3" w:rsidRDefault="001B72A3" w:rsidP="001B72A3">
      <w:pPr>
        <w:rPr>
          <w:ins w:id="1666" w:author="Windows User" w:date="2021-12-08T17:47:00Z"/>
          <w:rFonts w:ascii="Calibri" w:hAnsi="Calibri" w:cstheme="minorHAnsi"/>
          <w:b/>
          <w:color w:val="C00000"/>
          <w:szCs w:val="22"/>
        </w:rPr>
      </w:pPr>
      <w:ins w:id="1667" w:author="Windows User" w:date="2021-12-08T17:47:00Z">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साझा</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नेतृत्व</w:t>
        </w:r>
      </w:ins>
    </w:p>
    <w:p w14:paraId="212F780B" w14:textId="77777777" w:rsidR="001B72A3" w:rsidRPr="001B72A3" w:rsidRDefault="001B72A3" w:rsidP="0001678E">
      <w:pPr>
        <w:jc w:val="both"/>
        <w:rPr>
          <w:ins w:id="1668" w:author="Windows User" w:date="2021-12-08T17:47:00Z"/>
          <w:rFonts w:ascii="Calibri" w:hAnsi="Calibri" w:cstheme="minorHAnsi"/>
          <w:b/>
          <w:color w:val="C00000"/>
          <w:szCs w:val="22"/>
        </w:rPr>
        <w:pPrChange w:id="1669" w:author="Windows User" w:date="2021-12-09T10:47:00Z">
          <w:pPr/>
        </w:pPrChange>
      </w:pPr>
      <w:ins w:id="1670" w:author="Windows User" w:date="2021-12-08T17:47:00Z">
        <w:r w:rsidRPr="001B72A3">
          <w:rPr>
            <w:rFonts w:ascii="Nirmala UI" w:hAnsi="Nirmala UI" w:cs="Nirmala UI" w:hint="cs"/>
            <w:b/>
            <w:color w:val="C00000"/>
            <w:szCs w:val="22"/>
            <w:cs/>
          </w:rPr>
          <w:t>समूहवाद</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यह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विशेष</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सदस्य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रूप</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सोचने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और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प्रवृत्ति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यह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अवधारणा</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भीतर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सभी</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महसूस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सकती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ins>
    </w:p>
    <w:p w14:paraId="351D08A0" w14:textId="77777777" w:rsidR="001B72A3" w:rsidRPr="001B72A3" w:rsidRDefault="001B72A3" w:rsidP="001B72A3">
      <w:pPr>
        <w:rPr>
          <w:ins w:id="1671" w:author="Windows User" w:date="2021-12-08T17:47:00Z"/>
          <w:rFonts w:ascii="Calibri" w:hAnsi="Calibri" w:cstheme="minorHAnsi"/>
          <w:b/>
          <w:color w:val="C00000"/>
          <w:szCs w:val="22"/>
        </w:rPr>
      </w:pPr>
      <w:ins w:id="1672" w:author="Windows User" w:date="2021-12-08T17:47:00Z">
        <w:r w:rsidRPr="001B72A3">
          <w:rPr>
            <w:rFonts w:ascii="Calibri" w:hAnsi="Calibri" w:cstheme="minorHAnsi"/>
            <w:b/>
            <w:color w:val="C00000"/>
            <w:szCs w:val="22"/>
          </w:rPr>
          <w:t>•</w:t>
        </w:r>
        <w:r w:rsidRPr="001B72A3">
          <w:rPr>
            <w:rFonts w:ascii="Calibri" w:hAnsi="Calibri" w:cstheme="minorHAnsi"/>
            <w:b/>
            <w:color w:val="C00000"/>
            <w:szCs w:val="22"/>
          </w:rPr>
          <w:tab/>
        </w:r>
        <w:r w:rsidRPr="001B72A3">
          <w:rPr>
            <w:rFonts w:ascii="Nirmala UI" w:hAnsi="Nirmala UI" w:cs="Nirmala UI" w:hint="cs"/>
            <w:b/>
            <w:color w:val="C00000"/>
            <w:szCs w:val="22"/>
            <w:cs/>
          </w:rPr>
          <w:t>संवेदना</w:t>
        </w:r>
        <w:r w:rsidRPr="001B72A3">
          <w:rPr>
            <w:rFonts w:ascii="Calibri" w:hAnsi="Calibri" w:cs="Mangal"/>
            <w:b/>
            <w:color w:val="C00000"/>
            <w:szCs w:val="22"/>
            <w:cs/>
          </w:rPr>
          <w:t xml:space="preserve"> </w:t>
        </w:r>
      </w:ins>
    </w:p>
    <w:p w14:paraId="35E0B8AB" w14:textId="77777777" w:rsidR="001B72A3" w:rsidRPr="001B72A3" w:rsidRDefault="001B72A3" w:rsidP="001B72A3">
      <w:pPr>
        <w:rPr>
          <w:ins w:id="1673" w:author="Windows User" w:date="2021-12-08T17:47:00Z"/>
          <w:rFonts w:ascii="Calibri" w:hAnsi="Calibri" w:cstheme="minorHAnsi"/>
          <w:b/>
          <w:color w:val="C00000"/>
          <w:szCs w:val="22"/>
        </w:rPr>
      </w:pPr>
      <w:ins w:id="1674" w:author="Windows User" w:date="2021-12-08T17:47:00Z">
        <w:r w:rsidRPr="001B72A3">
          <w:rPr>
            <w:rFonts w:ascii="Calibri" w:hAnsi="Calibri" w:cstheme="minorHAnsi"/>
            <w:b/>
            <w:color w:val="C00000"/>
            <w:szCs w:val="22"/>
          </w:rPr>
          <w:t>•</w:t>
        </w:r>
        <w:r w:rsidRPr="001B72A3">
          <w:rPr>
            <w:rFonts w:ascii="Calibri" w:hAnsi="Calibri" w:cstheme="minorHAnsi"/>
            <w:b/>
            <w:color w:val="C00000"/>
            <w:szCs w:val="22"/>
          </w:rPr>
          <w:tab/>
        </w:r>
        <w:r w:rsidRPr="001B72A3">
          <w:rPr>
            <w:rFonts w:ascii="Nirmala UI" w:hAnsi="Nirmala UI" w:cs="Nirmala UI" w:hint="cs"/>
            <w:b/>
            <w:color w:val="C00000"/>
            <w:szCs w:val="22"/>
            <w:cs/>
          </w:rPr>
          <w:t>सहानुभूति</w:t>
        </w:r>
      </w:ins>
    </w:p>
    <w:p w14:paraId="09194A19" w14:textId="6CC0CD67" w:rsidR="001B72A3" w:rsidRPr="001B72A3" w:rsidRDefault="001B72A3" w:rsidP="001B72A3">
      <w:pPr>
        <w:rPr>
          <w:ins w:id="1675" w:author="Windows User" w:date="2021-12-08T17:47:00Z"/>
          <w:rFonts w:ascii="Calibri" w:hAnsi="Calibri" w:cstheme="minorHAnsi"/>
          <w:b/>
          <w:color w:val="C00000"/>
          <w:szCs w:val="22"/>
        </w:rPr>
      </w:pPr>
      <w:ins w:id="1676" w:author="Windows User" w:date="2021-12-08T17:47:00Z">
        <w:r w:rsidRPr="001B72A3">
          <w:rPr>
            <w:rFonts w:ascii="Calibri" w:hAnsi="Calibri" w:cstheme="minorHAnsi"/>
            <w:b/>
            <w:color w:val="C00000"/>
            <w:szCs w:val="22"/>
          </w:rPr>
          <w:t>•</w:t>
        </w:r>
      </w:ins>
      <w:ins w:id="1677" w:author="Windows User" w:date="2021-12-08T17:48:00Z">
        <w:r>
          <w:rPr>
            <w:rFonts w:ascii="Calibri" w:hAnsi="Calibri" w:hint="cs"/>
            <w:b/>
            <w:color w:val="C00000"/>
            <w:szCs w:val="22"/>
            <w:cs/>
          </w:rPr>
          <w:t xml:space="preserve">    </w:t>
        </w:r>
      </w:ins>
      <w:ins w:id="1678" w:author="Windows User" w:date="2021-12-08T17:47:00Z">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हम</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भावना</w:t>
        </w:r>
      </w:ins>
    </w:p>
    <w:p w14:paraId="2A3C499F" w14:textId="77777777" w:rsidR="001B72A3" w:rsidRPr="001B72A3" w:rsidRDefault="001B72A3" w:rsidP="001B72A3">
      <w:pPr>
        <w:rPr>
          <w:ins w:id="1679" w:author="Windows User" w:date="2021-12-08T17:47:00Z"/>
          <w:rFonts w:ascii="Calibri" w:hAnsi="Calibri" w:cstheme="minorHAnsi"/>
          <w:b/>
          <w:color w:val="C00000"/>
          <w:szCs w:val="22"/>
        </w:rPr>
      </w:pPr>
      <w:ins w:id="1680" w:author="Windows User" w:date="2021-12-08T17:47:00Z">
        <w:r w:rsidRPr="001B72A3">
          <w:rPr>
            <w:rFonts w:ascii="Calibri" w:hAnsi="Calibri" w:cstheme="minorHAnsi"/>
            <w:b/>
            <w:color w:val="C00000"/>
            <w:szCs w:val="22"/>
          </w:rPr>
          <w:t>•</w:t>
        </w:r>
        <w:r w:rsidRPr="001B72A3">
          <w:rPr>
            <w:rFonts w:ascii="Calibri" w:hAnsi="Calibri" w:cstheme="minorHAnsi"/>
            <w:b/>
            <w:color w:val="C00000"/>
            <w:szCs w:val="22"/>
          </w:rPr>
          <w:tab/>
        </w:r>
        <w:r w:rsidRPr="001B72A3">
          <w:rPr>
            <w:rFonts w:ascii="Nirmala UI" w:hAnsi="Nirmala UI" w:cs="Nirmala UI" w:hint="cs"/>
            <w:b/>
            <w:color w:val="C00000"/>
            <w:szCs w:val="22"/>
            <w:cs/>
          </w:rPr>
          <w:t>लक्ष्य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प्राप्ति</w:t>
        </w:r>
      </w:ins>
    </w:p>
    <w:p w14:paraId="65E11680" w14:textId="0A471149" w:rsidR="001B72A3" w:rsidRPr="001B72A3" w:rsidRDefault="001B72A3">
      <w:pPr>
        <w:pStyle w:val="ListParagraph"/>
        <w:numPr>
          <w:ilvl w:val="0"/>
          <w:numId w:val="35"/>
        </w:numPr>
        <w:ind w:left="426"/>
        <w:rPr>
          <w:ins w:id="1681" w:author="Windows User" w:date="2021-12-08T17:47:00Z"/>
          <w:rFonts w:ascii="Calibri" w:hAnsi="Calibri" w:cstheme="minorHAnsi"/>
          <w:b/>
          <w:color w:val="C00000"/>
          <w:szCs w:val="22"/>
          <w:rPrChange w:id="1682" w:author="Windows User" w:date="2021-12-08T17:48:00Z">
            <w:rPr>
              <w:ins w:id="1683" w:author="Windows User" w:date="2021-12-08T17:47:00Z"/>
              <w:rFonts w:ascii="Calibri" w:hAnsi="Calibri" w:cstheme="minorHAnsi"/>
            </w:rPr>
          </w:rPrChange>
        </w:rPr>
        <w:pPrChange w:id="1684" w:author="Windows User" w:date="2021-12-08T17:48:00Z">
          <w:pPr/>
        </w:pPrChange>
      </w:pPr>
      <w:ins w:id="1685" w:author="Windows User" w:date="2021-12-08T17:48:00Z">
        <w:r>
          <w:rPr>
            <w:rFonts w:ascii="Nirmala UI" w:hAnsi="Nirmala UI" w:cs="Nirmala UI" w:hint="cs"/>
            <w:b/>
            <w:color w:val="C00000"/>
            <w:szCs w:val="22"/>
            <w:cs/>
          </w:rPr>
          <w:t xml:space="preserve">   </w:t>
        </w:r>
      </w:ins>
      <w:ins w:id="1686" w:author="Windows User" w:date="2021-12-08T17:47:00Z">
        <w:r w:rsidRPr="001B72A3">
          <w:rPr>
            <w:rFonts w:ascii="Nirmala UI" w:hAnsi="Nirmala UI" w:cs="Nirmala UI"/>
            <w:b/>
            <w:color w:val="C00000"/>
            <w:szCs w:val="22"/>
            <w:cs/>
            <w:rPrChange w:id="1687" w:author="Windows User" w:date="2021-12-08T17:48:00Z">
              <w:rPr>
                <w:rFonts w:ascii="Nirmala UI" w:hAnsi="Nirmala UI" w:cs="Nirmala UI"/>
                <w:cs/>
              </w:rPr>
            </w:rPrChange>
          </w:rPr>
          <w:t>उप</w:t>
        </w:r>
        <w:r w:rsidRPr="001B72A3">
          <w:rPr>
            <w:rFonts w:ascii="Calibri" w:hAnsi="Calibri" w:cs="Mangal"/>
            <w:b/>
            <w:color w:val="C00000"/>
            <w:szCs w:val="22"/>
            <w:cs/>
            <w:rPrChange w:id="1688" w:author="Windows User" w:date="2021-12-08T17:48:00Z">
              <w:rPr>
                <w:rFonts w:ascii="Calibri" w:hAnsi="Calibri" w:cs="Mangal"/>
                <w:cs/>
              </w:rPr>
            </w:rPrChange>
          </w:rPr>
          <w:t xml:space="preserve"> </w:t>
        </w:r>
        <w:r w:rsidRPr="001B72A3">
          <w:rPr>
            <w:rFonts w:ascii="Nirmala UI" w:hAnsi="Nirmala UI" w:cs="Nirmala UI"/>
            <w:b/>
            <w:color w:val="C00000"/>
            <w:szCs w:val="22"/>
            <w:cs/>
            <w:rPrChange w:id="1689" w:author="Windows User" w:date="2021-12-08T17:48:00Z">
              <w:rPr>
                <w:cs/>
              </w:rPr>
            </w:rPrChange>
          </w:rPr>
          <w:t>समूह</w:t>
        </w:r>
      </w:ins>
    </w:p>
    <w:p w14:paraId="0729201E" w14:textId="378F2F23" w:rsidR="001B72A3" w:rsidRPr="001B72A3" w:rsidRDefault="001B72A3" w:rsidP="0001678E">
      <w:pPr>
        <w:jc w:val="both"/>
        <w:rPr>
          <w:ins w:id="1690" w:author="Windows User" w:date="2021-12-08T17:47:00Z"/>
          <w:rFonts w:ascii="Calibri" w:hAnsi="Calibri" w:cstheme="minorHAnsi"/>
          <w:b/>
          <w:color w:val="C00000"/>
          <w:szCs w:val="22"/>
        </w:rPr>
        <w:pPrChange w:id="1691" w:author="Windows User" w:date="2021-12-09T10:47:00Z">
          <w:pPr/>
        </w:pPrChange>
      </w:pPr>
      <w:ins w:id="1692" w:author="Windows User" w:date="2021-12-08T17:47:00Z">
        <w:r w:rsidRPr="001B72A3">
          <w:rPr>
            <w:rFonts w:ascii="Calibri" w:hAnsi="Calibri" w:cstheme="minorHAnsi"/>
            <w:b/>
            <w:color w:val="C00000"/>
            <w:szCs w:val="22"/>
          </w:rPr>
          <w:t xml:space="preserve">• </w:t>
        </w:r>
      </w:ins>
      <w:ins w:id="1693" w:author="Windows User" w:date="2021-12-08T17:48:00Z">
        <w:r>
          <w:rPr>
            <w:rFonts w:ascii="Calibri" w:hAnsi="Calibri" w:hint="cs"/>
            <w:b/>
            <w:color w:val="C00000"/>
            <w:szCs w:val="22"/>
            <w:cs/>
          </w:rPr>
          <w:t xml:space="preserve">   </w:t>
        </w:r>
      </w:ins>
      <w:ins w:id="1694" w:author="Windows User" w:date="2021-12-08T17:47:00Z">
        <w:r w:rsidRPr="001B72A3">
          <w:rPr>
            <w:rFonts w:ascii="Nirmala UI" w:hAnsi="Nirmala UI" w:cs="Nirmala UI" w:hint="cs"/>
            <w:b/>
            <w:color w:val="C00000"/>
            <w:szCs w:val="22"/>
            <w:cs/>
          </w:rPr>
          <w:t>यह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एक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बड़े</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मूल</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गए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सदस्यों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उप</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ins>
    </w:p>
    <w:p w14:paraId="4FC1DCCA" w14:textId="77777777" w:rsidR="001B72A3" w:rsidRPr="001B72A3" w:rsidRDefault="001B72A3" w:rsidP="0001678E">
      <w:pPr>
        <w:jc w:val="both"/>
        <w:rPr>
          <w:ins w:id="1695" w:author="Windows User" w:date="2021-12-08T17:47:00Z"/>
          <w:rFonts w:ascii="Calibri" w:hAnsi="Calibri" w:cstheme="minorHAnsi"/>
          <w:b/>
          <w:color w:val="C00000"/>
          <w:szCs w:val="22"/>
        </w:rPr>
        <w:pPrChange w:id="1696" w:author="Windows User" w:date="2021-12-09T10:47:00Z">
          <w:pPr/>
        </w:pPrChange>
      </w:pPr>
      <w:ins w:id="1697" w:author="Windows User" w:date="2021-12-08T17:47:00Z">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एक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उपयोगकर्ता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एक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शामिल</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और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उसे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एक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छोटे</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समितियां</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टीम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डाल</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दिया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जिसके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बड़े</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संसाधनों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तक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पहुंच</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सकती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ins>
    </w:p>
    <w:p w14:paraId="5B400C92" w14:textId="77777777" w:rsidR="001B72A3" w:rsidRPr="001B72A3" w:rsidRDefault="001B72A3" w:rsidP="0001678E">
      <w:pPr>
        <w:jc w:val="both"/>
        <w:rPr>
          <w:ins w:id="1698" w:author="Windows User" w:date="2021-12-08T17:47:00Z"/>
          <w:rFonts w:ascii="Calibri" w:hAnsi="Calibri" w:cstheme="minorHAnsi"/>
          <w:b/>
          <w:color w:val="C00000"/>
          <w:szCs w:val="22"/>
        </w:rPr>
        <w:pPrChange w:id="1699" w:author="Windows User" w:date="2021-12-09T10:47:00Z">
          <w:pPr/>
        </w:pPrChange>
      </w:pPr>
      <w:ins w:id="1700" w:author="Windows User" w:date="2021-12-08T17:47:00Z">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उपसमूह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स्वायत्त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नहीं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हालांकि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मूल</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सदस्य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समुनदेशित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बजाय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उपसमूह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शामिल</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चुन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सकते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ins>
    </w:p>
    <w:p w14:paraId="432F190D" w14:textId="77777777" w:rsidR="001B72A3" w:rsidRPr="001B72A3" w:rsidRDefault="001B72A3" w:rsidP="0001678E">
      <w:pPr>
        <w:jc w:val="both"/>
        <w:rPr>
          <w:ins w:id="1701" w:author="Windows User" w:date="2021-12-08T17:47:00Z"/>
          <w:rFonts w:ascii="Calibri" w:hAnsi="Calibri" w:cstheme="minorHAnsi"/>
          <w:b/>
          <w:color w:val="C00000"/>
          <w:szCs w:val="22"/>
        </w:rPr>
        <w:pPrChange w:id="1702" w:author="Windows User" w:date="2021-12-09T10:47:00Z">
          <w:pPr/>
        </w:pPrChange>
      </w:pPr>
      <w:ins w:id="1703" w:author="Windows User" w:date="2021-12-08T17:47:00Z">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उपसमूह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सदस्यता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अंततः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मूल</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और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उसके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स्वामी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द्वारा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नियंत्रित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ins>
    </w:p>
    <w:p w14:paraId="00E0E3AA" w14:textId="77777777" w:rsidR="001B72A3" w:rsidRPr="001B72A3" w:rsidRDefault="001B72A3" w:rsidP="001B72A3">
      <w:pPr>
        <w:rPr>
          <w:ins w:id="1704" w:author="Windows User" w:date="2021-12-08T17:47:00Z"/>
          <w:rFonts w:ascii="Calibri" w:hAnsi="Calibri" w:cstheme="minorHAnsi"/>
          <w:b/>
          <w:color w:val="C00000"/>
          <w:szCs w:val="22"/>
        </w:rPr>
      </w:pPr>
    </w:p>
    <w:p w14:paraId="4E8A9F5D" w14:textId="77777777" w:rsidR="001B72A3" w:rsidRPr="001B72A3" w:rsidRDefault="001B72A3" w:rsidP="001B72A3">
      <w:pPr>
        <w:rPr>
          <w:ins w:id="1705" w:author="Windows User" w:date="2021-12-08T17:47:00Z"/>
          <w:rFonts w:ascii="Calibri" w:hAnsi="Calibri" w:cstheme="minorHAnsi"/>
          <w:bCs/>
          <w:color w:val="C00000"/>
          <w:szCs w:val="22"/>
          <w:rPrChange w:id="1706" w:author="Windows User" w:date="2021-12-08T17:48:00Z">
            <w:rPr>
              <w:ins w:id="1707" w:author="Windows User" w:date="2021-12-08T17:47:00Z"/>
              <w:rFonts w:ascii="Calibri" w:hAnsi="Calibri" w:cstheme="minorHAnsi"/>
              <w:b/>
              <w:color w:val="C00000"/>
              <w:szCs w:val="22"/>
            </w:rPr>
          </w:rPrChange>
        </w:rPr>
      </w:pPr>
      <w:ins w:id="1708" w:author="Windows User" w:date="2021-12-08T17:47:00Z">
        <w:r w:rsidRPr="001B72A3">
          <w:rPr>
            <w:rFonts w:ascii="Nirmala UI" w:hAnsi="Nirmala UI" w:cs="Nirmala UI"/>
            <w:bCs/>
            <w:color w:val="C00000"/>
            <w:szCs w:val="22"/>
            <w:cs/>
            <w:rPrChange w:id="1709" w:author="Windows User" w:date="2021-12-08T17:48:00Z">
              <w:rPr>
                <w:rFonts w:ascii="Nirmala UI" w:hAnsi="Nirmala UI" w:cs="Nirmala UI"/>
                <w:b/>
                <w:color w:val="C00000"/>
                <w:szCs w:val="22"/>
                <w:cs/>
              </w:rPr>
            </w:rPrChange>
          </w:rPr>
          <w:t>कार्य</w:t>
        </w:r>
        <w:r w:rsidRPr="001B72A3">
          <w:rPr>
            <w:rFonts w:ascii="Calibri" w:hAnsi="Calibri" w:cs="Mangal"/>
            <w:bCs/>
            <w:color w:val="C00000"/>
            <w:szCs w:val="22"/>
            <w:cs/>
            <w:rPrChange w:id="1710" w:author="Windows User" w:date="2021-12-08T17:48:00Z">
              <w:rPr>
                <w:rFonts w:ascii="Calibri" w:hAnsi="Calibri" w:cs="Mangal"/>
                <w:b/>
                <w:color w:val="C00000"/>
                <w:szCs w:val="22"/>
                <w:cs/>
              </w:rPr>
            </w:rPrChange>
          </w:rPr>
          <w:t xml:space="preserve"> - </w:t>
        </w:r>
        <w:r w:rsidRPr="001B72A3">
          <w:rPr>
            <w:rFonts w:ascii="Nirmala UI" w:hAnsi="Nirmala UI" w:cs="Nirmala UI"/>
            <w:bCs/>
            <w:color w:val="C00000"/>
            <w:szCs w:val="22"/>
            <w:cs/>
            <w:rPrChange w:id="1711" w:author="Windows User" w:date="2021-12-08T17:48:00Z">
              <w:rPr>
                <w:rFonts w:ascii="Nirmala UI" w:hAnsi="Nirmala UI" w:cs="Nirmala UI"/>
                <w:b/>
                <w:color w:val="C00000"/>
                <w:szCs w:val="22"/>
                <w:cs/>
              </w:rPr>
            </w:rPrChange>
          </w:rPr>
          <w:t>लक्ष्य</w:t>
        </w:r>
        <w:r w:rsidRPr="001B72A3">
          <w:rPr>
            <w:rFonts w:ascii="Calibri" w:hAnsi="Calibri" w:cs="Mangal"/>
            <w:bCs/>
            <w:color w:val="C00000"/>
            <w:szCs w:val="22"/>
            <w:cs/>
            <w:rPrChange w:id="1712"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713" w:author="Windows User" w:date="2021-12-08T17:48:00Z">
              <w:rPr>
                <w:rFonts w:ascii="Nirmala UI" w:hAnsi="Nirmala UI" w:cs="Nirmala UI"/>
                <w:b/>
                <w:color w:val="C00000"/>
                <w:szCs w:val="22"/>
                <w:cs/>
              </w:rPr>
            </w:rPrChange>
          </w:rPr>
          <w:t>प्राप्ति</w:t>
        </w:r>
        <w:r w:rsidRPr="001B72A3">
          <w:rPr>
            <w:rFonts w:ascii="Calibri" w:hAnsi="Calibri" w:cs="Mangal"/>
            <w:bCs/>
            <w:color w:val="C00000"/>
            <w:szCs w:val="22"/>
            <w:cs/>
            <w:rPrChange w:id="1714"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715" w:author="Windows User" w:date="2021-12-08T17:48:00Z">
              <w:rPr>
                <w:rFonts w:ascii="Nirmala UI" w:hAnsi="Nirmala UI" w:cs="Nirmala UI"/>
                <w:b/>
                <w:color w:val="C00000"/>
                <w:szCs w:val="22"/>
                <w:cs/>
              </w:rPr>
            </w:rPrChange>
          </w:rPr>
          <w:t>की</w:t>
        </w:r>
        <w:r w:rsidRPr="001B72A3">
          <w:rPr>
            <w:rFonts w:ascii="Calibri" w:hAnsi="Calibri" w:cs="Mangal"/>
            <w:bCs/>
            <w:color w:val="C00000"/>
            <w:szCs w:val="22"/>
            <w:cs/>
            <w:rPrChange w:id="1716"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717" w:author="Windows User" w:date="2021-12-08T17:48:00Z">
              <w:rPr>
                <w:rFonts w:ascii="Nirmala UI" w:hAnsi="Nirmala UI" w:cs="Nirmala UI"/>
                <w:b/>
                <w:color w:val="C00000"/>
                <w:szCs w:val="22"/>
                <w:cs/>
              </w:rPr>
            </w:rPrChange>
          </w:rPr>
          <w:t>दिशा</w:t>
        </w:r>
        <w:r w:rsidRPr="001B72A3">
          <w:rPr>
            <w:rFonts w:ascii="Calibri" w:hAnsi="Calibri" w:cs="Mangal"/>
            <w:bCs/>
            <w:color w:val="C00000"/>
            <w:szCs w:val="22"/>
            <w:cs/>
            <w:rPrChange w:id="1718"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719" w:author="Windows User" w:date="2021-12-08T17:48:00Z">
              <w:rPr>
                <w:rFonts w:ascii="Nirmala UI" w:hAnsi="Nirmala UI" w:cs="Nirmala UI"/>
                <w:b/>
                <w:color w:val="C00000"/>
                <w:szCs w:val="22"/>
                <w:cs/>
              </w:rPr>
            </w:rPrChange>
          </w:rPr>
          <w:t>में</w:t>
        </w:r>
        <w:r w:rsidRPr="001B72A3">
          <w:rPr>
            <w:rFonts w:ascii="Calibri" w:hAnsi="Calibri" w:cs="Mangal"/>
            <w:bCs/>
            <w:color w:val="C00000"/>
            <w:szCs w:val="22"/>
            <w:cs/>
            <w:rPrChange w:id="1720"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721" w:author="Windows User" w:date="2021-12-08T17:48:00Z">
              <w:rPr>
                <w:rFonts w:ascii="Nirmala UI" w:hAnsi="Nirmala UI" w:cs="Nirmala UI"/>
                <w:b/>
                <w:color w:val="C00000"/>
                <w:szCs w:val="22"/>
                <w:cs/>
              </w:rPr>
            </w:rPrChange>
          </w:rPr>
          <w:t>कार्य</w:t>
        </w:r>
        <w:r w:rsidRPr="001B72A3">
          <w:rPr>
            <w:rFonts w:ascii="Calibri" w:hAnsi="Calibri" w:cs="Mangal"/>
            <w:bCs/>
            <w:color w:val="C00000"/>
            <w:szCs w:val="22"/>
            <w:cs/>
            <w:rPrChange w:id="1722"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723" w:author="Windows User" w:date="2021-12-08T17:48:00Z">
              <w:rPr>
                <w:rFonts w:ascii="Nirmala UI" w:hAnsi="Nirmala UI" w:cs="Nirmala UI"/>
                <w:b/>
                <w:color w:val="C00000"/>
                <w:szCs w:val="22"/>
                <w:cs/>
              </w:rPr>
            </w:rPrChange>
          </w:rPr>
          <w:t>करें</w:t>
        </w:r>
      </w:ins>
    </w:p>
    <w:p w14:paraId="37108BE0" w14:textId="77777777" w:rsidR="001B72A3" w:rsidRPr="001B72A3" w:rsidRDefault="001B72A3" w:rsidP="001B72A3">
      <w:pPr>
        <w:rPr>
          <w:ins w:id="1724" w:author="Windows User" w:date="2021-12-08T17:47:00Z"/>
          <w:rFonts w:ascii="Calibri" w:hAnsi="Calibri" w:cstheme="minorHAnsi"/>
          <w:b/>
          <w:color w:val="C00000"/>
          <w:szCs w:val="22"/>
        </w:rPr>
      </w:pPr>
      <w:ins w:id="1725" w:author="Windows User" w:date="2021-12-08T17:47:00Z">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सदस्यों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प्रेरित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w:t>
        </w:r>
      </w:ins>
    </w:p>
    <w:p w14:paraId="10D2F48F" w14:textId="77777777" w:rsidR="001B72A3" w:rsidRPr="001B72A3" w:rsidRDefault="001B72A3" w:rsidP="001B72A3">
      <w:pPr>
        <w:rPr>
          <w:ins w:id="1726" w:author="Windows User" w:date="2021-12-08T17:47:00Z"/>
          <w:rFonts w:ascii="Calibri" w:hAnsi="Calibri" w:cstheme="minorHAnsi"/>
          <w:b/>
          <w:color w:val="C00000"/>
          <w:szCs w:val="22"/>
        </w:rPr>
      </w:pPr>
      <w:ins w:id="1727" w:author="Windows User" w:date="2021-12-08T17:47:00Z">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सदस्यों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साथ</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बैठकें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आयोजित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w:t>
        </w:r>
      </w:ins>
    </w:p>
    <w:p w14:paraId="07FCBFCF" w14:textId="77777777" w:rsidR="001B72A3" w:rsidRPr="001B72A3" w:rsidRDefault="001B72A3" w:rsidP="001B72A3">
      <w:pPr>
        <w:rPr>
          <w:ins w:id="1728" w:author="Windows User" w:date="2021-12-08T17:47:00Z"/>
          <w:rFonts w:ascii="Calibri" w:hAnsi="Calibri" w:cstheme="minorHAnsi"/>
          <w:b/>
          <w:color w:val="C00000"/>
          <w:szCs w:val="22"/>
        </w:rPr>
      </w:pPr>
      <w:ins w:id="1729" w:author="Windows User" w:date="2021-12-08T17:47:00Z">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बाहरी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एजेंटों</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साथ</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बैठकें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आयोजित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w:t>
        </w:r>
      </w:ins>
    </w:p>
    <w:p w14:paraId="065721F9" w14:textId="77777777" w:rsidR="001B72A3" w:rsidRPr="001B72A3" w:rsidRDefault="001B72A3" w:rsidP="001B72A3">
      <w:pPr>
        <w:rPr>
          <w:ins w:id="1730" w:author="Windows User" w:date="2021-12-08T17:47:00Z"/>
          <w:rFonts w:ascii="Calibri" w:hAnsi="Calibri" w:cstheme="minorHAnsi"/>
          <w:b/>
          <w:color w:val="C00000"/>
          <w:szCs w:val="22"/>
        </w:rPr>
      </w:pPr>
      <w:ins w:id="1731" w:author="Windows User" w:date="2021-12-08T17:47:00Z">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सरकार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और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अन्य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लोगों</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साथ</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संपर्क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w:t>
        </w:r>
      </w:ins>
    </w:p>
    <w:p w14:paraId="57BF02A8" w14:textId="77777777" w:rsidR="001B72A3" w:rsidRPr="001B72A3" w:rsidRDefault="001B72A3" w:rsidP="001B72A3">
      <w:pPr>
        <w:rPr>
          <w:ins w:id="1732" w:author="Windows User" w:date="2021-12-08T17:47:00Z"/>
          <w:rFonts w:ascii="Calibri" w:hAnsi="Calibri" w:cstheme="minorHAnsi"/>
          <w:b/>
          <w:color w:val="C00000"/>
          <w:szCs w:val="22"/>
        </w:rPr>
      </w:pPr>
    </w:p>
    <w:p w14:paraId="55D5BF85" w14:textId="77777777" w:rsidR="001B72A3" w:rsidRPr="001B72A3" w:rsidRDefault="001B72A3" w:rsidP="001B72A3">
      <w:pPr>
        <w:rPr>
          <w:ins w:id="1733" w:author="Windows User" w:date="2021-12-08T17:47:00Z"/>
          <w:rFonts w:ascii="Calibri" w:hAnsi="Calibri" w:cstheme="minorHAnsi"/>
          <w:bCs/>
          <w:color w:val="C00000"/>
          <w:szCs w:val="22"/>
          <w:rPrChange w:id="1734" w:author="Windows User" w:date="2021-12-08T17:48:00Z">
            <w:rPr>
              <w:ins w:id="1735" w:author="Windows User" w:date="2021-12-08T17:47:00Z"/>
              <w:rFonts w:ascii="Calibri" w:hAnsi="Calibri" w:cstheme="minorHAnsi"/>
              <w:b/>
              <w:color w:val="C00000"/>
              <w:szCs w:val="22"/>
            </w:rPr>
          </w:rPrChange>
        </w:rPr>
      </w:pPr>
      <w:ins w:id="1736" w:author="Windows User" w:date="2021-12-08T17:47:00Z">
        <w:r w:rsidRPr="001B72A3">
          <w:rPr>
            <w:rFonts w:ascii="Nirmala UI" w:hAnsi="Nirmala UI" w:cs="Nirmala UI"/>
            <w:bCs/>
            <w:color w:val="C00000"/>
            <w:szCs w:val="22"/>
            <w:cs/>
            <w:rPrChange w:id="1737" w:author="Windows User" w:date="2021-12-08T17:48:00Z">
              <w:rPr>
                <w:rFonts w:ascii="Nirmala UI" w:hAnsi="Nirmala UI" w:cs="Nirmala UI"/>
                <w:b/>
                <w:color w:val="C00000"/>
                <w:szCs w:val="22"/>
                <w:cs/>
              </w:rPr>
            </w:rPrChange>
          </w:rPr>
          <w:t>अल्पसंख्यक</w:t>
        </w:r>
        <w:r w:rsidRPr="001B72A3">
          <w:rPr>
            <w:rFonts w:ascii="Calibri" w:hAnsi="Calibri" w:cs="Mangal"/>
            <w:bCs/>
            <w:color w:val="C00000"/>
            <w:szCs w:val="22"/>
            <w:cs/>
            <w:rPrChange w:id="1738"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739" w:author="Windows User" w:date="2021-12-08T17:48:00Z">
              <w:rPr>
                <w:rFonts w:ascii="Nirmala UI" w:hAnsi="Nirmala UI" w:cs="Nirmala UI"/>
                <w:b/>
                <w:color w:val="C00000"/>
                <w:szCs w:val="22"/>
                <w:cs/>
              </w:rPr>
            </w:rPrChange>
          </w:rPr>
          <w:t>और</w:t>
        </w:r>
        <w:r w:rsidRPr="001B72A3">
          <w:rPr>
            <w:rFonts w:ascii="Calibri" w:hAnsi="Calibri" w:cs="Mangal"/>
            <w:bCs/>
            <w:color w:val="C00000"/>
            <w:szCs w:val="22"/>
            <w:cs/>
            <w:rPrChange w:id="1740"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741" w:author="Windows User" w:date="2021-12-08T17:48:00Z">
              <w:rPr>
                <w:rFonts w:ascii="Nirmala UI" w:hAnsi="Nirmala UI" w:cs="Nirmala UI"/>
                <w:b/>
                <w:color w:val="C00000"/>
                <w:szCs w:val="22"/>
                <w:cs/>
              </w:rPr>
            </w:rPrChange>
          </w:rPr>
          <w:t>लिंग</w:t>
        </w:r>
        <w:r w:rsidRPr="001B72A3">
          <w:rPr>
            <w:rFonts w:ascii="Calibri" w:hAnsi="Calibri" w:cs="Mangal"/>
            <w:bCs/>
            <w:color w:val="C00000"/>
            <w:szCs w:val="22"/>
            <w:cs/>
            <w:rPrChange w:id="1742" w:author="Windows User" w:date="2021-12-08T17:48:00Z">
              <w:rPr>
                <w:rFonts w:ascii="Calibri" w:hAnsi="Calibri" w:cs="Mangal"/>
                <w:b/>
                <w:color w:val="C00000"/>
                <w:szCs w:val="22"/>
                <w:cs/>
              </w:rPr>
            </w:rPrChange>
          </w:rPr>
          <w:t xml:space="preserve"> </w:t>
        </w:r>
        <w:r w:rsidRPr="001B72A3">
          <w:rPr>
            <w:rFonts w:ascii="Nirmala UI" w:hAnsi="Nirmala UI" w:cs="Nirmala UI"/>
            <w:bCs/>
            <w:color w:val="C00000"/>
            <w:szCs w:val="22"/>
            <w:cs/>
            <w:rPrChange w:id="1743" w:author="Windows User" w:date="2021-12-08T17:48:00Z">
              <w:rPr>
                <w:rFonts w:ascii="Nirmala UI" w:hAnsi="Nirmala UI" w:cs="Nirmala UI"/>
                <w:b/>
                <w:color w:val="C00000"/>
                <w:szCs w:val="22"/>
                <w:cs/>
              </w:rPr>
            </w:rPrChange>
          </w:rPr>
          <w:t>सशक्तिकरण</w:t>
        </w:r>
      </w:ins>
    </w:p>
    <w:p w14:paraId="04213F04" w14:textId="77777777" w:rsidR="001B72A3" w:rsidRPr="001B72A3" w:rsidRDefault="001B72A3" w:rsidP="0001678E">
      <w:pPr>
        <w:jc w:val="both"/>
        <w:rPr>
          <w:ins w:id="1744" w:author="Windows User" w:date="2021-12-08T17:47:00Z"/>
          <w:rFonts w:ascii="Calibri" w:hAnsi="Calibri" w:cstheme="minorHAnsi"/>
          <w:b/>
          <w:color w:val="C00000"/>
          <w:szCs w:val="22"/>
        </w:rPr>
        <w:pPrChange w:id="1745" w:author="Windows User" w:date="2021-12-09T10:46:00Z">
          <w:pPr/>
        </w:pPrChange>
      </w:pPr>
      <w:ins w:id="1746" w:author="Windows User" w:date="2021-12-08T17:47:00Z">
        <w:r w:rsidRPr="001B72A3">
          <w:rPr>
            <w:rFonts w:ascii="Nirmala UI" w:hAnsi="Nirmala UI" w:cs="Nirmala UI" w:hint="cs"/>
            <w:b/>
            <w:color w:val="C00000"/>
            <w:szCs w:val="22"/>
            <w:cs/>
          </w:rPr>
          <w:t>अल्पसंख्यक</w:t>
        </w:r>
        <w:r w:rsidRPr="001B72A3">
          <w:rPr>
            <w:rFonts w:ascii="Calibri" w:hAnsi="Calibri" w:cs="Mangal"/>
            <w:b/>
            <w:color w:val="C00000"/>
            <w:szCs w:val="22"/>
            <w:cs/>
          </w:rPr>
          <w:t xml:space="preserve"> - </w:t>
        </w:r>
        <w:r w:rsidRPr="001B72A3">
          <w:rPr>
            <w:rFonts w:ascii="Nirmala UI" w:hAnsi="Nirmala UI" w:cs="Nirmala UI" w:hint="cs"/>
            <w:b/>
            <w:color w:val="C00000"/>
            <w:szCs w:val="22"/>
            <w:cs/>
          </w:rPr>
          <w:t>अल्पसंख्यक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एक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समाजशास्त्रीय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श्रेणी</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समुदाय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सामाजिक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शक्ति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अधिकांश</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पदों</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धारण</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नहीं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ins>
    </w:p>
    <w:p w14:paraId="0A7B2CEF" w14:textId="77777777" w:rsidR="001B72A3" w:rsidRPr="001B72A3" w:rsidRDefault="001B72A3" w:rsidP="0001678E">
      <w:pPr>
        <w:jc w:val="both"/>
        <w:rPr>
          <w:ins w:id="1747" w:author="Windows User" w:date="2021-12-08T17:47:00Z"/>
          <w:rFonts w:ascii="Calibri" w:hAnsi="Calibri" w:cstheme="minorHAnsi"/>
          <w:b/>
          <w:color w:val="C00000"/>
          <w:szCs w:val="22"/>
        </w:rPr>
        <w:pPrChange w:id="1748" w:author="Windows User" w:date="2021-12-09T10:46:00Z">
          <w:pPr/>
        </w:pPrChange>
      </w:pPr>
      <w:ins w:id="1749" w:author="Windows User" w:date="2021-12-08T17:47:00Z">
        <w:r w:rsidRPr="001B72A3">
          <w:rPr>
            <w:rFonts w:ascii="Nirmala UI" w:hAnsi="Nirmala UI" w:cs="Nirmala UI" w:hint="cs"/>
            <w:b/>
            <w:color w:val="C00000"/>
            <w:szCs w:val="22"/>
            <w:cs/>
          </w:rPr>
          <w:t>लैंगिक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सशक्तिकरण</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अर्थ</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पुरुष</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प्रधान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समाज</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उनके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साथ</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गए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अधीनता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भेदभाव</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और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अन्याय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दूर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महिलाओं</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सशक्तिकरण।</w:t>
        </w:r>
      </w:ins>
    </w:p>
    <w:p w14:paraId="3277944F" w14:textId="77777777" w:rsidR="001B72A3" w:rsidRPr="001B72A3" w:rsidRDefault="001B72A3" w:rsidP="0001678E">
      <w:pPr>
        <w:jc w:val="both"/>
        <w:rPr>
          <w:ins w:id="1750" w:author="Windows User" w:date="2021-12-08T17:47:00Z"/>
          <w:rFonts w:ascii="Calibri" w:hAnsi="Calibri" w:cstheme="minorHAnsi"/>
          <w:b/>
          <w:color w:val="C00000"/>
          <w:szCs w:val="22"/>
        </w:rPr>
        <w:pPrChange w:id="1751" w:author="Windows User" w:date="2021-12-09T10:46:00Z">
          <w:pPr/>
        </w:pPrChange>
      </w:pPr>
      <w:ins w:id="1752" w:author="Windows User" w:date="2021-12-08T17:47:00Z">
        <w:r w:rsidRPr="001B72A3">
          <w:rPr>
            <w:rFonts w:ascii="Nirmala UI" w:hAnsi="Nirmala UI" w:cs="Nirmala UI" w:hint="cs"/>
            <w:b/>
            <w:color w:val="C00000"/>
            <w:szCs w:val="22"/>
            <w:cs/>
          </w:rPr>
          <w:t>इसकी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कल्पना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एक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ऐसी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प्रक्रिया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रूप</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जिसके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द्वारा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महिलाएं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शिक्षा</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काम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स्थिति</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रोजगार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अवसर</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स्वास्थ्य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देखभाल</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सामाजिक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सुरक्षा</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लिंग</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आधार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निर्णय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स्थिति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कई</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बाधाओं</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दूर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सकती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ins>
    </w:p>
    <w:p w14:paraId="7ACD8B3D" w14:textId="77777777" w:rsidR="001B72A3" w:rsidRDefault="001B72A3" w:rsidP="0001678E">
      <w:pPr>
        <w:jc w:val="both"/>
        <w:rPr>
          <w:ins w:id="1753" w:author="Windows User" w:date="2021-12-08T17:47:00Z"/>
          <w:rFonts w:ascii="Nirmala UI" w:hAnsi="Nirmala UI" w:cs="Nirmala UI"/>
          <w:b/>
          <w:color w:val="C00000"/>
          <w:szCs w:val="22"/>
        </w:rPr>
        <w:pPrChange w:id="1754" w:author="Windows User" w:date="2021-12-09T10:46:00Z">
          <w:pPr/>
        </w:pPrChange>
      </w:pPr>
      <w:ins w:id="1755" w:author="Windows User" w:date="2021-12-08T17:47:00Z">
        <w:r w:rsidRPr="001B72A3">
          <w:rPr>
            <w:rFonts w:ascii="Nirmala UI" w:hAnsi="Nirmala UI" w:cs="Nirmala UI" w:hint="cs"/>
            <w:b/>
            <w:color w:val="C00000"/>
            <w:szCs w:val="22"/>
            <w:cs/>
          </w:rPr>
          <w:t>एक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युवा</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मंडल</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प्रभावी</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सामुदायिक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जुड़ाव</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अंजाम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देने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लिए</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समुदाय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गतिशीलता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समझना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आवश्यक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ins>
    </w:p>
    <w:p w14:paraId="1C36F042" w14:textId="77777777" w:rsidR="001B72A3" w:rsidRDefault="001B72A3" w:rsidP="00075746">
      <w:pPr>
        <w:rPr>
          <w:ins w:id="1756" w:author="Windows User" w:date="2021-12-08T17:47:00Z"/>
          <w:rFonts w:ascii="Nirmala UI" w:hAnsi="Nirmala UI" w:cs="Nirmala UI"/>
          <w:b/>
          <w:color w:val="C00000"/>
          <w:szCs w:val="22"/>
        </w:rPr>
      </w:pPr>
    </w:p>
    <w:p w14:paraId="14C18B4A" w14:textId="77777777" w:rsidR="001B72A3" w:rsidRDefault="001B72A3" w:rsidP="00075746">
      <w:pPr>
        <w:rPr>
          <w:ins w:id="1757" w:author="Windows User" w:date="2021-12-08T17:47:00Z"/>
          <w:rFonts w:ascii="Nirmala UI" w:hAnsi="Nirmala UI" w:cs="Nirmala UI"/>
          <w:b/>
          <w:color w:val="C00000"/>
          <w:szCs w:val="22"/>
        </w:rPr>
      </w:pPr>
    </w:p>
    <w:p w14:paraId="5DFA267C" w14:textId="77777777" w:rsidR="001B72A3" w:rsidRDefault="001B72A3" w:rsidP="00075746">
      <w:pPr>
        <w:rPr>
          <w:ins w:id="1758" w:author="Windows User" w:date="2021-12-08T17:47:00Z"/>
          <w:rFonts w:ascii="Nirmala UI" w:hAnsi="Nirmala UI" w:cs="Nirmala UI"/>
          <w:b/>
          <w:color w:val="C00000"/>
          <w:szCs w:val="22"/>
        </w:rPr>
      </w:pPr>
    </w:p>
    <w:p w14:paraId="16207CAD" w14:textId="60094071" w:rsidR="00075746" w:rsidRPr="008154A7" w:rsidDel="001B72A3" w:rsidRDefault="00075746" w:rsidP="001B72A3">
      <w:pPr>
        <w:rPr>
          <w:del w:id="1759" w:author="Windows User" w:date="2021-12-08T17:47:00Z"/>
          <w:rFonts w:ascii="Calibri" w:hAnsi="Calibri" w:cstheme="minorHAnsi"/>
          <w:bCs/>
          <w:szCs w:val="22"/>
          <w:rPrChange w:id="1760" w:author="Windows User" w:date="2021-12-08T17:50:00Z">
            <w:rPr>
              <w:del w:id="1761" w:author="Windows User" w:date="2021-12-08T17:47:00Z"/>
              <w:rFonts w:ascii="Calibri" w:hAnsi="Calibri" w:cstheme="minorHAnsi"/>
              <w:szCs w:val="22"/>
            </w:rPr>
          </w:rPrChange>
        </w:rPr>
      </w:pPr>
      <w:del w:id="1762" w:author="Windows User" w:date="2021-12-08T17:47:00Z">
        <w:r w:rsidRPr="008154A7" w:rsidDel="001B72A3">
          <w:rPr>
            <w:rFonts w:ascii="Calibri" w:hAnsi="Calibri" w:cstheme="minorHAnsi"/>
            <w:bCs/>
            <w:color w:val="C00000"/>
            <w:szCs w:val="22"/>
            <w:rPrChange w:id="1763" w:author="Windows User" w:date="2021-12-08T17:50:00Z">
              <w:rPr>
                <w:rFonts w:ascii="Calibri" w:hAnsi="Calibri" w:cstheme="minorHAnsi"/>
                <w:b/>
                <w:color w:val="C00000"/>
                <w:szCs w:val="22"/>
              </w:rPr>
            </w:rPrChange>
          </w:rPr>
          <w:delText>Session 2: Community d</w:delText>
        </w:r>
      </w:del>
      <w:ins w:id="1764" w:author="Romi" w:date="2021-01-04T12:22:00Z">
        <w:del w:id="1765" w:author="Windows User" w:date="2021-12-08T17:47:00Z">
          <w:r w:rsidR="00440DEA" w:rsidRPr="008154A7" w:rsidDel="001B72A3">
            <w:rPr>
              <w:rFonts w:ascii="Calibri" w:hAnsi="Calibri" w:cstheme="minorHAnsi"/>
              <w:bCs/>
              <w:color w:val="C00000"/>
              <w:szCs w:val="22"/>
              <w:rPrChange w:id="1766" w:author="Windows User" w:date="2021-12-08T17:50:00Z">
                <w:rPr>
                  <w:rFonts w:ascii="Calibri" w:hAnsi="Calibri" w:cstheme="minorHAnsi"/>
                  <w:b/>
                  <w:color w:val="C00000"/>
                  <w:szCs w:val="22"/>
                </w:rPr>
              </w:rPrChange>
            </w:rPr>
            <w:delText>D</w:delText>
          </w:r>
        </w:del>
      </w:ins>
      <w:del w:id="1767" w:author="Windows User" w:date="2021-12-08T17:47:00Z">
        <w:r w:rsidRPr="008154A7" w:rsidDel="001B72A3">
          <w:rPr>
            <w:rFonts w:ascii="Calibri" w:hAnsi="Calibri" w:cstheme="minorHAnsi"/>
            <w:bCs/>
            <w:color w:val="C00000"/>
            <w:szCs w:val="22"/>
            <w:rPrChange w:id="1768" w:author="Windows User" w:date="2021-12-08T17:50:00Z">
              <w:rPr>
                <w:rFonts w:ascii="Calibri" w:hAnsi="Calibri" w:cstheme="minorHAnsi"/>
                <w:b/>
                <w:color w:val="C00000"/>
                <w:szCs w:val="22"/>
              </w:rPr>
            </w:rPrChange>
          </w:rPr>
          <w:delText>ynamics and c</w:delText>
        </w:r>
      </w:del>
      <w:ins w:id="1769" w:author="Romi" w:date="2021-01-04T12:22:00Z">
        <w:del w:id="1770" w:author="Windows User" w:date="2021-12-08T17:47:00Z">
          <w:r w:rsidR="00440DEA" w:rsidRPr="008154A7" w:rsidDel="001B72A3">
            <w:rPr>
              <w:rFonts w:ascii="Calibri" w:hAnsi="Calibri" w:cstheme="minorHAnsi"/>
              <w:bCs/>
              <w:color w:val="C00000"/>
              <w:szCs w:val="22"/>
              <w:rPrChange w:id="1771" w:author="Windows User" w:date="2021-12-08T17:50:00Z">
                <w:rPr>
                  <w:rFonts w:ascii="Calibri" w:hAnsi="Calibri" w:cstheme="minorHAnsi"/>
                  <w:b/>
                  <w:color w:val="C00000"/>
                  <w:szCs w:val="22"/>
                </w:rPr>
              </w:rPrChange>
            </w:rPr>
            <w:delText>C</w:delText>
          </w:r>
        </w:del>
      </w:ins>
      <w:del w:id="1772" w:author="Windows User" w:date="2021-12-08T17:47:00Z">
        <w:r w:rsidRPr="008154A7" w:rsidDel="001B72A3">
          <w:rPr>
            <w:rFonts w:ascii="Calibri" w:hAnsi="Calibri" w:cstheme="minorHAnsi"/>
            <w:bCs/>
            <w:color w:val="C00000"/>
            <w:szCs w:val="22"/>
            <w:rPrChange w:id="1773" w:author="Windows User" w:date="2021-12-08T17:50:00Z">
              <w:rPr>
                <w:rFonts w:ascii="Calibri" w:hAnsi="Calibri" w:cstheme="minorHAnsi"/>
                <w:b/>
                <w:color w:val="C00000"/>
                <w:szCs w:val="22"/>
              </w:rPr>
            </w:rPrChange>
          </w:rPr>
          <w:delText>ommunity o</w:delText>
        </w:r>
      </w:del>
      <w:ins w:id="1774" w:author="Romi" w:date="2021-01-04T12:22:00Z">
        <w:del w:id="1775" w:author="Windows User" w:date="2021-12-08T17:47:00Z">
          <w:r w:rsidR="00440DEA" w:rsidRPr="008154A7" w:rsidDel="001B72A3">
            <w:rPr>
              <w:rFonts w:ascii="Calibri" w:hAnsi="Calibri" w:cstheme="minorHAnsi"/>
              <w:bCs/>
              <w:color w:val="C00000"/>
              <w:szCs w:val="22"/>
              <w:rPrChange w:id="1776" w:author="Windows User" w:date="2021-12-08T17:50:00Z">
                <w:rPr>
                  <w:rFonts w:ascii="Calibri" w:hAnsi="Calibri" w:cstheme="minorHAnsi"/>
                  <w:b/>
                  <w:color w:val="C00000"/>
                  <w:szCs w:val="22"/>
                </w:rPr>
              </w:rPrChange>
            </w:rPr>
            <w:delText>O</w:delText>
          </w:r>
        </w:del>
      </w:ins>
      <w:del w:id="1777" w:author="Windows User" w:date="2021-12-08T17:47:00Z">
        <w:r w:rsidRPr="008154A7" w:rsidDel="001B72A3">
          <w:rPr>
            <w:rFonts w:ascii="Calibri" w:hAnsi="Calibri" w:cstheme="minorHAnsi"/>
            <w:bCs/>
            <w:color w:val="C00000"/>
            <w:szCs w:val="22"/>
            <w:rPrChange w:id="1778" w:author="Windows User" w:date="2021-12-08T17:50:00Z">
              <w:rPr>
                <w:rFonts w:ascii="Calibri" w:hAnsi="Calibri" w:cstheme="minorHAnsi"/>
                <w:b/>
                <w:color w:val="C00000"/>
                <w:szCs w:val="22"/>
              </w:rPr>
            </w:rPrChange>
          </w:rPr>
          <w:delText xml:space="preserve">rganisations        </w:delText>
        </w:r>
        <w:r w:rsidRPr="008154A7" w:rsidDel="001B72A3">
          <w:rPr>
            <w:rFonts w:ascii="Calibri" w:hAnsi="Calibri" w:cstheme="minorHAnsi"/>
            <w:bCs/>
            <w:szCs w:val="22"/>
            <w:rPrChange w:id="1779" w:author="Windows User" w:date="2021-12-08T17:50:00Z">
              <w:rPr>
                <w:rFonts w:ascii="Calibri" w:hAnsi="Calibri" w:cstheme="minorHAnsi"/>
                <w:szCs w:val="22"/>
              </w:rPr>
            </w:rPrChange>
          </w:rPr>
          <w:delText>Duration: 90 Minutes</w:delText>
        </w:r>
      </w:del>
    </w:p>
    <w:p w14:paraId="792A86C7" w14:textId="3381B7DE" w:rsidR="00075746" w:rsidRPr="008154A7" w:rsidDel="001B72A3" w:rsidRDefault="00075746" w:rsidP="00075746">
      <w:pPr>
        <w:rPr>
          <w:del w:id="1780" w:author="Windows User" w:date="2021-12-08T17:47:00Z"/>
          <w:rFonts w:ascii="Calibri" w:hAnsi="Calibri" w:cstheme="minorHAnsi"/>
          <w:bCs/>
          <w:color w:val="2E74B5" w:themeColor="accent1" w:themeShade="BF"/>
          <w:szCs w:val="22"/>
        </w:rPr>
      </w:pPr>
    </w:p>
    <w:p w14:paraId="1641978C" w14:textId="17EE199B" w:rsidR="00075746" w:rsidRPr="008154A7" w:rsidDel="001B72A3" w:rsidRDefault="00075746" w:rsidP="00075746">
      <w:pPr>
        <w:rPr>
          <w:del w:id="1781" w:author="Windows User" w:date="2021-12-08T17:47:00Z"/>
          <w:rFonts w:ascii="Calibri" w:hAnsi="Calibri" w:cstheme="minorHAnsi"/>
          <w:bCs/>
          <w:szCs w:val="22"/>
          <w:rPrChange w:id="1782" w:author="Windows User" w:date="2021-12-08T17:50:00Z">
            <w:rPr>
              <w:del w:id="1783" w:author="Windows User" w:date="2021-12-08T17:47:00Z"/>
              <w:rFonts w:ascii="Calibri" w:hAnsi="Calibri" w:cstheme="minorHAnsi"/>
              <w:b/>
              <w:szCs w:val="22"/>
            </w:rPr>
          </w:rPrChange>
        </w:rPr>
      </w:pPr>
      <w:del w:id="1784" w:author="Windows User" w:date="2021-12-08T17:47:00Z">
        <w:r w:rsidRPr="008154A7" w:rsidDel="001B72A3">
          <w:rPr>
            <w:rFonts w:ascii="Calibri" w:hAnsi="Calibri" w:cstheme="minorHAnsi"/>
            <w:bCs/>
            <w:szCs w:val="22"/>
            <w:rPrChange w:id="1785" w:author="Windows User" w:date="2021-12-08T17:50:00Z">
              <w:rPr>
                <w:rFonts w:ascii="Calibri" w:hAnsi="Calibri" w:cstheme="minorHAnsi"/>
                <w:b/>
                <w:szCs w:val="22"/>
              </w:rPr>
            </w:rPrChange>
          </w:rPr>
          <w:delText>Activity: 1</w:delText>
        </w:r>
        <w:r w:rsidRPr="008154A7" w:rsidDel="001B72A3">
          <w:rPr>
            <w:rFonts w:ascii="Calibri" w:hAnsi="Calibri" w:cstheme="minorHAnsi"/>
            <w:bCs/>
            <w:szCs w:val="22"/>
            <w:rPrChange w:id="1786" w:author="Windows User" w:date="2021-12-08T17:50:00Z">
              <w:rPr>
                <w:rFonts w:ascii="Calibri" w:hAnsi="Calibri" w:cstheme="minorHAnsi"/>
                <w:szCs w:val="22"/>
              </w:rPr>
            </w:rPrChange>
          </w:rPr>
          <w:delText xml:space="preserve"> Understanding community dynamics </w:delText>
        </w:r>
      </w:del>
    </w:p>
    <w:p w14:paraId="6D5F90D3" w14:textId="206B3E41" w:rsidR="00075746" w:rsidRPr="008154A7" w:rsidDel="001B72A3" w:rsidRDefault="00D33AD6" w:rsidP="00075746">
      <w:pPr>
        <w:rPr>
          <w:del w:id="1787" w:author="Windows User" w:date="2021-12-08T17:47:00Z"/>
          <w:rFonts w:ascii="Calibri" w:hAnsi="Calibri" w:cstheme="minorHAnsi"/>
          <w:bCs/>
          <w:szCs w:val="22"/>
          <w:rPrChange w:id="1788" w:author="Windows User" w:date="2021-12-08T17:50:00Z">
            <w:rPr>
              <w:del w:id="1789" w:author="Windows User" w:date="2021-12-08T17:47:00Z"/>
              <w:rFonts w:ascii="Calibri" w:hAnsi="Calibri" w:cstheme="minorHAnsi"/>
              <w:szCs w:val="22"/>
            </w:rPr>
          </w:rPrChange>
        </w:rPr>
      </w:pPr>
      <w:del w:id="1790" w:author="Windows User" w:date="2021-12-08T17:47:00Z">
        <w:r w:rsidRPr="008154A7" w:rsidDel="001B72A3">
          <w:rPr>
            <w:rFonts w:ascii="Calibri" w:hAnsi="Calibri" w:cstheme="minorHAnsi"/>
            <w:bCs/>
            <w:szCs w:val="22"/>
            <w:rPrChange w:id="1791" w:author="Windows User" w:date="2021-12-08T17:50:00Z">
              <w:rPr>
                <w:rFonts w:ascii="Calibri" w:hAnsi="Calibri" w:cstheme="minorHAnsi"/>
                <w:b/>
                <w:szCs w:val="22"/>
              </w:rPr>
            </w:rPrChange>
          </w:rPr>
          <w:delText>Time: 1</w:delText>
        </w:r>
        <w:r w:rsidR="00075746" w:rsidRPr="008154A7" w:rsidDel="001B72A3">
          <w:rPr>
            <w:rFonts w:ascii="Calibri" w:hAnsi="Calibri" w:cstheme="minorHAnsi"/>
            <w:bCs/>
            <w:szCs w:val="22"/>
            <w:rPrChange w:id="1792" w:author="Windows User" w:date="2021-12-08T17:50:00Z">
              <w:rPr>
                <w:rFonts w:ascii="Calibri" w:hAnsi="Calibri" w:cstheme="minorHAnsi"/>
                <w:b/>
                <w:szCs w:val="22"/>
              </w:rPr>
            </w:rPrChange>
          </w:rPr>
          <w:delText xml:space="preserve">5 </w:delText>
        </w:r>
        <w:r w:rsidR="00075746" w:rsidRPr="008154A7" w:rsidDel="001B72A3">
          <w:rPr>
            <w:rFonts w:ascii="Calibri" w:hAnsi="Calibri" w:cstheme="minorHAnsi"/>
            <w:bCs/>
            <w:szCs w:val="22"/>
            <w:rPrChange w:id="1793" w:author="Windows User" w:date="2021-12-08T17:50:00Z">
              <w:rPr>
                <w:rFonts w:ascii="Calibri" w:hAnsi="Calibri" w:cstheme="minorHAnsi"/>
                <w:szCs w:val="22"/>
              </w:rPr>
            </w:rPrChange>
          </w:rPr>
          <w:delText>minute</w:delText>
        </w:r>
      </w:del>
      <w:ins w:id="1794" w:author="Romi" w:date="2021-01-04T12:21:00Z">
        <w:del w:id="1795" w:author="Windows User" w:date="2021-12-08T17:47:00Z">
          <w:r w:rsidR="00440DEA" w:rsidRPr="008154A7" w:rsidDel="001B72A3">
            <w:rPr>
              <w:rFonts w:ascii="Calibri" w:hAnsi="Calibri" w:cstheme="minorHAnsi"/>
              <w:bCs/>
              <w:szCs w:val="22"/>
              <w:rPrChange w:id="1796" w:author="Windows User" w:date="2021-12-08T17:50:00Z">
                <w:rPr>
                  <w:rFonts w:ascii="Calibri" w:hAnsi="Calibri" w:cstheme="minorHAnsi"/>
                  <w:szCs w:val="22"/>
                </w:rPr>
              </w:rPrChange>
            </w:rPr>
            <w:delText>s</w:delText>
          </w:r>
        </w:del>
      </w:ins>
    </w:p>
    <w:p w14:paraId="0643ECFC" w14:textId="2E7FDF76" w:rsidR="00075746" w:rsidRPr="008154A7" w:rsidDel="001B72A3" w:rsidRDefault="00075746" w:rsidP="00075746">
      <w:pPr>
        <w:rPr>
          <w:del w:id="1797" w:author="Windows User" w:date="2021-12-08T17:47:00Z"/>
          <w:rFonts w:ascii="Calibri" w:hAnsi="Calibri" w:cstheme="minorHAnsi"/>
          <w:bCs/>
          <w:szCs w:val="22"/>
          <w:rPrChange w:id="1798" w:author="Windows User" w:date="2021-12-08T17:50:00Z">
            <w:rPr>
              <w:del w:id="1799" w:author="Windows User" w:date="2021-12-08T17:47:00Z"/>
              <w:rFonts w:ascii="Calibri" w:hAnsi="Calibri" w:cstheme="minorHAnsi"/>
              <w:szCs w:val="22"/>
            </w:rPr>
          </w:rPrChange>
        </w:rPr>
      </w:pPr>
      <w:del w:id="1800" w:author="Windows User" w:date="2021-12-08T17:47:00Z">
        <w:r w:rsidRPr="008154A7" w:rsidDel="001B72A3">
          <w:rPr>
            <w:rFonts w:ascii="Calibri" w:hAnsi="Calibri" w:cstheme="minorHAnsi"/>
            <w:bCs/>
            <w:szCs w:val="22"/>
            <w:rPrChange w:id="1801" w:author="Windows User" w:date="2021-12-08T17:50:00Z">
              <w:rPr>
                <w:rFonts w:ascii="Calibri" w:hAnsi="Calibri" w:cstheme="minorHAnsi"/>
                <w:b/>
                <w:szCs w:val="22"/>
              </w:rPr>
            </w:rPrChange>
          </w:rPr>
          <w:delText>Materials R</w:delText>
        </w:r>
      </w:del>
      <w:ins w:id="1802" w:author="Romi" w:date="2021-01-04T12:22:00Z">
        <w:del w:id="1803" w:author="Windows User" w:date="2021-12-08T17:47:00Z">
          <w:r w:rsidR="00440DEA" w:rsidRPr="008154A7" w:rsidDel="001B72A3">
            <w:rPr>
              <w:rFonts w:ascii="Calibri" w:hAnsi="Calibri" w:cstheme="minorHAnsi"/>
              <w:bCs/>
              <w:szCs w:val="22"/>
              <w:rPrChange w:id="1804" w:author="Windows User" w:date="2021-12-08T17:50:00Z">
                <w:rPr>
                  <w:rFonts w:ascii="Calibri" w:hAnsi="Calibri" w:cstheme="minorHAnsi"/>
                  <w:b/>
                  <w:szCs w:val="22"/>
                </w:rPr>
              </w:rPrChange>
            </w:rPr>
            <w:delText>r</w:delText>
          </w:r>
        </w:del>
      </w:ins>
      <w:del w:id="1805" w:author="Windows User" w:date="2021-12-08T17:47:00Z">
        <w:r w:rsidRPr="008154A7" w:rsidDel="001B72A3">
          <w:rPr>
            <w:rFonts w:ascii="Calibri" w:hAnsi="Calibri" w:cstheme="minorHAnsi"/>
            <w:bCs/>
            <w:szCs w:val="22"/>
            <w:rPrChange w:id="1806" w:author="Windows User" w:date="2021-12-08T17:50:00Z">
              <w:rPr>
                <w:rFonts w:ascii="Calibri" w:hAnsi="Calibri" w:cstheme="minorHAnsi"/>
                <w:b/>
                <w:szCs w:val="22"/>
              </w:rPr>
            </w:rPrChange>
          </w:rPr>
          <w:delText>equired:</w:delText>
        </w:r>
        <w:r w:rsidRPr="008154A7" w:rsidDel="001B72A3">
          <w:rPr>
            <w:rFonts w:ascii="Calibri" w:hAnsi="Calibri" w:cstheme="minorHAnsi"/>
            <w:bCs/>
            <w:szCs w:val="22"/>
            <w:rPrChange w:id="1807" w:author="Windows User" w:date="2021-12-08T17:50:00Z">
              <w:rPr>
                <w:rFonts w:ascii="Calibri" w:hAnsi="Calibri" w:cstheme="minorHAnsi"/>
                <w:szCs w:val="22"/>
              </w:rPr>
            </w:rPrChange>
          </w:rPr>
          <w:delText xml:space="preserve"> w</w:delText>
        </w:r>
      </w:del>
      <w:ins w:id="1808" w:author="Romi" w:date="2021-01-04T12:22:00Z">
        <w:del w:id="1809" w:author="Windows User" w:date="2021-12-08T17:47:00Z">
          <w:r w:rsidR="00440DEA" w:rsidRPr="008154A7" w:rsidDel="001B72A3">
            <w:rPr>
              <w:rFonts w:ascii="Calibri" w:hAnsi="Calibri" w:cstheme="minorHAnsi"/>
              <w:bCs/>
              <w:szCs w:val="22"/>
              <w:rPrChange w:id="1810" w:author="Windows User" w:date="2021-12-08T17:50:00Z">
                <w:rPr>
                  <w:rFonts w:ascii="Calibri" w:hAnsi="Calibri" w:cstheme="minorHAnsi"/>
                  <w:szCs w:val="22"/>
                </w:rPr>
              </w:rPrChange>
            </w:rPr>
            <w:delText>W</w:delText>
          </w:r>
        </w:del>
      </w:ins>
      <w:del w:id="1811" w:author="Windows User" w:date="2021-12-08T17:47:00Z">
        <w:r w:rsidRPr="008154A7" w:rsidDel="001B72A3">
          <w:rPr>
            <w:rFonts w:ascii="Calibri" w:hAnsi="Calibri" w:cstheme="minorHAnsi"/>
            <w:bCs/>
            <w:szCs w:val="22"/>
            <w:rPrChange w:id="1812" w:author="Windows User" w:date="2021-12-08T17:50:00Z">
              <w:rPr>
                <w:rFonts w:ascii="Calibri" w:hAnsi="Calibri" w:cstheme="minorHAnsi"/>
                <w:szCs w:val="22"/>
              </w:rPr>
            </w:rPrChange>
          </w:rPr>
          <w:delText>hite board, marker, flip chart</w:delText>
        </w:r>
      </w:del>
    </w:p>
    <w:p w14:paraId="76E73C9C" w14:textId="7AAC8975" w:rsidR="00075746" w:rsidRPr="008154A7" w:rsidDel="001B72A3" w:rsidRDefault="00075746" w:rsidP="00075746">
      <w:pPr>
        <w:rPr>
          <w:del w:id="1813" w:author="Windows User" w:date="2021-12-08T17:47:00Z"/>
          <w:rFonts w:ascii="Calibri" w:hAnsi="Calibri" w:cstheme="minorHAnsi"/>
          <w:bCs/>
          <w:szCs w:val="22"/>
          <w:rPrChange w:id="1814" w:author="Windows User" w:date="2021-12-08T17:50:00Z">
            <w:rPr>
              <w:del w:id="1815" w:author="Windows User" w:date="2021-12-08T17:47:00Z"/>
              <w:rFonts w:ascii="Calibri" w:hAnsi="Calibri" w:cstheme="minorHAnsi"/>
              <w:szCs w:val="22"/>
            </w:rPr>
          </w:rPrChange>
        </w:rPr>
      </w:pPr>
    </w:p>
    <w:p w14:paraId="200D2E4D" w14:textId="4822344E" w:rsidR="00075746" w:rsidRPr="008154A7" w:rsidDel="001B72A3" w:rsidRDefault="00075746" w:rsidP="00075746">
      <w:pPr>
        <w:rPr>
          <w:del w:id="1816" w:author="Windows User" w:date="2021-12-08T17:47:00Z"/>
          <w:rFonts w:ascii="Calibri" w:hAnsi="Calibri" w:cstheme="minorHAnsi"/>
          <w:bCs/>
          <w:szCs w:val="22"/>
          <w:rPrChange w:id="1817" w:author="Windows User" w:date="2021-12-08T17:50:00Z">
            <w:rPr>
              <w:del w:id="1818" w:author="Windows User" w:date="2021-12-08T17:47:00Z"/>
              <w:rFonts w:ascii="Calibri" w:hAnsi="Calibri" w:cstheme="minorHAnsi"/>
              <w:b/>
              <w:szCs w:val="22"/>
            </w:rPr>
          </w:rPrChange>
        </w:rPr>
      </w:pPr>
      <w:del w:id="1819" w:author="Windows User" w:date="2021-12-08T17:47:00Z">
        <w:r w:rsidRPr="008154A7" w:rsidDel="001B72A3">
          <w:rPr>
            <w:rFonts w:ascii="Calibri" w:hAnsi="Calibri" w:cstheme="minorHAnsi"/>
            <w:bCs/>
            <w:szCs w:val="22"/>
            <w:rPrChange w:id="1820" w:author="Windows User" w:date="2021-12-08T17:50:00Z">
              <w:rPr>
                <w:rFonts w:ascii="Calibri" w:hAnsi="Calibri" w:cstheme="minorHAnsi"/>
                <w:b/>
                <w:szCs w:val="22"/>
              </w:rPr>
            </w:rPrChange>
          </w:rPr>
          <w:delText xml:space="preserve">Process: </w:delText>
        </w:r>
      </w:del>
    </w:p>
    <w:p w14:paraId="34B5FCBE" w14:textId="4669951F" w:rsidR="00075746" w:rsidRPr="008154A7" w:rsidDel="001B72A3" w:rsidRDefault="00075746" w:rsidP="00075746">
      <w:pPr>
        <w:rPr>
          <w:del w:id="1821" w:author="Windows User" w:date="2021-12-08T17:47:00Z"/>
          <w:rFonts w:ascii="Calibri" w:hAnsi="Calibri" w:cstheme="minorHAnsi"/>
          <w:bCs/>
          <w:szCs w:val="22"/>
          <w:rPrChange w:id="1822" w:author="Windows User" w:date="2021-12-08T17:50:00Z">
            <w:rPr>
              <w:del w:id="1823" w:author="Windows User" w:date="2021-12-08T17:47:00Z"/>
              <w:rFonts w:ascii="Calibri" w:hAnsi="Calibri" w:cstheme="minorHAnsi"/>
              <w:szCs w:val="22"/>
            </w:rPr>
          </w:rPrChange>
        </w:rPr>
      </w:pPr>
      <w:del w:id="1824" w:author="Windows User" w:date="2021-12-08T17:47:00Z">
        <w:r w:rsidRPr="008154A7" w:rsidDel="001B72A3">
          <w:rPr>
            <w:rFonts w:ascii="Calibri" w:hAnsi="Calibri" w:cstheme="minorHAnsi"/>
            <w:bCs/>
            <w:szCs w:val="22"/>
            <w:rPrChange w:id="1825" w:author="Windows User" w:date="2021-12-08T17:50:00Z">
              <w:rPr>
                <w:rFonts w:ascii="Calibri" w:hAnsi="Calibri" w:cstheme="minorHAnsi"/>
                <w:b/>
                <w:szCs w:val="22"/>
              </w:rPr>
            </w:rPrChange>
          </w:rPr>
          <w:delText xml:space="preserve">Step 1: </w:delText>
        </w:r>
        <w:r w:rsidR="00D33AD6" w:rsidRPr="008154A7" w:rsidDel="001B72A3">
          <w:rPr>
            <w:rFonts w:ascii="Calibri" w:hAnsi="Calibri" w:cstheme="minorHAnsi"/>
            <w:bCs/>
            <w:szCs w:val="22"/>
            <w:rPrChange w:id="1826" w:author="Windows User" w:date="2021-12-08T17:50:00Z">
              <w:rPr>
                <w:rFonts w:ascii="Calibri" w:hAnsi="Calibri" w:cstheme="minorHAnsi"/>
                <w:szCs w:val="22"/>
              </w:rPr>
            </w:rPrChange>
          </w:rPr>
          <w:delText>Welcome the participants and share that</w:delText>
        </w:r>
        <w:r w:rsidR="00FA1386" w:rsidRPr="008154A7" w:rsidDel="001B72A3">
          <w:rPr>
            <w:rFonts w:ascii="Calibri" w:hAnsi="Calibri" w:cstheme="minorHAnsi"/>
            <w:bCs/>
            <w:szCs w:val="22"/>
            <w:rPrChange w:id="1827" w:author="Windows User" w:date="2021-12-08T17:50:00Z">
              <w:rPr>
                <w:rFonts w:ascii="Calibri" w:hAnsi="Calibri" w:cstheme="minorHAnsi"/>
                <w:szCs w:val="22"/>
              </w:rPr>
            </w:rPrChange>
          </w:rPr>
          <w:delText xml:space="preserve"> as a volunteer working in a community, it is necessary to know about community dynamics. Share that now we shall understand what is</w:delText>
        </w:r>
        <w:r w:rsidR="00D33AD6" w:rsidRPr="008154A7" w:rsidDel="001B72A3">
          <w:rPr>
            <w:rFonts w:ascii="Calibri" w:hAnsi="Calibri" w:cstheme="minorHAnsi"/>
            <w:bCs/>
            <w:szCs w:val="22"/>
            <w:rPrChange w:id="1828" w:author="Windows User" w:date="2021-12-08T17:50:00Z">
              <w:rPr>
                <w:rFonts w:ascii="Calibri" w:hAnsi="Calibri" w:cstheme="minorHAnsi"/>
                <w:szCs w:val="22"/>
              </w:rPr>
            </w:rPrChange>
          </w:rPr>
          <w:delText xml:space="preserve"> community dynamics. </w:delText>
        </w:r>
        <w:r w:rsidR="00FA1386" w:rsidRPr="008154A7" w:rsidDel="001B72A3">
          <w:rPr>
            <w:rFonts w:ascii="Calibri" w:hAnsi="Calibri" w:cstheme="minorHAnsi"/>
            <w:bCs/>
            <w:szCs w:val="22"/>
            <w:rPrChange w:id="1829" w:author="Windows User" w:date="2021-12-08T17:50:00Z">
              <w:rPr>
                <w:rFonts w:ascii="Calibri" w:hAnsi="Calibri" w:cstheme="minorHAnsi"/>
                <w:szCs w:val="22"/>
              </w:rPr>
            </w:rPrChange>
          </w:rPr>
          <w:delText>Explain community dynamics using the s</w:delText>
        </w:r>
      </w:del>
      <w:ins w:id="1830" w:author="Romi" w:date="2021-01-04T12:23:00Z">
        <w:del w:id="1831" w:author="Windows User" w:date="2021-12-08T17:47:00Z">
          <w:r w:rsidR="00440DEA" w:rsidRPr="008154A7" w:rsidDel="001B72A3">
            <w:rPr>
              <w:rFonts w:ascii="Calibri" w:hAnsi="Calibri" w:cstheme="minorHAnsi"/>
              <w:bCs/>
              <w:szCs w:val="22"/>
              <w:rPrChange w:id="1832" w:author="Windows User" w:date="2021-12-08T17:50:00Z">
                <w:rPr>
                  <w:rFonts w:ascii="Calibri" w:hAnsi="Calibri" w:cstheme="minorHAnsi"/>
                  <w:szCs w:val="22"/>
                </w:rPr>
              </w:rPrChange>
            </w:rPr>
            <w:delText>S</w:delText>
          </w:r>
        </w:del>
      </w:ins>
      <w:del w:id="1833" w:author="Windows User" w:date="2021-12-08T17:47:00Z">
        <w:r w:rsidR="00FA1386" w:rsidRPr="008154A7" w:rsidDel="001B72A3">
          <w:rPr>
            <w:rFonts w:ascii="Calibri" w:hAnsi="Calibri" w:cstheme="minorHAnsi"/>
            <w:bCs/>
            <w:szCs w:val="22"/>
            <w:rPrChange w:id="1834" w:author="Windows User" w:date="2021-12-08T17:50:00Z">
              <w:rPr>
                <w:rFonts w:ascii="Calibri" w:hAnsi="Calibri" w:cstheme="minorHAnsi"/>
                <w:szCs w:val="22"/>
              </w:rPr>
            </w:rPrChange>
          </w:rPr>
          <w:delText>lide 5.10</w:delText>
        </w:r>
      </w:del>
      <w:ins w:id="1835" w:author="Romi" w:date="2021-01-04T12:23:00Z">
        <w:del w:id="1836" w:author="Windows User" w:date="2021-12-08T17:47:00Z">
          <w:r w:rsidR="00440DEA" w:rsidRPr="008154A7" w:rsidDel="001B72A3">
            <w:rPr>
              <w:rFonts w:ascii="Calibri" w:hAnsi="Calibri" w:cstheme="minorHAnsi"/>
              <w:bCs/>
              <w:szCs w:val="22"/>
              <w:rPrChange w:id="1837" w:author="Windows User" w:date="2021-12-08T17:50:00Z">
                <w:rPr>
                  <w:rFonts w:ascii="Calibri" w:hAnsi="Calibri" w:cstheme="minorHAnsi"/>
                  <w:szCs w:val="22"/>
                </w:rPr>
              </w:rPrChange>
            </w:rPr>
            <w:delText>:</w:delText>
          </w:r>
        </w:del>
      </w:ins>
      <w:del w:id="1838" w:author="Windows User" w:date="2021-12-08T17:47:00Z">
        <w:r w:rsidR="00FA1386" w:rsidRPr="008154A7" w:rsidDel="001B72A3">
          <w:rPr>
            <w:rFonts w:ascii="Calibri" w:hAnsi="Calibri" w:cstheme="minorHAnsi"/>
            <w:bCs/>
            <w:szCs w:val="22"/>
            <w:rPrChange w:id="1839" w:author="Windows User" w:date="2021-12-08T17:50:00Z">
              <w:rPr>
                <w:rFonts w:ascii="Calibri" w:hAnsi="Calibri" w:cstheme="minorHAnsi"/>
                <w:szCs w:val="22"/>
              </w:rPr>
            </w:rPrChange>
          </w:rPr>
          <w:delText>;</w:delText>
        </w:r>
      </w:del>
    </w:p>
    <w:p w14:paraId="2F77DCD5" w14:textId="7F09FC2B" w:rsidR="00075746" w:rsidRPr="008154A7" w:rsidDel="001B72A3" w:rsidRDefault="00FA1386" w:rsidP="00075746">
      <w:pPr>
        <w:rPr>
          <w:del w:id="1840" w:author="Windows User" w:date="2021-12-08T17:47:00Z"/>
          <w:rFonts w:ascii="Calibri" w:hAnsi="Calibri" w:cstheme="minorHAnsi"/>
          <w:bCs/>
          <w:szCs w:val="22"/>
          <w:rPrChange w:id="1841" w:author="Windows User" w:date="2021-12-08T17:50:00Z">
            <w:rPr>
              <w:del w:id="1842" w:author="Windows User" w:date="2021-12-08T17:47:00Z"/>
              <w:rFonts w:ascii="Calibri" w:hAnsi="Calibri" w:cstheme="minorHAnsi"/>
              <w:b/>
              <w:szCs w:val="22"/>
            </w:rPr>
          </w:rPrChange>
        </w:rPr>
      </w:pPr>
      <w:del w:id="1843" w:author="Windows User" w:date="2021-12-08T17:47:00Z">
        <w:r w:rsidRPr="008154A7" w:rsidDel="001B72A3">
          <w:rPr>
            <w:rFonts w:ascii="Calibri" w:hAnsi="Calibri" w:cstheme="minorHAnsi"/>
            <w:bCs/>
            <w:szCs w:val="22"/>
            <w:rPrChange w:id="1844" w:author="Windows User" w:date="2021-12-08T17:50:00Z">
              <w:rPr>
                <w:rFonts w:ascii="Calibri" w:hAnsi="Calibri" w:cstheme="minorHAnsi"/>
                <w:b/>
                <w:szCs w:val="22"/>
              </w:rPr>
            </w:rPrChange>
          </w:rPr>
          <w:delText>Slide 5.10: Understanding C</w:delText>
        </w:r>
      </w:del>
      <w:ins w:id="1845" w:author="Romi" w:date="2021-01-04T12:24:00Z">
        <w:del w:id="1846" w:author="Windows User" w:date="2021-12-08T17:47:00Z">
          <w:r w:rsidR="00440DEA" w:rsidRPr="008154A7" w:rsidDel="001B72A3">
            <w:rPr>
              <w:rFonts w:ascii="Calibri" w:hAnsi="Calibri" w:cstheme="minorHAnsi"/>
              <w:bCs/>
              <w:szCs w:val="22"/>
              <w:rPrChange w:id="1847" w:author="Windows User" w:date="2021-12-08T17:50:00Z">
                <w:rPr>
                  <w:rFonts w:ascii="Calibri" w:hAnsi="Calibri" w:cstheme="minorHAnsi"/>
                  <w:b/>
                  <w:szCs w:val="22"/>
                </w:rPr>
              </w:rPrChange>
            </w:rPr>
            <w:delText>c</w:delText>
          </w:r>
        </w:del>
      </w:ins>
      <w:del w:id="1848" w:author="Windows User" w:date="2021-12-08T17:47:00Z">
        <w:r w:rsidRPr="008154A7" w:rsidDel="001B72A3">
          <w:rPr>
            <w:rFonts w:ascii="Calibri" w:hAnsi="Calibri" w:cstheme="minorHAnsi"/>
            <w:bCs/>
            <w:szCs w:val="22"/>
            <w:rPrChange w:id="1849" w:author="Windows User" w:date="2021-12-08T17:50:00Z">
              <w:rPr>
                <w:rFonts w:ascii="Calibri" w:hAnsi="Calibri" w:cstheme="minorHAnsi"/>
                <w:b/>
                <w:szCs w:val="22"/>
              </w:rPr>
            </w:rPrChange>
          </w:rPr>
          <w:delText>ommunity D</w:delText>
        </w:r>
      </w:del>
      <w:ins w:id="1850" w:author="Romi" w:date="2021-01-04T12:24:00Z">
        <w:del w:id="1851" w:author="Windows User" w:date="2021-12-08T17:47:00Z">
          <w:r w:rsidR="00440DEA" w:rsidRPr="008154A7" w:rsidDel="001B72A3">
            <w:rPr>
              <w:rFonts w:ascii="Calibri" w:hAnsi="Calibri" w:cstheme="minorHAnsi"/>
              <w:bCs/>
              <w:szCs w:val="22"/>
              <w:rPrChange w:id="1852" w:author="Windows User" w:date="2021-12-08T17:50:00Z">
                <w:rPr>
                  <w:rFonts w:ascii="Calibri" w:hAnsi="Calibri" w:cstheme="minorHAnsi"/>
                  <w:b/>
                  <w:szCs w:val="22"/>
                </w:rPr>
              </w:rPrChange>
            </w:rPr>
            <w:delText>d</w:delText>
          </w:r>
        </w:del>
      </w:ins>
      <w:del w:id="1853" w:author="Windows User" w:date="2021-12-08T17:47:00Z">
        <w:r w:rsidRPr="008154A7" w:rsidDel="001B72A3">
          <w:rPr>
            <w:rFonts w:ascii="Calibri" w:hAnsi="Calibri" w:cstheme="minorHAnsi"/>
            <w:bCs/>
            <w:szCs w:val="22"/>
            <w:rPrChange w:id="1854" w:author="Windows User" w:date="2021-12-08T17:50:00Z">
              <w:rPr>
                <w:rFonts w:ascii="Calibri" w:hAnsi="Calibri" w:cstheme="minorHAnsi"/>
                <w:b/>
                <w:szCs w:val="22"/>
              </w:rPr>
            </w:rPrChange>
          </w:rPr>
          <w:delText>ynamics</w:delText>
        </w:r>
      </w:del>
    </w:p>
    <w:p w14:paraId="6B1F6618" w14:textId="76599424" w:rsidR="00075746" w:rsidRPr="008154A7" w:rsidDel="001B72A3" w:rsidRDefault="00075746" w:rsidP="00B1322A">
      <w:pPr>
        <w:numPr>
          <w:ilvl w:val="0"/>
          <w:numId w:val="2"/>
        </w:numPr>
        <w:rPr>
          <w:del w:id="1855" w:author="Windows User" w:date="2021-12-08T17:47:00Z"/>
          <w:rFonts w:ascii="Calibri" w:hAnsi="Calibri" w:cstheme="minorHAnsi"/>
          <w:bCs/>
          <w:szCs w:val="22"/>
          <w:lang w:val="en-US"/>
          <w:rPrChange w:id="1856" w:author="Windows User" w:date="2021-12-08T17:50:00Z">
            <w:rPr>
              <w:del w:id="1857" w:author="Windows User" w:date="2021-12-08T17:47:00Z"/>
              <w:rFonts w:ascii="Calibri" w:hAnsi="Calibri" w:cstheme="minorHAnsi"/>
              <w:szCs w:val="22"/>
              <w:lang w:val="en-US"/>
            </w:rPr>
          </w:rPrChange>
        </w:rPr>
      </w:pPr>
      <w:del w:id="1858" w:author="Windows User" w:date="2021-12-08T17:47:00Z">
        <w:r w:rsidRPr="008154A7" w:rsidDel="001B72A3">
          <w:rPr>
            <w:rFonts w:ascii="Calibri" w:hAnsi="Calibri" w:cstheme="minorHAnsi"/>
            <w:bCs/>
            <w:szCs w:val="22"/>
            <w:lang w:val="en-US"/>
            <w:rPrChange w:id="1859" w:author="Windows User" w:date="2021-12-08T17:50:00Z">
              <w:rPr>
                <w:rFonts w:ascii="Calibri" w:hAnsi="Calibri" w:cstheme="minorHAnsi"/>
                <w:szCs w:val="22"/>
                <w:lang w:val="en-US"/>
              </w:rPr>
            </w:rPrChange>
          </w:rPr>
          <w:delText>Community</w:delText>
        </w:r>
        <w:r w:rsidR="00440DEA" w:rsidRPr="008154A7" w:rsidDel="001B72A3">
          <w:rPr>
            <w:rFonts w:ascii="Calibri" w:hAnsi="Calibri" w:cstheme="minorHAnsi"/>
            <w:bCs/>
            <w:szCs w:val="22"/>
            <w:lang w:val="en-US"/>
            <w:rPrChange w:id="1860" w:author="Windows User" w:date="2021-12-08T17:50:00Z">
              <w:rPr>
                <w:rFonts w:ascii="Calibri" w:hAnsi="Calibri" w:cstheme="minorHAnsi"/>
                <w:szCs w:val="22"/>
                <w:lang w:val="en-US"/>
              </w:rPr>
            </w:rPrChange>
          </w:rPr>
          <w:delText xml:space="preserve"> </w:delText>
        </w:r>
        <w:r w:rsidRPr="008154A7" w:rsidDel="001B72A3">
          <w:rPr>
            <w:rFonts w:ascii="Calibri" w:hAnsi="Calibri" w:cstheme="minorHAnsi"/>
            <w:bCs/>
            <w:szCs w:val="22"/>
            <w:lang w:val="en-US"/>
            <w:rPrChange w:id="1861" w:author="Windows User" w:date="2021-12-08T17:50:00Z">
              <w:rPr>
                <w:rFonts w:ascii="Calibri" w:hAnsi="Calibri" w:cstheme="minorHAnsi"/>
                <w:szCs w:val="22"/>
                <w:lang w:val="en-US"/>
              </w:rPr>
            </w:rPrChange>
          </w:rPr>
          <w:delText>D</w:delText>
        </w:r>
      </w:del>
      <w:ins w:id="1862" w:author="Romi" w:date="2021-01-04T12:25:00Z">
        <w:del w:id="1863" w:author="Windows User" w:date="2021-12-08T17:47:00Z">
          <w:r w:rsidR="00440DEA" w:rsidRPr="008154A7" w:rsidDel="001B72A3">
            <w:rPr>
              <w:rFonts w:ascii="Calibri" w:hAnsi="Calibri" w:cstheme="minorHAnsi"/>
              <w:bCs/>
              <w:szCs w:val="22"/>
              <w:lang w:val="en-US"/>
              <w:rPrChange w:id="1864" w:author="Windows User" w:date="2021-12-08T17:50:00Z">
                <w:rPr>
                  <w:rFonts w:ascii="Calibri" w:hAnsi="Calibri" w:cstheme="minorHAnsi"/>
                  <w:szCs w:val="22"/>
                  <w:lang w:val="en-US"/>
                </w:rPr>
              </w:rPrChange>
            </w:rPr>
            <w:delText>d</w:delText>
          </w:r>
        </w:del>
      </w:ins>
      <w:del w:id="1865" w:author="Windows User" w:date="2021-12-08T17:47:00Z">
        <w:r w:rsidRPr="008154A7" w:rsidDel="001B72A3">
          <w:rPr>
            <w:rFonts w:ascii="Calibri" w:hAnsi="Calibri" w:cstheme="minorHAnsi"/>
            <w:bCs/>
            <w:szCs w:val="22"/>
            <w:lang w:val="en-US"/>
            <w:rPrChange w:id="1866" w:author="Windows User" w:date="2021-12-08T17:50:00Z">
              <w:rPr>
                <w:rFonts w:ascii="Calibri" w:hAnsi="Calibri" w:cstheme="minorHAnsi"/>
                <w:szCs w:val="22"/>
                <w:lang w:val="en-US"/>
              </w:rPr>
            </w:rPrChange>
          </w:rPr>
          <w:delText>ynamics is the process of change and</w:delText>
        </w:r>
        <w:r w:rsidR="00FA1386" w:rsidRPr="008154A7" w:rsidDel="001B72A3">
          <w:rPr>
            <w:rFonts w:ascii="Calibri" w:hAnsi="Calibri" w:cstheme="minorHAnsi"/>
            <w:bCs/>
            <w:szCs w:val="22"/>
            <w:lang w:val="en-US"/>
            <w:rPrChange w:id="1867" w:author="Windows User" w:date="2021-12-08T17:50:00Z">
              <w:rPr>
                <w:rFonts w:ascii="Calibri" w:hAnsi="Calibri" w:cstheme="minorHAnsi"/>
                <w:szCs w:val="22"/>
                <w:lang w:val="en-US"/>
              </w:rPr>
            </w:rPrChange>
          </w:rPr>
          <w:delText xml:space="preserve"> development within communities</w:delText>
        </w:r>
        <w:r w:rsidRPr="008154A7" w:rsidDel="001B72A3">
          <w:rPr>
            <w:rFonts w:ascii="Calibri" w:hAnsi="Calibri" w:cstheme="minorHAnsi"/>
            <w:bCs/>
            <w:szCs w:val="22"/>
            <w:lang w:val="en-US"/>
            <w:rPrChange w:id="1868" w:author="Windows User" w:date="2021-12-08T17:50:00Z">
              <w:rPr>
                <w:rFonts w:ascii="Calibri" w:hAnsi="Calibri" w:cstheme="minorHAnsi"/>
                <w:szCs w:val="22"/>
                <w:lang w:val="en-US"/>
              </w:rPr>
            </w:rPrChange>
          </w:rPr>
          <w:delText>.</w:delText>
        </w:r>
      </w:del>
    </w:p>
    <w:p w14:paraId="45A65824" w14:textId="795D3BD6" w:rsidR="00075746" w:rsidRPr="008154A7" w:rsidDel="001B72A3" w:rsidRDefault="00FA1386" w:rsidP="00B1322A">
      <w:pPr>
        <w:numPr>
          <w:ilvl w:val="0"/>
          <w:numId w:val="2"/>
        </w:numPr>
        <w:rPr>
          <w:del w:id="1869" w:author="Windows User" w:date="2021-12-08T17:47:00Z"/>
          <w:rFonts w:ascii="Calibri" w:hAnsi="Calibri" w:cstheme="minorHAnsi"/>
          <w:bCs/>
          <w:szCs w:val="22"/>
          <w:lang w:val="en-US"/>
          <w:rPrChange w:id="1870" w:author="Windows User" w:date="2021-12-08T17:50:00Z">
            <w:rPr>
              <w:del w:id="1871" w:author="Windows User" w:date="2021-12-08T17:47:00Z"/>
              <w:rFonts w:ascii="Calibri" w:hAnsi="Calibri" w:cstheme="minorHAnsi"/>
              <w:szCs w:val="22"/>
              <w:lang w:val="en-US"/>
            </w:rPr>
          </w:rPrChange>
        </w:rPr>
      </w:pPr>
      <w:del w:id="1872" w:author="Windows User" w:date="2021-12-08T17:47:00Z">
        <w:r w:rsidRPr="008154A7" w:rsidDel="001B72A3">
          <w:rPr>
            <w:rFonts w:ascii="Calibri" w:hAnsi="Calibri" w:cstheme="minorHAnsi"/>
            <w:bCs/>
            <w:szCs w:val="22"/>
            <w:lang w:val="en-US"/>
            <w:rPrChange w:id="1873" w:author="Windows User" w:date="2021-12-08T17:50:00Z">
              <w:rPr>
                <w:rFonts w:ascii="Calibri" w:hAnsi="Calibri" w:cstheme="minorHAnsi"/>
                <w:szCs w:val="22"/>
                <w:lang w:val="en-US"/>
              </w:rPr>
            </w:rPrChange>
          </w:rPr>
          <w:delText>It also means</w:delText>
        </w:r>
        <w:r w:rsidR="00075746" w:rsidRPr="008154A7" w:rsidDel="001B72A3">
          <w:rPr>
            <w:rFonts w:ascii="Calibri" w:hAnsi="Calibri" w:cstheme="minorHAnsi"/>
            <w:bCs/>
            <w:szCs w:val="22"/>
            <w:lang w:val="en-US"/>
            <w:rPrChange w:id="1874" w:author="Windows User" w:date="2021-12-08T17:50:00Z">
              <w:rPr>
                <w:rFonts w:ascii="Calibri" w:hAnsi="Calibri" w:cstheme="minorHAnsi"/>
                <w:szCs w:val="22"/>
                <w:lang w:val="en-US"/>
              </w:rPr>
            </w:rPrChange>
          </w:rPr>
          <w:delText xml:space="preserve"> to work with community to think creatively and act strategically so that community can achieve their </w:delText>
        </w:r>
      </w:del>
      <w:ins w:id="1875" w:author="Romi" w:date="2021-01-04T12:25:00Z">
        <w:del w:id="1876" w:author="Windows User" w:date="2021-12-08T17:47:00Z">
          <w:r w:rsidR="00440DEA" w:rsidRPr="008154A7" w:rsidDel="001B72A3">
            <w:rPr>
              <w:rFonts w:ascii="Calibri" w:hAnsi="Calibri" w:cstheme="minorHAnsi"/>
              <w:bCs/>
              <w:szCs w:val="22"/>
              <w:lang w:val="en-US"/>
              <w:rPrChange w:id="1877" w:author="Windows User" w:date="2021-12-08T17:50:00Z">
                <w:rPr>
                  <w:rFonts w:ascii="Calibri" w:hAnsi="Calibri" w:cstheme="minorHAnsi"/>
                  <w:szCs w:val="22"/>
                  <w:lang w:val="en-US"/>
                </w:rPr>
              </w:rPrChange>
            </w:rPr>
            <w:delText xml:space="preserve">its </w:delText>
          </w:r>
        </w:del>
      </w:ins>
      <w:del w:id="1878" w:author="Windows User" w:date="2021-12-08T17:47:00Z">
        <w:r w:rsidR="00075746" w:rsidRPr="008154A7" w:rsidDel="001B72A3">
          <w:rPr>
            <w:rFonts w:ascii="Calibri" w:hAnsi="Calibri" w:cstheme="minorHAnsi"/>
            <w:bCs/>
            <w:szCs w:val="22"/>
            <w:lang w:val="en-US"/>
            <w:rPrChange w:id="1879" w:author="Windows User" w:date="2021-12-08T17:50:00Z">
              <w:rPr>
                <w:rFonts w:ascii="Calibri" w:hAnsi="Calibri" w:cstheme="minorHAnsi"/>
                <w:szCs w:val="22"/>
                <w:lang w:val="en-US"/>
              </w:rPr>
            </w:rPrChange>
          </w:rPr>
          <w:delText xml:space="preserve">goals. </w:delText>
        </w:r>
      </w:del>
    </w:p>
    <w:p w14:paraId="19903772" w14:textId="768F1C55" w:rsidR="00075746" w:rsidRPr="008154A7" w:rsidDel="001B72A3" w:rsidRDefault="00FA1386" w:rsidP="00B1322A">
      <w:pPr>
        <w:numPr>
          <w:ilvl w:val="0"/>
          <w:numId w:val="2"/>
        </w:numPr>
        <w:rPr>
          <w:del w:id="1880" w:author="Windows User" w:date="2021-12-08T17:47:00Z"/>
          <w:rFonts w:ascii="Calibri" w:hAnsi="Calibri" w:cstheme="minorHAnsi"/>
          <w:bCs/>
          <w:szCs w:val="22"/>
          <w:lang w:val="en-US"/>
          <w:rPrChange w:id="1881" w:author="Windows User" w:date="2021-12-08T17:50:00Z">
            <w:rPr>
              <w:del w:id="1882" w:author="Windows User" w:date="2021-12-08T17:47:00Z"/>
              <w:rFonts w:ascii="Calibri" w:hAnsi="Calibri" w:cstheme="minorHAnsi"/>
              <w:szCs w:val="22"/>
              <w:lang w:val="en-US"/>
            </w:rPr>
          </w:rPrChange>
        </w:rPr>
      </w:pPr>
      <w:del w:id="1883" w:author="Windows User" w:date="2021-12-08T17:47:00Z">
        <w:r w:rsidRPr="008154A7" w:rsidDel="001B72A3">
          <w:rPr>
            <w:rFonts w:ascii="Calibri" w:hAnsi="Calibri" w:cstheme="minorHAnsi"/>
            <w:bCs/>
            <w:szCs w:val="22"/>
            <w:lang w:val="en-US"/>
            <w:rPrChange w:id="1884" w:author="Windows User" w:date="2021-12-08T17:50:00Z">
              <w:rPr>
                <w:rFonts w:ascii="Calibri" w:hAnsi="Calibri" w:cstheme="minorHAnsi"/>
                <w:szCs w:val="22"/>
                <w:lang w:val="en-US"/>
              </w:rPr>
            </w:rPrChange>
          </w:rPr>
          <w:delText>Understanding community dynamics help</w:delText>
        </w:r>
      </w:del>
      <w:ins w:id="1885" w:author="Romi" w:date="2021-01-04T12:29:00Z">
        <w:del w:id="1886" w:author="Windows User" w:date="2021-12-08T17:47:00Z">
          <w:r w:rsidR="00194148" w:rsidRPr="008154A7" w:rsidDel="001B72A3">
            <w:rPr>
              <w:rFonts w:ascii="Calibri" w:hAnsi="Calibri" w:cstheme="minorHAnsi"/>
              <w:bCs/>
              <w:szCs w:val="22"/>
              <w:lang w:val="en-US"/>
              <w:rPrChange w:id="1887" w:author="Windows User" w:date="2021-12-08T17:50:00Z">
                <w:rPr>
                  <w:rFonts w:ascii="Calibri" w:hAnsi="Calibri" w:cstheme="minorHAnsi"/>
                  <w:szCs w:val="22"/>
                  <w:lang w:val="en-US"/>
                </w:rPr>
              </w:rPrChange>
            </w:rPr>
            <w:delText>s</w:delText>
          </w:r>
        </w:del>
      </w:ins>
      <w:del w:id="1888" w:author="Windows User" w:date="2021-12-08T17:47:00Z">
        <w:r w:rsidRPr="008154A7" w:rsidDel="001B72A3">
          <w:rPr>
            <w:rFonts w:ascii="Calibri" w:hAnsi="Calibri" w:cstheme="minorHAnsi"/>
            <w:bCs/>
            <w:szCs w:val="22"/>
            <w:lang w:val="en-US"/>
            <w:rPrChange w:id="1889" w:author="Windows User" w:date="2021-12-08T17:50:00Z">
              <w:rPr>
                <w:rFonts w:ascii="Calibri" w:hAnsi="Calibri" w:cstheme="minorHAnsi"/>
                <w:szCs w:val="22"/>
                <w:lang w:val="en-US"/>
              </w:rPr>
            </w:rPrChange>
          </w:rPr>
          <w:delText xml:space="preserve"> in developing </w:delText>
        </w:r>
        <w:r w:rsidR="00075746" w:rsidRPr="008154A7" w:rsidDel="001B72A3">
          <w:rPr>
            <w:rFonts w:ascii="Calibri" w:hAnsi="Calibri" w:cstheme="minorHAnsi"/>
            <w:bCs/>
            <w:szCs w:val="22"/>
            <w:lang w:val="en-US"/>
            <w:rPrChange w:id="1890" w:author="Windows User" w:date="2021-12-08T17:50:00Z">
              <w:rPr>
                <w:rFonts w:ascii="Calibri" w:hAnsi="Calibri" w:cstheme="minorHAnsi"/>
                <w:szCs w:val="22"/>
                <w:lang w:val="en-US"/>
              </w:rPr>
            </w:rPrChange>
          </w:rPr>
          <w:delText xml:space="preserve">creative and sustainable programming that works to raise the quality of living for those </w:delText>
        </w:r>
        <w:r w:rsidRPr="008154A7" w:rsidDel="001B72A3">
          <w:rPr>
            <w:rFonts w:ascii="Calibri" w:hAnsi="Calibri" w:cstheme="minorHAnsi"/>
            <w:bCs/>
            <w:szCs w:val="22"/>
            <w:lang w:val="en-US"/>
            <w:rPrChange w:id="1891" w:author="Windows User" w:date="2021-12-08T17:50:00Z">
              <w:rPr>
                <w:rFonts w:ascii="Calibri" w:hAnsi="Calibri" w:cstheme="minorHAnsi"/>
                <w:szCs w:val="22"/>
                <w:lang w:val="en-US"/>
              </w:rPr>
            </w:rPrChange>
          </w:rPr>
          <w:delText xml:space="preserve">who are </w:delText>
        </w:r>
        <w:r w:rsidR="00075746" w:rsidRPr="008154A7" w:rsidDel="001B72A3">
          <w:rPr>
            <w:rFonts w:ascii="Calibri" w:hAnsi="Calibri" w:cstheme="minorHAnsi"/>
            <w:bCs/>
            <w:szCs w:val="22"/>
            <w:lang w:val="en-US"/>
            <w:rPrChange w:id="1892" w:author="Windows User" w:date="2021-12-08T17:50:00Z">
              <w:rPr>
                <w:rFonts w:ascii="Calibri" w:hAnsi="Calibri" w:cstheme="minorHAnsi"/>
                <w:szCs w:val="22"/>
                <w:lang w:val="en-US"/>
              </w:rPr>
            </w:rPrChange>
          </w:rPr>
          <w:delText>most vulnerable to poverty and exploitation.</w:delText>
        </w:r>
      </w:del>
    </w:p>
    <w:p w14:paraId="6D273C7C" w14:textId="55FF1903" w:rsidR="00FA1386" w:rsidRPr="008154A7" w:rsidDel="001B72A3" w:rsidRDefault="00FA1386" w:rsidP="00FA1386">
      <w:pPr>
        <w:rPr>
          <w:del w:id="1893" w:author="Windows User" w:date="2021-12-08T17:47:00Z"/>
          <w:rFonts w:ascii="Calibri" w:hAnsi="Calibri" w:cstheme="minorHAnsi"/>
          <w:bCs/>
          <w:szCs w:val="22"/>
          <w:lang w:val="en-US"/>
          <w:rPrChange w:id="1894" w:author="Windows User" w:date="2021-12-08T17:50:00Z">
            <w:rPr>
              <w:del w:id="1895" w:author="Windows User" w:date="2021-12-08T17:47:00Z"/>
              <w:rFonts w:ascii="Calibri" w:hAnsi="Calibri" w:cstheme="minorHAnsi"/>
              <w:szCs w:val="22"/>
              <w:lang w:val="en-US"/>
            </w:rPr>
          </w:rPrChange>
        </w:rPr>
      </w:pPr>
      <w:del w:id="1896" w:author="Windows User" w:date="2021-12-08T17:47:00Z">
        <w:r w:rsidRPr="008154A7" w:rsidDel="001B72A3">
          <w:rPr>
            <w:rFonts w:ascii="Calibri" w:hAnsi="Calibri" w:cstheme="minorHAnsi"/>
            <w:bCs/>
            <w:szCs w:val="22"/>
            <w:lang w:val="en-US"/>
            <w:rPrChange w:id="1897" w:author="Windows User" w:date="2021-12-08T17:50:00Z">
              <w:rPr>
                <w:rFonts w:ascii="Calibri" w:hAnsi="Calibri" w:cstheme="minorHAnsi"/>
                <w:b/>
                <w:szCs w:val="22"/>
                <w:lang w:val="en-US"/>
              </w:rPr>
            </w:rPrChange>
          </w:rPr>
          <w:delText>Step 2:</w:delText>
        </w:r>
        <w:r w:rsidRPr="008154A7" w:rsidDel="001B72A3">
          <w:rPr>
            <w:rFonts w:ascii="Calibri" w:hAnsi="Calibri" w:cstheme="minorHAnsi"/>
            <w:bCs/>
            <w:szCs w:val="22"/>
            <w:lang w:val="en-US"/>
            <w:rPrChange w:id="1898" w:author="Windows User" w:date="2021-12-08T17:50:00Z">
              <w:rPr>
                <w:rFonts w:ascii="Calibri" w:hAnsi="Calibri" w:cstheme="minorHAnsi"/>
                <w:szCs w:val="22"/>
                <w:lang w:val="en-US"/>
              </w:rPr>
            </w:rPrChange>
          </w:rPr>
          <w:delText xml:space="preserve"> Explain to the participants that let us now understand what are the dynamics in community level. </w:delText>
        </w:r>
        <w:r w:rsidR="0052560F" w:rsidRPr="008154A7" w:rsidDel="001B72A3">
          <w:rPr>
            <w:rFonts w:ascii="Calibri" w:hAnsi="Calibri" w:cstheme="minorHAnsi"/>
            <w:bCs/>
            <w:szCs w:val="22"/>
            <w:lang w:val="en-US"/>
            <w:rPrChange w:id="1899" w:author="Windows User" w:date="2021-12-08T17:50:00Z">
              <w:rPr>
                <w:rFonts w:ascii="Calibri" w:hAnsi="Calibri" w:cstheme="minorHAnsi"/>
                <w:szCs w:val="22"/>
                <w:lang w:val="en-US"/>
              </w:rPr>
            </w:rPrChange>
          </w:rPr>
          <w:delText>Elaborate</w:delText>
        </w:r>
        <w:r w:rsidRPr="008154A7" w:rsidDel="001B72A3">
          <w:rPr>
            <w:rFonts w:ascii="Calibri" w:hAnsi="Calibri" w:cstheme="minorHAnsi"/>
            <w:bCs/>
            <w:szCs w:val="22"/>
            <w:lang w:val="en-US"/>
            <w:rPrChange w:id="1900" w:author="Windows User" w:date="2021-12-08T17:50:00Z">
              <w:rPr>
                <w:rFonts w:ascii="Calibri" w:hAnsi="Calibri" w:cstheme="minorHAnsi"/>
                <w:szCs w:val="22"/>
                <w:lang w:val="en-US"/>
              </w:rPr>
            </w:rPrChange>
          </w:rPr>
          <w:delText xml:space="preserve"> that community dynamics works through participative groups, groupism, minority groups as well as gender and empowerment. Explain it</w:delText>
        </w:r>
        <w:r w:rsidR="0008025B" w:rsidRPr="008154A7" w:rsidDel="001B72A3">
          <w:rPr>
            <w:rFonts w:ascii="Calibri" w:hAnsi="Calibri" w:cstheme="minorHAnsi"/>
            <w:bCs/>
            <w:szCs w:val="22"/>
            <w:lang w:val="en-US"/>
            <w:rPrChange w:id="1901" w:author="Windows User" w:date="2021-12-08T17:50:00Z">
              <w:rPr>
                <w:rFonts w:ascii="Calibri" w:hAnsi="Calibri" w:cstheme="minorHAnsi"/>
                <w:szCs w:val="22"/>
                <w:lang w:val="en-US"/>
              </w:rPr>
            </w:rPrChange>
          </w:rPr>
          <w:delText xml:space="preserve"> further using s</w:delText>
        </w:r>
      </w:del>
      <w:ins w:id="1902" w:author="Romi" w:date="2021-01-04T12:31:00Z">
        <w:del w:id="1903" w:author="Windows User" w:date="2021-12-08T17:47:00Z">
          <w:r w:rsidR="00194148" w:rsidRPr="008154A7" w:rsidDel="001B72A3">
            <w:rPr>
              <w:rFonts w:ascii="Calibri" w:hAnsi="Calibri" w:cstheme="minorHAnsi"/>
              <w:bCs/>
              <w:szCs w:val="22"/>
              <w:lang w:val="en-US"/>
              <w:rPrChange w:id="1904" w:author="Windows User" w:date="2021-12-08T17:50:00Z">
                <w:rPr>
                  <w:rFonts w:ascii="Calibri" w:hAnsi="Calibri" w:cstheme="minorHAnsi"/>
                  <w:szCs w:val="22"/>
                  <w:lang w:val="en-US"/>
                </w:rPr>
              </w:rPrChange>
            </w:rPr>
            <w:delText>S</w:delText>
          </w:r>
        </w:del>
      </w:ins>
      <w:del w:id="1905" w:author="Windows User" w:date="2021-12-08T17:47:00Z">
        <w:r w:rsidR="0008025B" w:rsidRPr="008154A7" w:rsidDel="001B72A3">
          <w:rPr>
            <w:rFonts w:ascii="Calibri" w:hAnsi="Calibri" w:cstheme="minorHAnsi"/>
            <w:bCs/>
            <w:szCs w:val="22"/>
            <w:lang w:val="en-US"/>
            <w:rPrChange w:id="1906" w:author="Windows User" w:date="2021-12-08T17:50:00Z">
              <w:rPr>
                <w:rFonts w:ascii="Calibri" w:hAnsi="Calibri" w:cstheme="minorHAnsi"/>
                <w:szCs w:val="22"/>
                <w:lang w:val="en-US"/>
              </w:rPr>
            </w:rPrChange>
          </w:rPr>
          <w:delText>lides 5. 11-5.13</w:delText>
        </w:r>
      </w:del>
      <w:ins w:id="1907" w:author="Romi" w:date="2021-01-04T12:31:00Z">
        <w:del w:id="1908" w:author="Windows User" w:date="2021-12-08T17:47:00Z">
          <w:r w:rsidR="00194148" w:rsidRPr="008154A7" w:rsidDel="001B72A3">
            <w:rPr>
              <w:rFonts w:ascii="Calibri" w:hAnsi="Calibri" w:cstheme="minorHAnsi"/>
              <w:bCs/>
              <w:szCs w:val="22"/>
              <w:lang w:val="en-US"/>
              <w:rPrChange w:id="1909" w:author="Windows User" w:date="2021-12-08T17:50:00Z">
                <w:rPr>
                  <w:rFonts w:ascii="Calibri" w:hAnsi="Calibri" w:cstheme="minorHAnsi"/>
                  <w:szCs w:val="22"/>
                  <w:lang w:val="en-US"/>
                </w:rPr>
              </w:rPrChange>
            </w:rPr>
            <w:delText>:</w:delText>
          </w:r>
        </w:del>
      </w:ins>
      <w:del w:id="1910" w:author="Windows User" w:date="2021-12-08T17:47:00Z">
        <w:r w:rsidRPr="008154A7" w:rsidDel="001B72A3">
          <w:rPr>
            <w:rFonts w:ascii="Calibri" w:hAnsi="Calibri" w:cstheme="minorHAnsi"/>
            <w:bCs/>
            <w:szCs w:val="22"/>
            <w:lang w:val="en-US"/>
            <w:rPrChange w:id="1911" w:author="Windows User" w:date="2021-12-08T17:50:00Z">
              <w:rPr>
                <w:rFonts w:ascii="Calibri" w:hAnsi="Calibri" w:cstheme="minorHAnsi"/>
                <w:szCs w:val="22"/>
                <w:lang w:val="en-US"/>
              </w:rPr>
            </w:rPrChange>
          </w:rPr>
          <w:delText>;</w:delText>
        </w:r>
      </w:del>
    </w:p>
    <w:p w14:paraId="3C6B0711" w14:textId="69F89A09" w:rsidR="00FA1386" w:rsidRPr="008154A7" w:rsidDel="001B72A3" w:rsidRDefault="00FA1386" w:rsidP="00FA1386">
      <w:pPr>
        <w:rPr>
          <w:del w:id="1912" w:author="Windows User" w:date="2021-12-08T17:47:00Z"/>
          <w:rFonts w:ascii="Calibri" w:hAnsi="Calibri" w:cstheme="minorHAnsi"/>
          <w:bCs/>
          <w:szCs w:val="22"/>
          <w:lang w:val="en-US"/>
          <w:rPrChange w:id="1913" w:author="Windows User" w:date="2021-12-08T17:50:00Z">
            <w:rPr>
              <w:del w:id="1914" w:author="Windows User" w:date="2021-12-08T17:47:00Z"/>
              <w:rFonts w:ascii="Calibri" w:hAnsi="Calibri" w:cstheme="minorHAnsi"/>
              <w:b/>
              <w:szCs w:val="22"/>
              <w:lang w:val="en-US"/>
            </w:rPr>
          </w:rPrChange>
        </w:rPr>
      </w:pPr>
      <w:del w:id="1915" w:author="Windows User" w:date="2021-12-08T17:47:00Z">
        <w:r w:rsidRPr="008154A7" w:rsidDel="001B72A3">
          <w:rPr>
            <w:rFonts w:ascii="Calibri" w:hAnsi="Calibri" w:cstheme="minorHAnsi"/>
            <w:bCs/>
            <w:szCs w:val="22"/>
            <w:lang w:val="en-US"/>
            <w:rPrChange w:id="1916" w:author="Windows User" w:date="2021-12-08T17:50:00Z">
              <w:rPr>
                <w:rFonts w:ascii="Calibri" w:hAnsi="Calibri" w:cstheme="minorHAnsi"/>
                <w:b/>
                <w:szCs w:val="22"/>
                <w:lang w:val="en-US"/>
              </w:rPr>
            </w:rPrChange>
          </w:rPr>
          <w:delText>Slide 5.11: Participative group and groupism</w:delText>
        </w:r>
      </w:del>
    </w:p>
    <w:p w14:paraId="6DF1B62B" w14:textId="2912F398" w:rsidR="00075746" w:rsidRPr="008154A7" w:rsidDel="001B72A3" w:rsidRDefault="00FA1386" w:rsidP="00FA1386">
      <w:pPr>
        <w:spacing w:after="0" w:line="240" w:lineRule="auto"/>
        <w:rPr>
          <w:del w:id="1917" w:author="Windows User" w:date="2021-12-08T17:47:00Z"/>
          <w:rFonts w:ascii="Calibri" w:hAnsi="Calibri" w:cstheme="minorHAnsi"/>
          <w:bCs/>
          <w:szCs w:val="22"/>
          <w:lang w:val="en-US"/>
          <w:rPrChange w:id="1918" w:author="Windows User" w:date="2021-12-08T17:50:00Z">
            <w:rPr>
              <w:del w:id="1919" w:author="Windows User" w:date="2021-12-08T17:47:00Z"/>
              <w:rFonts w:ascii="Calibri" w:hAnsi="Calibri" w:cstheme="minorHAnsi"/>
              <w:szCs w:val="22"/>
              <w:lang w:val="en-US"/>
            </w:rPr>
          </w:rPrChange>
        </w:rPr>
      </w:pPr>
      <w:del w:id="1920" w:author="Windows User" w:date="2021-12-08T17:47:00Z">
        <w:r w:rsidRPr="008154A7" w:rsidDel="001B72A3">
          <w:rPr>
            <w:rFonts w:ascii="Calibri" w:hAnsi="Calibri" w:cstheme="minorHAnsi"/>
            <w:bCs/>
            <w:szCs w:val="22"/>
            <w:lang w:val="en-US"/>
            <w:rPrChange w:id="1921" w:author="Windows User" w:date="2021-12-08T17:50:00Z">
              <w:rPr>
                <w:rFonts w:ascii="Calibri" w:hAnsi="Calibri" w:cstheme="minorHAnsi"/>
                <w:b/>
                <w:szCs w:val="22"/>
                <w:lang w:val="en-US"/>
              </w:rPr>
            </w:rPrChange>
          </w:rPr>
          <w:delText xml:space="preserve">A </w:delText>
        </w:r>
        <w:r w:rsidR="00075746" w:rsidRPr="008154A7" w:rsidDel="001B72A3">
          <w:rPr>
            <w:rFonts w:ascii="Calibri" w:hAnsi="Calibri" w:cstheme="minorHAnsi"/>
            <w:bCs/>
            <w:szCs w:val="22"/>
            <w:lang w:val="en-US"/>
            <w:rPrChange w:id="1922" w:author="Windows User" w:date="2021-12-08T17:50:00Z">
              <w:rPr>
                <w:rFonts w:ascii="Calibri" w:hAnsi="Calibri" w:cstheme="minorHAnsi"/>
                <w:b/>
                <w:szCs w:val="22"/>
                <w:lang w:val="en-US"/>
              </w:rPr>
            </w:rPrChange>
          </w:rPr>
          <w:delText>P</w:delText>
        </w:r>
      </w:del>
      <w:ins w:id="1923" w:author="Romi" w:date="2021-01-04T12:32:00Z">
        <w:del w:id="1924" w:author="Windows User" w:date="2021-12-08T17:47:00Z">
          <w:r w:rsidR="00194148" w:rsidRPr="008154A7" w:rsidDel="001B72A3">
            <w:rPr>
              <w:rFonts w:ascii="Calibri" w:hAnsi="Calibri" w:cstheme="minorHAnsi"/>
              <w:bCs/>
              <w:szCs w:val="22"/>
              <w:lang w:val="en-US"/>
              <w:rPrChange w:id="1925" w:author="Windows User" w:date="2021-12-08T17:50:00Z">
                <w:rPr>
                  <w:rFonts w:ascii="Calibri" w:hAnsi="Calibri" w:cstheme="minorHAnsi"/>
                  <w:b/>
                  <w:szCs w:val="22"/>
                  <w:lang w:val="en-US"/>
                </w:rPr>
              </w:rPrChange>
            </w:rPr>
            <w:delText>p</w:delText>
          </w:r>
        </w:del>
      </w:ins>
      <w:del w:id="1926" w:author="Windows User" w:date="2021-12-08T17:47:00Z">
        <w:r w:rsidR="00075746" w:rsidRPr="008154A7" w:rsidDel="001B72A3">
          <w:rPr>
            <w:rFonts w:ascii="Calibri" w:hAnsi="Calibri" w:cstheme="minorHAnsi"/>
            <w:bCs/>
            <w:szCs w:val="22"/>
            <w:lang w:val="en-US"/>
            <w:rPrChange w:id="1927" w:author="Windows User" w:date="2021-12-08T17:50:00Z">
              <w:rPr>
                <w:rFonts w:ascii="Calibri" w:hAnsi="Calibri" w:cstheme="minorHAnsi"/>
                <w:b/>
                <w:szCs w:val="22"/>
                <w:lang w:val="en-US"/>
              </w:rPr>
            </w:rPrChange>
          </w:rPr>
          <w:delText>articipative group</w:delText>
        </w:r>
        <w:r w:rsidR="00075746" w:rsidRPr="008154A7" w:rsidDel="001B72A3">
          <w:rPr>
            <w:rFonts w:ascii="Calibri" w:hAnsi="Calibri" w:cstheme="minorHAnsi"/>
            <w:bCs/>
            <w:szCs w:val="22"/>
            <w:lang w:val="en-US"/>
            <w:rPrChange w:id="1928" w:author="Windows User" w:date="2021-12-08T17:50:00Z">
              <w:rPr>
                <w:rFonts w:ascii="Calibri" w:hAnsi="Calibri" w:cstheme="minorHAnsi"/>
                <w:szCs w:val="22"/>
                <w:lang w:val="en-US"/>
              </w:rPr>
            </w:rPrChange>
          </w:rPr>
          <w:delText xml:space="preserve"> is known by many names including </w:delText>
        </w:r>
      </w:del>
    </w:p>
    <w:p w14:paraId="62EF1192" w14:textId="49512E97" w:rsidR="00075746" w:rsidRPr="008154A7" w:rsidDel="001B72A3" w:rsidRDefault="00FA1386" w:rsidP="00B1322A">
      <w:pPr>
        <w:numPr>
          <w:ilvl w:val="0"/>
          <w:numId w:val="3"/>
        </w:numPr>
        <w:spacing w:after="0" w:line="240" w:lineRule="auto"/>
        <w:rPr>
          <w:del w:id="1929" w:author="Windows User" w:date="2021-12-08T17:47:00Z"/>
          <w:rFonts w:ascii="Calibri" w:hAnsi="Calibri" w:cstheme="minorHAnsi"/>
          <w:bCs/>
          <w:szCs w:val="22"/>
          <w:lang w:val="en-US"/>
          <w:rPrChange w:id="1930" w:author="Windows User" w:date="2021-12-08T17:50:00Z">
            <w:rPr>
              <w:del w:id="1931" w:author="Windows User" w:date="2021-12-08T17:47:00Z"/>
              <w:rFonts w:ascii="Calibri" w:hAnsi="Calibri" w:cstheme="minorHAnsi"/>
              <w:szCs w:val="22"/>
              <w:lang w:val="en-US"/>
            </w:rPr>
          </w:rPrChange>
        </w:rPr>
      </w:pPr>
      <w:del w:id="1932" w:author="Windows User" w:date="2021-12-08T17:47:00Z">
        <w:r w:rsidRPr="008154A7" w:rsidDel="001B72A3">
          <w:rPr>
            <w:rFonts w:ascii="Calibri" w:hAnsi="Calibri" w:cstheme="minorHAnsi"/>
            <w:bCs/>
            <w:szCs w:val="22"/>
            <w:lang w:val="en-US"/>
            <w:rPrChange w:id="1933" w:author="Windows User" w:date="2021-12-08T17:50:00Z">
              <w:rPr>
                <w:rFonts w:ascii="Calibri" w:hAnsi="Calibri" w:cstheme="minorHAnsi"/>
                <w:szCs w:val="22"/>
                <w:lang w:val="en-US"/>
              </w:rPr>
            </w:rPrChange>
          </w:rPr>
          <w:delText>Community empowerment</w:delText>
        </w:r>
        <w:r w:rsidR="00075746" w:rsidRPr="008154A7" w:rsidDel="001B72A3">
          <w:rPr>
            <w:rFonts w:ascii="Calibri" w:hAnsi="Calibri" w:cstheme="minorHAnsi"/>
            <w:bCs/>
            <w:szCs w:val="22"/>
            <w:lang w:val="en-US"/>
            <w:rPrChange w:id="1934" w:author="Windows User" w:date="2021-12-08T17:50:00Z">
              <w:rPr>
                <w:rFonts w:ascii="Calibri" w:hAnsi="Calibri" w:cstheme="minorHAnsi"/>
                <w:szCs w:val="22"/>
                <w:lang w:val="en-US"/>
              </w:rPr>
            </w:rPrChange>
          </w:rPr>
          <w:delText xml:space="preserve"> </w:delText>
        </w:r>
      </w:del>
    </w:p>
    <w:p w14:paraId="0881EA48" w14:textId="0BD17A3D" w:rsidR="00075746" w:rsidRPr="008154A7" w:rsidDel="001B72A3" w:rsidRDefault="00FA1386" w:rsidP="00B1322A">
      <w:pPr>
        <w:numPr>
          <w:ilvl w:val="0"/>
          <w:numId w:val="3"/>
        </w:numPr>
        <w:spacing w:after="0" w:line="240" w:lineRule="auto"/>
        <w:rPr>
          <w:del w:id="1935" w:author="Windows User" w:date="2021-12-08T17:47:00Z"/>
          <w:rFonts w:ascii="Calibri" w:hAnsi="Calibri" w:cstheme="minorHAnsi"/>
          <w:bCs/>
          <w:szCs w:val="22"/>
          <w:lang w:val="en-US"/>
          <w:rPrChange w:id="1936" w:author="Windows User" w:date="2021-12-08T17:50:00Z">
            <w:rPr>
              <w:del w:id="1937" w:author="Windows User" w:date="2021-12-08T17:47:00Z"/>
              <w:rFonts w:ascii="Calibri" w:hAnsi="Calibri" w:cstheme="minorHAnsi"/>
              <w:szCs w:val="22"/>
              <w:lang w:val="en-US"/>
            </w:rPr>
          </w:rPrChange>
        </w:rPr>
      </w:pPr>
      <w:del w:id="1938" w:author="Windows User" w:date="2021-12-08T17:47:00Z">
        <w:r w:rsidRPr="008154A7" w:rsidDel="001B72A3">
          <w:rPr>
            <w:rFonts w:ascii="Calibri" w:hAnsi="Calibri" w:cstheme="minorHAnsi"/>
            <w:bCs/>
            <w:szCs w:val="22"/>
            <w:lang w:val="en-US"/>
            <w:rPrChange w:id="1939" w:author="Windows User" w:date="2021-12-08T17:50:00Z">
              <w:rPr>
                <w:rFonts w:ascii="Calibri" w:hAnsi="Calibri" w:cstheme="minorHAnsi"/>
                <w:szCs w:val="22"/>
                <w:lang w:val="en-US"/>
              </w:rPr>
            </w:rPrChange>
          </w:rPr>
          <w:delText>Community involvement</w:delText>
        </w:r>
      </w:del>
    </w:p>
    <w:p w14:paraId="79653538" w14:textId="4E0B4812" w:rsidR="00FA1386" w:rsidRPr="008154A7" w:rsidDel="001B72A3" w:rsidRDefault="00FA1386" w:rsidP="00B1322A">
      <w:pPr>
        <w:numPr>
          <w:ilvl w:val="0"/>
          <w:numId w:val="3"/>
        </w:numPr>
        <w:spacing w:after="0" w:line="240" w:lineRule="auto"/>
        <w:rPr>
          <w:del w:id="1940" w:author="Windows User" w:date="2021-12-08T17:47:00Z"/>
          <w:rFonts w:ascii="Calibri" w:hAnsi="Calibri" w:cstheme="minorHAnsi"/>
          <w:bCs/>
          <w:szCs w:val="22"/>
          <w:lang w:val="en-US"/>
          <w:rPrChange w:id="1941" w:author="Windows User" w:date="2021-12-08T17:50:00Z">
            <w:rPr>
              <w:del w:id="1942" w:author="Windows User" w:date="2021-12-08T17:47:00Z"/>
              <w:rFonts w:ascii="Calibri" w:hAnsi="Calibri" w:cstheme="minorHAnsi"/>
              <w:szCs w:val="22"/>
              <w:lang w:val="en-US"/>
            </w:rPr>
          </w:rPrChange>
        </w:rPr>
      </w:pPr>
      <w:del w:id="1943" w:author="Windows User" w:date="2021-12-08T17:47:00Z">
        <w:r w:rsidRPr="008154A7" w:rsidDel="001B72A3">
          <w:rPr>
            <w:rFonts w:ascii="Calibri" w:hAnsi="Calibri" w:cstheme="minorHAnsi"/>
            <w:bCs/>
            <w:szCs w:val="22"/>
            <w:lang w:val="en-US"/>
            <w:rPrChange w:id="1944" w:author="Windows User" w:date="2021-12-08T17:50:00Z">
              <w:rPr>
                <w:rFonts w:ascii="Calibri" w:hAnsi="Calibri" w:cstheme="minorHAnsi"/>
                <w:szCs w:val="22"/>
                <w:lang w:val="en-US"/>
              </w:rPr>
            </w:rPrChange>
          </w:rPr>
          <w:delText>p</w:delText>
        </w:r>
      </w:del>
      <w:ins w:id="1945" w:author="Romi" w:date="2021-01-04T12:32:00Z">
        <w:del w:id="1946" w:author="Windows User" w:date="2021-12-08T17:47:00Z">
          <w:r w:rsidR="00194148" w:rsidRPr="008154A7" w:rsidDel="001B72A3">
            <w:rPr>
              <w:rFonts w:ascii="Calibri" w:hAnsi="Calibri" w:cstheme="minorHAnsi"/>
              <w:bCs/>
              <w:szCs w:val="22"/>
              <w:lang w:val="en-US"/>
              <w:rPrChange w:id="1947" w:author="Windows User" w:date="2021-12-08T17:50:00Z">
                <w:rPr>
                  <w:rFonts w:ascii="Calibri" w:hAnsi="Calibri" w:cstheme="minorHAnsi"/>
                  <w:szCs w:val="22"/>
                  <w:lang w:val="en-US"/>
                </w:rPr>
              </w:rPrChange>
            </w:rPr>
            <w:delText>P</w:delText>
          </w:r>
        </w:del>
      </w:ins>
      <w:del w:id="1948" w:author="Windows User" w:date="2021-12-08T17:47:00Z">
        <w:r w:rsidRPr="008154A7" w:rsidDel="001B72A3">
          <w:rPr>
            <w:rFonts w:ascii="Calibri" w:hAnsi="Calibri" w:cstheme="minorHAnsi"/>
            <w:bCs/>
            <w:szCs w:val="22"/>
            <w:lang w:val="en-US"/>
            <w:rPrChange w:id="1949" w:author="Windows User" w:date="2021-12-08T17:50:00Z">
              <w:rPr>
                <w:rFonts w:ascii="Calibri" w:hAnsi="Calibri" w:cstheme="minorHAnsi"/>
                <w:szCs w:val="22"/>
                <w:lang w:val="en-US"/>
              </w:rPr>
            </w:rPrChange>
          </w:rPr>
          <w:delText>articipative decision-making</w:delText>
        </w:r>
      </w:del>
    </w:p>
    <w:p w14:paraId="4CBC74A1" w14:textId="00F1F516" w:rsidR="0008025B" w:rsidRPr="008154A7" w:rsidDel="001B72A3" w:rsidRDefault="0008025B" w:rsidP="00B1322A">
      <w:pPr>
        <w:numPr>
          <w:ilvl w:val="0"/>
          <w:numId w:val="3"/>
        </w:numPr>
        <w:spacing w:after="0" w:line="240" w:lineRule="auto"/>
        <w:rPr>
          <w:del w:id="1950" w:author="Windows User" w:date="2021-12-08T17:47:00Z"/>
          <w:rFonts w:ascii="Calibri" w:hAnsi="Calibri" w:cstheme="minorHAnsi"/>
          <w:bCs/>
          <w:szCs w:val="22"/>
          <w:lang w:val="en-US"/>
          <w:rPrChange w:id="1951" w:author="Windows User" w:date="2021-12-08T17:50:00Z">
            <w:rPr>
              <w:del w:id="1952" w:author="Windows User" w:date="2021-12-08T17:47:00Z"/>
              <w:rFonts w:ascii="Calibri" w:hAnsi="Calibri" w:cstheme="minorHAnsi"/>
              <w:szCs w:val="22"/>
              <w:lang w:val="en-US"/>
            </w:rPr>
          </w:rPrChange>
        </w:rPr>
      </w:pPr>
      <w:del w:id="1953" w:author="Windows User" w:date="2021-12-08T17:47:00Z">
        <w:r w:rsidRPr="008154A7" w:rsidDel="001B72A3">
          <w:rPr>
            <w:rFonts w:ascii="Calibri" w:hAnsi="Calibri" w:cstheme="minorHAnsi"/>
            <w:bCs/>
            <w:szCs w:val="22"/>
            <w:lang w:val="en-US"/>
            <w:rPrChange w:id="1954" w:author="Windows User" w:date="2021-12-08T17:50:00Z">
              <w:rPr>
                <w:rFonts w:ascii="Calibri" w:hAnsi="Calibri" w:cstheme="minorHAnsi"/>
                <w:szCs w:val="22"/>
                <w:lang w:val="en-US"/>
              </w:rPr>
            </w:rPrChange>
          </w:rPr>
          <w:delText>s</w:delText>
        </w:r>
      </w:del>
      <w:ins w:id="1955" w:author="Romi" w:date="2021-01-04T12:32:00Z">
        <w:del w:id="1956" w:author="Windows User" w:date="2021-12-08T17:47:00Z">
          <w:r w:rsidR="00194148" w:rsidRPr="008154A7" w:rsidDel="001B72A3">
            <w:rPr>
              <w:rFonts w:ascii="Calibri" w:hAnsi="Calibri" w:cstheme="minorHAnsi"/>
              <w:bCs/>
              <w:szCs w:val="22"/>
              <w:lang w:val="en-US"/>
              <w:rPrChange w:id="1957" w:author="Windows User" w:date="2021-12-08T17:50:00Z">
                <w:rPr>
                  <w:rFonts w:ascii="Calibri" w:hAnsi="Calibri" w:cstheme="minorHAnsi"/>
                  <w:szCs w:val="22"/>
                  <w:lang w:val="en-US"/>
                </w:rPr>
              </w:rPrChange>
            </w:rPr>
            <w:delText>S</w:delText>
          </w:r>
        </w:del>
      </w:ins>
      <w:del w:id="1958" w:author="Windows User" w:date="2021-12-08T17:47:00Z">
        <w:r w:rsidRPr="008154A7" w:rsidDel="001B72A3">
          <w:rPr>
            <w:rFonts w:ascii="Calibri" w:hAnsi="Calibri" w:cstheme="minorHAnsi"/>
            <w:bCs/>
            <w:szCs w:val="22"/>
            <w:lang w:val="en-US"/>
            <w:rPrChange w:id="1959" w:author="Windows User" w:date="2021-12-08T17:50:00Z">
              <w:rPr>
                <w:rFonts w:ascii="Calibri" w:hAnsi="Calibri" w:cstheme="minorHAnsi"/>
                <w:szCs w:val="22"/>
                <w:lang w:val="en-US"/>
              </w:rPr>
            </w:rPrChange>
          </w:rPr>
          <w:delText>hared leadership</w:delText>
        </w:r>
      </w:del>
    </w:p>
    <w:p w14:paraId="1AB0F60A" w14:textId="056B20ED" w:rsidR="00075746" w:rsidRPr="008154A7" w:rsidDel="001B72A3" w:rsidRDefault="00877003" w:rsidP="00075746">
      <w:pPr>
        <w:rPr>
          <w:del w:id="1960" w:author="Windows User" w:date="2021-12-08T17:47:00Z"/>
          <w:rFonts w:ascii="Calibri" w:hAnsi="Calibri" w:cstheme="minorHAnsi"/>
          <w:bCs/>
          <w:szCs w:val="22"/>
          <w:lang w:val="en-US"/>
          <w:rPrChange w:id="1961" w:author="Windows User" w:date="2021-12-08T17:50:00Z">
            <w:rPr>
              <w:del w:id="1962" w:author="Windows User" w:date="2021-12-08T17:47:00Z"/>
              <w:rFonts w:ascii="Calibri" w:hAnsi="Calibri" w:cstheme="minorHAnsi"/>
              <w:szCs w:val="22"/>
              <w:lang w:val="en-US"/>
            </w:rPr>
          </w:rPrChange>
        </w:rPr>
      </w:pPr>
      <w:del w:id="1963" w:author="Windows User" w:date="2021-12-08T17:47:00Z">
        <w:r w:rsidRPr="008154A7" w:rsidDel="001B72A3">
          <w:rPr>
            <w:rFonts w:ascii="Calibri" w:hAnsi="Calibri" w:cstheme="minorHAnsi"/>
            <w:bCs/>
            <w:szCs w:val="22"/>
            <w:lang w:val="en-US"/>
            <w:rPrChange w:id="1964" w:author="Windows User" w:date="2021-12-08T17:50:00Z">
              <w:rPr>
                <w:rFonts w:ascii="Calibri" w:hAnsi="Calibri" w:cstheme="minorHAnsi"/>
                <w:b/>
                <w:szCs w:val="22"/>
                <w:lang w:val="en-US"/>
              </w:rPr>
            </w:rPrChange>
          </w:rPr>
          <w:delText>Groupies</w:delText>
        </w:r>
      </w:del>
      <w:ins w:id="1965" w:author="mount" w:date="2021-01-05T12:36:00Z">
        <w:del w:id="1966" w:author="Windows User" w:date="2021-12-08T17:47:00Z">
          <w:r w:rsidR="003B29B1" w:rsidRPr="008154A7" w:rsidDel="001B72A3">
            <w:rPr>
              <w:rFonts w:ascii="Calibri" w:hAnsi="Calibri" w:cstheme="minorHAnsi"/>
              <w:bCs/>
              <w:szCs w:val="22"/>
              <w:lang w:val="en-US"/>
              <w:rPrChange w:id="1967" w:author="Windows User" w:date="2021-12-08T17:50:00Z">
                <w:rPr>
                  <w:rFonts w:ascii="Calibri" w:hAnsi="Calibri" w:cstheme="minorHAnsi"/>
                  <w:b/>
                  <w:szCs w:val="22"/>
                  <w:lang w:val="en-US"/>
                </w:rPr>
              </w:rPrChange>
            </w:rPr>
            <w:delText>m</w:delText>
          </w:r>
        </w:del>
      </w:ins>
      <w:del w:id="1968" w:author="Windows User" w:date="2021-12-08T17:47:00Z">
        <w:r w:rsidR="00FA1386" w:rsidRPr="008154A7" w:rsidDel="001B72A3">
          <w:rPr>
            <w:rFonts w:ascii="Calibri" w:hAnsi="Calibri" w:cstheme="minorHAnsi"/>
            <w:bCs/>
            <w:szCs w:val="22"/>
            <w:lang w:val="en-US"/>
            <w:rPrChange w:id="1969" w:author="Windows User" w:date="2021-12-08T17:50:00Z">
              <w:rPr>
                <w:rFonts w:ascii="Calibri" w:hAnsi="Calibri" w:cstheme="minorHAnsi"/>
                <w:b/>
                <w:szCs w:val="22"/>
                <w:lang w:val="en-US"/>
              </w:rPr>
            </w:rPrChange>
          </w:rPr>
          <w:delText>:</w:delText>
        </w:r>
        <w:r w:rsidR="00FA1386" w:rsidRPr="008154A7" w:rsidDel="001B72A3">
          <w:rPr>
            <w:rFonts w:ascii="Calibri" w:hAnsi="Calibri" w:cstheme="minorHAnsi"/>
            <w:bCs/>
            <w:szCs w:val="22"/>
            <w:lang w:val="en-US"/>
            <w:rPrChange w:id="1970" w:author="Windows User" w:date="2021-12-08T17:50:00Z">
              <w:rPr>
                <w:rFonts w:ascii="Calibri" w:hAnsi="Calibri" w:cstheme="minorHAnsi"/>
                <w:szCs w:val="22"/>
                <w:lang w:val="en-US"/>
              </w:rPr>
            </w:rPrChange>
          </w:rPr>
          <w:delText xml:space="preserve"> i</w:delText>
        </w:r>
      </w:del>
      <w:ins w:id="1971" w:author="Romi" w:date="2021-01-04T12:33:00Z">
        <w:del w:id="1972" w:author="Windows User" w:date="2021-12-08T17:47:00Z">
          <w:r w:rsidR="00194148" w:rsidRPr="008154A7" w:rsidDel="001B72A3">
            <w:rPr>
              <w:rFonts w:ascii="Calibri" w:hAnsi="Calibri" w:cstheme="minorHAnsi"/>
              <w:bCs/>
              <w:szCs w:val="22"/>
              <w:lang w:val="en-US"/>
              <w:rPrChange w:id="1973" w:author="Windows User" w:date="2021-12-08T17:50:00Z">
                <w:rPr>
                  <w:rFonts w:ascii="Calibri" w:hAnsi="Calibri" w:cstheme="minorHAnsi"/>
                  <w:szCs w:val="22"/>
                  <w:lang w:val="en-US"/>
                </w:rPr>
              </w:rPrChange>
            </w:rPr>
            <w:delText>I</w:delText>
          </w:r>
        </w:del>
      </w:ins>
      <w:del w:id="1974" w:author="Windows User" w:date="2021-12-08T17:47:00Z">
        <w:r w:rsidR="00FA1386" w:rsidRPr="008154A7" w:rsidDel="001B72A3">
          <w:rPr>
            <w:rFonts w:ascii="Calibri" w:hAnsi="Calibri" w:cstheme="minorHAnsi"/>
            <w:bCs/>
            <w:szCs w:val="22"/>
            <w:lang w:val="en-US"/>
            <w:rPrChange w:id="1975" w:author="Windows User" w:date="2021-12-08T17:50:00Z">
              <w:rPr>
                <w:rFonts w:ascii="Calibri" w:hAnsi="Calibri" w:cstheme="minorHAnsi"/>
                <w:szCs w:val="22"/>
                <w:lang w:val="en-US"/>
              </w:rPr>
            </w:rPrChange>
          </w:rPr>
          <w:delText>t is the tendency to think and act as a member of a particular group. This concept may make everyone within the group to feel</w:delText>
        </w:r>
      </w:del>
    </w:p>
    <w:p w14:paraId="5AE5A333" w14:textId="79DAD28D" w:rsidR="00075746" w:rsidRPr="008154A7" w:rsidDel="001B72A3" w:rsidRDefault="00075746" w:rsidP="00B1322A">
      <w:pPr>
        <w:pStyle w:val="ListParagraph"/>
        <w:numPr>
          <w:ilvl w:val="0"/>
          <w:numId w:val="7"/>
        </w:numPr>
        <w:spacing w:after="0" w:line="240" w:lineRule="auto"/>
        <w:rPr>
          <w:del w:id="1976" w:author="Windows User" w:date="2021-12-08T17:47:00Z"/>
          <w:rFonts w:ascii="Calibri" w:hAnsi="Calibri" w:cstheme="minorHAnsi"/>
          <w:bCs/>
          <w:szCs w:val="22"/>
          <w:lang w:val="en-US"/>
          <w:rPrChange w:id="1977" w:author="Windows User" w:date="2021-12-08T17:50:00Z">
            <w:rPr>
              <w:del w:id="1978" w:author="Windows User" w:date="2021-12-08T17:47:00Z"/>
              <w:rFonts w:ascii="Calibri" w:hAnsi="Calibri" w:cstheme="minorHAnsi"/>
              <w:szCs w:val="22"/>
              <w:lang w:val="en-US"/>
            </w:rPr>
          </w:rPrChange>
        </w:rPr>
      </w:pPr>
      <w:del w:id="1979" w:author="Windows User" w:date="2021-12-08T17:47:00Z">
        <w:r w:rsidRPr="008154A7" w:rsidDel="001B72A3">
          <w:rPr>
            <w:rFonts w:ascii="Calibri" w:hAnsi="Calibri" w:cstheme="minorHAnsi"/>
            <w:bCs/>
            <w:szCs w:val="22"/>
            <w:lang w:val="en-US"/>
            <w:rPrChange w:id="1980" w:author="Windows User" w:date="2021-12-08T17:50:00Z">
              <w:rPr>
                <w:rFonts w:ascii="Calibri" w:hAnsi="Calibri" w:cstheme="minorHAnsi"/>
                <w:szCs w:val="22"/>
                <w:lang w:val="en-US"/>
              </w:rPr>
            </w:rPrChange>
          </w:rPr>
          <w:delText>Empathy</w:delText>
        </w:r>
      </w:del>
    </w:p>
    <w:p w14:paraId="36B2D25D" w14:textId="5ACC5CBD" w:rsidR="00075746" w:rsidRPr="008154A7" w:rsidDel="001B72A3" w:rsidRDefault="00075746" w:rsidP="00B1322A">
      <w:pPr>
        <w:pStyle w:val="ListParagraph"/>
        <w:numPr>
          <w:ilvl w:val="0"/>
          <w:numId w:val="7"/>
        </w:numPr>
        <w:spacing w:after="0" w:line="240" w:lineRule="auto"/>
        <w:rPr>
          <w:del w:id="1981" w:author="Windows User" w:date="2021-12-08T17:47:00Z"/>
          <w:rFonts w:ascii="Calibri" w:hAnsi="Calibri" w:cstheme="minorHAnsi"/>
          <w:bCs/>
          <w:szCs w:val="22"/>
          <w:lang w:val="en-US"/>
          <w:rPrChange w:id="1982" w:author="Windows User" w:date="2021-12-08T17:50:00Z">
            <w:rPr>
              <w:del w:id="1983" w:author="Windows User" w:date="2021-12-08T17:47:00Z"/>
              <w:rFonts w:ascii="Calibri" w:hAnsi="Calibri" w:cstheme="minorHAnsi"/>
              <w:szCs w:val="22"/>
              <w:lang w:val="en-US"/>
            </w:rPr>
          </w:rPrChange>
        </w:rPr>
      </w:pPr>
      <w:del w:id="1984" w:author="Windows User" w:date="2021-12-08T17:47:00Z">
        <w:r w:rsidRPr="008154A7" w:rsidDel="001B72A3">
          <w:rPr>
            <w:rFonts w:ascii="Calibri" w:hAnsi="Calibri" w:cstheme="minorHAnsi"/>
            <w:bCs/>
            <w:szCs w:val="22"/>
            <w:lang w:val="en-US"/>
            <w:rPrChange w:id="1985" w:author="Windows User" w:date="2021-12-08T17:50:00Z">
              <w:rPr>
                <w:rFonts w:ascii="Calibri" w:hAnsi="Calibri" w:cstheme="minorHAnsi"/>
                <w:szCs w:val="22"/>
                <w:lang w:val="en-US"/>
              </w:rPr>
            </w:rPrChange>
          </w:rPr>
          <w:delText>Sympathy</w:delText>
        </w:r>
      </w:del>
    </w:p>
    <w:p w14:paraId="053D16C6" w14:textId="3177E667" w:rsidR="00075746" w:rsidRPr="008154A7" w:rsidDel="001B72A3" w:rsidRDefault="00194148" w:rsidP="00B1322A">
      <w:pPr>
        <w:pStyle w:val="ListParagraph"/>
        <w:numPr>
          <w:ilvl w:val="0"/>
          <w:numId w:val="7"/>
        </w:numPr>
        <w:spacing w:after="0" w:line="240" w:lineRule="auto"/>
        <w:rPr>
          <w:del w:id="1986" w:author="Windows User" w:date="2021-12-08T17:47:00Z"/>
          <w:rFonts w:ascii="Calibri" w:hAnsi="Calibri" w:cstheme="minorHAnsi"/>
          <w:bCs/>
          <w:szCs w:val="22"/>
          <w:lang w:val="en-US"/>
          <w:rPrChange w:id="1987" w:author="Windows User" w:date="2021-12-08T17:50:00Z">
            <w:rPr>
              <w:del w:id="1988" w:author="Windows User" w:date="2021-12-08T17:47:00Z"/>
              <w:rFonts w:ascii="Calibri" w:hAnsi="Calibri" w:cstheme="minorHAnsi"/>
              <w:szCs w:val="22"/>
              <w:lang w:val="en-US"/>
            </w:rPr>
          </w:rPrChange>
        </w:rPr>
      </w:pPr>
      <w:ins w:id="1989" w:author="Romi" w:date="2021-01-04T12:33:00Z">
        <w:del w:id="1990" w:author="Windows User" w:date="2021-12-08T17:47:00Z">
          <w:r w:rsidRPr="008154A7" w:rsidDel="001B72A3">
            <w:rPr>
              <w:rFonts w:ascii="Calibri" w:hAnsi="Calibri" w:cstheme="minorHAnsi"/>
              <w:bCs/>
              <w:szCs w:val="22"/>
              <w:lang w:val="en-US"/>
              <w:rPrChange w:id="1991" w:author="Windows User" w:date="2021-12-08T17:50:00Z">
                <w:rPr>
                  <w:rFonts w:ascii="Calibri" w:hAnsi="Calibri" w:cstheme="minorHAnsi"/>
                  <w:szCs w:val="22"/>
                  <w:lang w:val="en-US"/>
                </w:rPr>
              </w:rPrChange>
            </w:rPr>
            <w:delText>‘</w:delText>
          </w:r>
        </w:del>
      </w:ins>
      <w:del w:id="1992" w:author="Windows User" w:date="2021-12-08T17:47:00Z">
        <w:r w:rsidR="00FA1386" w:rsidRPr="008154A7" w:rsidDel="001B72A3">
          <w:rPr>
            <w:rFonts w:ascii="Calibri" w:hAnsi="Calibri" w:cstheme="minorHAnsi"/>
            <w:bCs/>
            <w:szCs w:val="22"/>
            <w:lang w:val="en-US"/>
            <w:rPrChange w:id="1993" w:author="Windows User" w:date="2021-12-08T17:50:00Z">
              <w:rPr>
                <w:rFonts w:ascii="Calibri" w:hAnsi="Calibri" w:cstheme="minorHAnsi"/>
                <w:szCs w:val="22"/>
                <w:lang w:val="en-US"/>
              </w:rPr>
            </w:rPrChange>
          </w:rPr>
          <w:delText>W</w:delText>
        </w:r>
        <w:r w:rsidR="00075746" w:rsidRPr="008154A7" w:rsidDel="001B72A3">
          <w:rPr>
            <w:rFonts w:ascii="Calibri" w:hAnsi="Calibri" w:cstheme="minorHAnsi"/>
            <w:bCs/>
            <w:szCs w:val="22"/>
            <w:lang w:val="en-US"/>
            <w:rPrChange w:id="1994" w:author="Windows User" w:date="2021-12-08T17:50:00Z">
              <w:rPr>
                <w:rFonts w:ascii="Calibri" w:hAnsi="Calibri" w:cstheme="minorHAnsi"/>
                <w:szCs w:val="22"/>
                <w:lang w:val="en-US"/>
              </w:rPr>
            </w:rPrChange>
          </w:rPr>
          <w:delText>e</w:delText>
        </w:r>
      </w:del>
      <w:ins w:id="1995" w:author="Romi" w:date="2021-01-04T12:33:00Z">
        <w:del w:id="1996" w:author="Windows User" w:date="2021-12-08T17:47:00Z">
          <w:r w:rsidRPr="008154A7" w:rsidDel="001B72A3">
            <w:rPr>
              <w:rFonts w:ascii="Calibri" w:hAnsi="Calibri" w:cstheme="minorHAnsi"/>
              <w:bCs/>
              <w:szCs w:val="22"/>
              <w:lang w:val="en-US"/>
              <w:rPrChange w:id="1997" w:author="Windows User" w:date="2021-12-08T17:50:00Z">
                <w:rPr>
                  <w:rFonts w:ascii="Calibri" w:hAnsi="Calibri" w:cstheme="minorHAnsi"/>
                  <w:szCs w:val="22"/>
                  <w:lang w:val="en-US"/>
                </w:rPr>
              </w:rPrChange>
            </w:rPr>
            <w:delText>’</w:delText>
          </w:r>
        </w:del>
      </w:ins>
      <w:del w:id="1998" w:author="Windows User" w:date="2021-12-08T17:47:00Z">
        <w:r w:rsidR="00075746" w:rsidRPr="008154A7" w:rsidDel="001B72A3">
          <w:rPr>
            <w:rFonts w:ascii="Calibri" w:hAnsi="Calibri" w:cstheme="minorHAnsi"/>
            <w:bCs/>
            <w:szCs w:val="22"/>
            <w:lang w:val="en-US"/>
            <w:rPrChange w:id="1999" w:author="Windows User" w:date="2021-12-08T17:50:00Z">
              <w:rPr>
                <w:rFonts w:ascii="Calibri" w:hAnsi="Calibri" w:cstheme="minorHAnsi"/>
                <w:szCs w:val="22"/>
                <w:lang w:val="en-US"/>
              </w:rPr>
            </w:rPrChange>
          </w:rPr>
          <w:delText xml:space="preserve"> feeling</w:delText>
        </w:r>
      </w:del>
    </w:p>
    <w:p w14:paraId="139F6D5E" w14:textId="5FCEDAED" w:rsidR="00075746" w:rsidRPr="008154A7" w:rsidDel="001B72A3" w:rsidRDefault="00075746" w:rsidP="00B1322A">
      <w:pPr>
        <w:pStyle w:val="ListParagraph"/>
        <w:numPr>
          <w:ilvl w:val="0"/>
          <w:numId w:val="7"/>
        </w:numPr>
        <w:spacing w:after="0" w:line="240" w:lineRule="auto"/>
        <w:rPr>
          <w:del w:id="2000" w:author="Windows User" w:date="2021-12-08T17:47:00Z"/>
          <w:rFonts w:ascii="Calibri" w:hAnsi="Calibri" w:cstheme="minorHAnsi"/>
          <w:bCs/>
          <w:szCs w:val="22"/>
          <w:lang w:val="en-US"/>
          <w:rPrChange w:id="2001" w:author="Windows User" w:date="2021-12-08T17:50:00Z">
            <w:rPr>
              <w:del w:id="2002" w:author="Windows User" w:date="2021-12-08T17:47:00Z"/>
              <w:rFonts w:ascii="Calibri" w:hAnsi="Calibri" w:cstheme="minorHAnsi"/>
              <w:szCs w:val="22"/>
              <w:lang w:val="en-US"/>
            </w:rPr>
          </w:rPrChange>
        </w:rPr>
      </w:pPr>
      <w:del w:id="2003" w:author="Windows User" w:date="2021-12-08T17:47:00Z">
        <w:r w:rsidRPr="008154A7" w:rsidDel="001B72A3">
          <w:rPr>
            <w:rFonts w:ascii="Calibri" w:hAnsi="Calibri" w:cstheme="minorHAnsi"/>
            <w:bCs/>
            <w:szCs w:val="22"/>
            <w:lang w:val="en-US"/>
            <w:rPrChange w:id="2004" w:author="Windows User" w:date="2021-12-08T17:50:00Z">
              <w:rPr>
                <w:rFonts w:ascii="Calibri" w:hAnsi="Calibri" w:cstheme="minorHAnsi"/>
                <w:szCs w:val="22"/>
                <w:lang w:val="en-US"/>
              </w:rPr>
            </w:rPrChange>
          </w:rPr>
          <w:delText>Goal achievement</w:delText>
        </w:r>
      </w:del>
    </w:p>
    <w:p w14:paraId="6AF7D22B" w14:textId="1DB1AA50" w:rsidR="0008025B" w:rsidRPr="008154A7" w:rsidDel="001B72A3" w:rsidRDefault="0008025B" w:rsidP="0008025B">
      <w:pPr>
        <w:spacing w:after="0" w:line="240" w:lineRule="auto"/>
        <w:rPr>
          <w:del w:id="2005" w:author="Windows User" w:date="2021-12-08T17:47:00Z"/>
          <w:rFonts w:ascii="Calibri" w:hAnsi="Calibri" w:cstheme="minorHAnsi"/>
          <w:bCs/>
          <w:szCs w:val="22"/>
          <w:lang w:val="en-US"/>
          <w:rPrChange w:id="2006" w:author="Windows User" w:date="2021-12-08T17:50:00Z">
            <w:rPr>
              <w:del w:id="2007" w:author="Windows User" w:date="2021-12-08T17:47:00Z"/>
              <w:rFonts w:ascii="Calibri" w:hAnsi="Calibri" w:cstheme="minorHAnsi"/>
              <w:b/>
              <w:szCs w:val="22"/>
              <w:lang w:val="en-US"/>
            </w:rPr>
          </w:rPrChange>
        </w:rPr>
      </w:pPr>
    </w:p>
    <w:p w14:paraId="7B717530" w14:textId="625C8385" w:rsidR="0008025B" w:rsidRPr="008154A7" w:rsidDel="001B72A3" w:rsidRDefault="0008025B" w:rsidP="0008025B">
      <w:pPr>
        <w:spacing w:after="0" w:line="240" w:lineRule="auto"/>
        <w:rPr>
          <w:del w:id="2008" w:author="Windows User" w:date="2021-12-08T17:47:00Z"/>
          <w:rFonts w:ascii="Calibri" w:hAnsi="Calibri" w:cstheme="minorHAnsi"/>
          <w:bCs/>
          <w:szCs w:val="22"/>
          <w:lang w:val="en-US"/>
          <w:rPrChange w:id="2009" w:author="Windows User" w:date="2021-12-08T17:50:00Z">
            <w:rPr>
              <w:del w:id="2010" w:author="Windows User" w:date="2021-12-08T17:47:00Z"/>
              <w:rFonts w:ascii="Calibri" w:hAnsi="Calibri" w:cstheme="minorHAnsi"/>
              <w:b/>
              <w:szCs w:val="22"/>
              <w:lang w:val="en-US"/>
            </w:rPr>
          </w:rPrChange>
        </w:rPr>
      </w:pPr>
      <w:del w:id="2011" w:author="Windows User" w:date="2021-12-08T17:47:00Z">
        <w:r w:rsidRPr="008154A7" w:rsidDel="001B72A3">
          <w:rPr>
            <w:rFonts w:ascii="Calibri" w:hAnsi="Calibri" w:cstheme="minorHAnsi"/>
            <w:bCs/>
            <w:szCs w:val="22"/>
            <w:lang w:val="en-US"/>
            <w:rPrChange w:id="2012" w:author="Windows User" w:date="2021-12-08T17:50:00Z">
              <w:rPr>
                <w:rFonts w:ascii="Calibri" w:hAnsi="Calibri" w:cstheme="minorHAnsi"/>
                <w:b/>
                <w:szCs w:val="22"/>
                <w:lang w:val="en-US"/>
              </w:rPr>
            </w:rPrChange>
          </w:rPr>
          <w:delText>Slide 5.12:</w:delText>
        </w:r>
        <w:r w:rsidRPr="008154A7" w:rsidDel="001B72A3">
          <w:rPr>
            <w:rFonts w:ascii="Calibri" w:hAnsi="Calibri" w:cstheme="minorHAnsi"/>
            <w:bCs/>
            <w:szCs w:val="22"/>
            <w:lang w:val="en-US"/>
            <w:rPrChange w:id="2013" w:author="Windows User" w:date="2021-12-08T17:50:00Z">
              <w:rPr>
                <w:rFonts w:ascii="Calibri" w:hAnsi="Calibri" w:cstheme="minorHAnsi"/>
                <w:szCs w:val="22"/>
                <w:lang w:val="en-US"/>
              </w:rPr>
            </w:rPrChange>
          </w:rPr>
          <w:delText xml:space="preserve"> </w:delText>
        </w:r>
        <w:r w:rsidR="00075746" w:rsidRPr="008154A7" w:rsidDel="001B72A3">
          <w:rPr>
            <w:rFonts w:ascii="Calibri" w:hAnsi="Calibri" w:cstheme="minorHAnsi"/>
            <w:bCs/>
            <w:szCs w:val="22"/>
            <w:lang w:val="en-US"/>
            <w:rPrChange w:id="2014" w:author="Windows User" w:date="2021-12-08T17:50:00Z">
              <w:rPr>
                <w:rFonts w:ascii="Calibri" w:hAnsi="Calibri" w:cstheme="minorHAnsi"/>
                <w:b/>
                <w:szCs w:val="22"/>
                <w:lang w:val="en-US"/>
              </w:rPr>
            </w:rPrChange>
          </w:rPr>
          <w:delText>Sub groups</w:delText>
        </w:r>
      </w:del>
    </w:p>
    <w:p w14:paraId="663374E8" w14:textId="1B554D0E" w:rsidR="00075746" w:rsidRPr="008154A7" w:rsidDel="001B72A3" w:rsidRDefault="0008025B" w:rsidP="00B1322A">
      <w:pPr>
        <w:pStyle w:val="ListParagraph"/>
        <w:numPr>
          <w:ilvl w:val="0"/>
          <w:numId w:val="8"/>
        </w:numPr>
        <w:spacing w:after="0" w:line="240" w:lineRule="auto"/>
        <w:ind w:left="714" w:hanging="357"/>
        <w:rPr>
          <w:del w:id="2015" w:author="Windows User" w:date="2021-12-08T17:47:00Z"/>
          <w:rFonts w:ascii="Calibri" w:hAnsi="Calibri" w:cstheme="minorHAnsi"/>
          <w:bCs/>
          <w:szCs w:val="22"/>
          <w:lang w:val="en-US"/>
          <w:rPrChange w:id="2016" w:author="Windows User" w:date="2021-12-08T17:50:00Z">
            <w:rPr>
              <w:del w:id="2017" w:author="Windows User" w:date="2021-12-08T17:47:00Z"/>
              <w:rFonts w:ascii="Calibri" w:hAnsi="Calibri" w:cstheme="minorHAnsi"/>
              <w:szCs w:val="22"/>
              <w:lang w:val="en-US"/>
            </w:rPr>
          </w:rPrChange>
        </w:rPr>
      </w:pPr>
      <w:del w:id="2018" w:author="Windows User" w:date="2021-12-08T17:47:00Z">
        <w:r w:rsidRPr="008154A7" w:rsidDel="001B72A3">
          <w:rPr>
            <w:rFonts w:ascii="Calibri" w:hAnsi="Calibri" w:cstheme="minorHAnsi"/>
            <w:bCs/>
            <w:szCs w:val="22"/>
            <w:lang w:val="en-US"/>
            <w:rPrChange w:id="2019" w:author="Windows User" w:date="2021-12-08T17:50:00Z">
              <w:rPr>
                <w:rFonts w:ascii="Calibri" w:hAnsi="Calibri" w:cstheme="minorHAnsi"/>
                <w:szCs w:val="22"/>
                <w:lang w:val="en-US"/>
              </w:rPr>
            </w:rPrChange>
          </w:rPr>
          <w:delText>It is the s</w:delText>
        </w:r>
        <w:r w:rsidR="00075746" w:rsidRPr="008154A7" w:rsidDel="001B72A3">
          <w:rPr>
            <w:rFonts w:ascii="Calibri" w:hAnsi="Calibri" w:cstheme="minorHAnsi"/>
            <w:bCs/>
            <w:szCs w:val="22"/>
            <w:lang w:val="en-US"/>
            <w:rPrChange w:id="2020" w:author="Windows User" w:date="2021-12-08T17:50:00Z">
              <w:rPr>
                <w:rFonts w:ascii="Calibri" w:hAnsi="Calibri" w:cstheme="minorHAnsi"/>
                <w:szCs w:val="22"/>
                <w:lang w:val="en-US"/>
              </w:rPr>
            </w:rPrChange>
          </w:rPr>
          <w:delText>ubset of members drawn from a larger parent group</w:delText>
        </w:r>
      </w:del>
    </w:p>
    <w:p w14:paraId="5F18C63D" w14:textId="5EF8AEEE" w:rsidR="00075746" w:rsidRPr="008154A7" w:rsidDel="001B72A3" w:rsidRDefault="00075746" w:rsidP="00B1322A">
      <w:pPr>
        <w:numPr>
          <w:ilvl w:val="0"/>
          <w:numId w:val="4"/>
        </w:numPr>
        <w:spacing w:after="0"/>
        <w:ind w:left="714" w:hanging="357"/>
        <w:rPr>
          <w:del w:id="2021" w:author="Windows User" w:date="2021-12-08T17:47:00Z"/>
          <w:rFonts w:ascii="Calibri" w:hAnsi="Calibri" w:cstheme="minorHAnsi"/>
          <w:bCs/>
          <w:szCs w:val="22"/>
          <w:lang w:val="en-US"/>
          <w:rPrChange w:id="2022" w:author="Windows User" w:date="2021-12-08T17:50:00Z">
            <w:rPr>
              <w:del w:id="2023" w:author="Windows User" w:date="2021-12-08T17:47:00Z"/>
              <w:rFonts w:ascii="Calibri" w:hAnsi="Calibri" w:cstheme="minorHAnsi"/>
              <w:szCs w:val="22"/>
              <w:lang w:val="en-US"/>
            </w:rPr>
          </w:rPrChange>
        </w:rPr>
      </w:pPr>
      <w:del w:id="2024" w:author="Windows User" w:date="2021-12-08T17:47:00Z">
        <w:r w:rsidRPr="008154A7" w:rsidDel="001B72A3">
          <w:rPr>
            <w:rFonts w:ascii="Calibri" w:hAnsi="Calibri" w:cstheme="minorHAnsi"/>
            <w:bCs/>
            <w:szCs w:val="22"/>
            <w:lang w:val="en-US"/>
            <w:rPrChange w:id="2025" w:author="Windows User" w:date="2021-12-08T17:50:00Z">
              <w:rPr>
                <w:rFonts w:ascii="Calibri" w:hAnsi="Calibri" w:cstheme="minorHAnsi"/>
                <w:szCs w:val="22"/>
                <w:lang w:val="en-US"/>
              </w:rPr>
            </w:rPrChange>
          </w:rPr>
          <w:delText xml:space="preserve">a </w:delText>
        </w:r>
      </w:del>
      <w:ins w:id="2026" w:author="Romi" w:date="2021-01-04T12:34:00Z">
        <w:del w:id="2027" w:author="Windows User" w:date="2021-12-08T17:47:00Z">
          <w:r w:rsidR="00194148" w:rsidRPr="008154A7" w:rsidDel="001B72A3">
            <w:rPr>
              <w:rFonts w:ascii="Calibri" w:hAnsi="Calibri" w:cstheme="minorHAnsi"/>
              <w:bCs/>
              <w:szCs w:val="22"/>
              <w:lang w:val="en-US"/>
              <w:rPrChange w:id="2028" w:author="Windows User" w:date="2021-12-08T17:50:00Z">
                <w:rPr>
                  <w:rFonts w:ascii="Calibri" w:hAnsi="Calibri" w:cstheme="minorHAnsi"/>
                  <w:szCs w:val="22"/>
                  <w:lang w:val="en-US"/>
                </w:rPr>
              </w:rPrChange>
            </w:rPr>
            <w:delText xml:space="preserve">A </w:delText>
          </w:r>
        </w:del>
      </w:ins>
      <w:del w:id="2029" w:author="Windows User" w:date="2021-12-08T17:47:00Z">
        <w:r w:rsidRPr="008154A7" w:rsidDel="001B72A3">
          <w:rPr>
            <w:rFonts w:ascii="Calibri" w:hAnsi="Calibri" w:cstheme="minorHAnsi"/>
            <w:bCs/>
            <w:szCs w:val="22"/>
            <w:lang w:val="en-US"/>
            <w:rPrChange w:id="2030" w:author="Windows User" w:date="2021-12-08T17:50:00Z">
              <w:rPr>
                <w:rFonts w:ascii="Calibri" w:hAnsi="Calibri" w:cstheme="minorHAnsi"/>
                <w:szCs w:val="22"/>
                <w:lang w:val="en-US"/>
              </w:rPr>
            </w:rPrChange>
          </w:rPr>
          <w:delText>user joins a group and is put into a smaller group (</w:delText>
        </w:r>
        <w:r w:rsidR="0008025B" w:rsidRPr="008154A7" w:rsidDel="001B72A3">
          <w:rPr>
            <w:rFonts w:ascii="Calibri" w:hAnsi="Calibri" w:cstheme="minorHAnsi"/>
            <w:bCs/>
            <w:szCs w:val="22"/>
            <w:lang w:val="en-US"/>
            <w:rPrChange w:id="2031" w:author="Windows User" w:date="2021-12-08T17:50:00Z">
              <w:rPr>
                <w:rFonts w:ascii="Calibri" w:hAnsi="Calibri" w:cstheme="minorHAnsi"/>
                <w:szCs w:val="22"/>
                <w:lang w:val="en-US"/>
              </w:rPr>
            </w:rPrChange>
          </w:rPr>
          <w:delText xml:space="preserve">For </w:delText>
        </w:r>
        <w:r w:rsidRPr="008154A7" w:rsidDel="001B72A3">
          <w:rPr>
            <w:rFonts w:ascii="Calibri" w:hAnsi="Calibri" w:cstheme="minorHAnsi"/>
            <w:bCs/>
            <w:szCs w:val="22"/>
            <w:lang w:val="en-US"/>
            <w:rPrChange w:id="2032" w:author="Windows User" w:date="2021-12-08T17:50:00Z">
              <w:rPr>
                <w:rFonts w:ascii="Calibri" w:hAnsi="Calibri" w:cstheme="minorHAnsi"/>
                <w:szCs w:val="22"/>
                <w:lang w:val="en-US"/>
              </w:rPr>
            </w:rPrChange>
          </w:rPr>
          <w:delText>ex.</w:delText>
        </w:r>
      </w:del>
      <w:ins w:id="2033" w:author="Romi" w:date="2021-01-04T12:34:00Z">
        <w:del w:id="2034" w:author="Windows User" w:date="2021-12-08T17:47:00Z">
          <w:r w:rsidR="00194148" w:rsidRPr="008154A7" w:rsidDel="001B72A3">
            <w:rPr>
              <w:rFonts w:ascii="Calibri" w:hAnsi="Calibri" w:cstheme="minorHAnsi"/>
              <w:bCs/>
              <w:szCs w:val="22"/>
              <w:lang w:val="en-US"/>
              <w:rPrChange w:id="2035" w:author="Windows User" w:date="2021-12-08T17:50:00Z">
                <w:rPr>
                  <w:rFonts w:ascii="Calibri" w:hAnsi="Calibri" w:cstheme="minorHAnsi"/>
                  <w:szCs w:val="22"/>
                  <w:lang w:val="en-US"/>
                </w:rPr>
              </w:rPrChange>
            </w:rPr>
            <w:delText>e.g.</w:delText>
          </w:r>
        </w:del>
      </w:ins>
      <w:del w:id="2036" w:author="Windows User" w:date="2021-12-08T17:47:00Z">
        <w:r w:rsidRPr="008154A7" w:rsidDel="001B72A3">
          <w:rPr>
            <w:rFonts w:ascii="Calibri" w:hAnsi="Calibri" w:cstheme="minorHAnsi"/>
            <w:bCs/>
            <w:szCs w:val="22"/>
            <w:lang w:val="en-US"/>
            <w:rPrChange w:id="2037" w:author="Windows User" w:date="2021-12-08T17:50:00Z">
              <w:rPr>
                <w:rFonts w:ascii="Calibri" w:hAnsi="Calibri" w:cstheme="minorHAnsi"/>
                <w:szCs w:val="22"/>
                <w:lang w:val="en-US"/>
              </w:rPr>
            </w:rPrChange>
          </w:rPr>
          <w:delText xml:space="preserve"> committees, teams), which might have access to resources that the larger group has</w:delText>
        </w:r>
      </w:del>
    </w:p>
    <w:p w14:paraId="68D79A33" w14:textId="17EF241C" w:rsidR="00075746" w:rsidRPr="008154A7" w:rsidDel="001B72A3" w:rsidRDefault="00075746" w:rsidP="00B1322A">
      <w:pPr>
        <w:numPr>
          <w:ilvl w:val="0"/>
          <w:numId w:val="4"/>
        </w:numPr>
        <w:spacing w:after="0"/>
        <w:ind w:left="714" w:hanging="357"/>
        <w:rPr>
          <w:del w:id="2038" w:author="Windows User" w:date="2021-12-08T17:47:00Z"/>
          <w:rFonts w:ascii="Calibri" w:hAnsi="Calibri" w:cstheme="minorHAnsi"/>
          <w:bCs/>
          <w:szCs w:val="22"/>
          <w:lang w:val="en-US"/>
          <w:rPrChange w:id="2039" w:author="Windows User" w:date="2021-12-08T17:50:00Z">
            <w:rPr>
              <w:del w:id="2040" w:author="Windows User" w:date="2021-12-08T17:47:00Z"/>
              <w:rFonts w:ascii="Calibri" w:hAnsi="Calibri" w:cstheme="minorHAnsi"/>
              <w:szCs w:val="22"/>
              <w:lang w:val="en-US"/>
            </w:rPr>
          </w:rPrChange>
        </w:rPr>
      </w:pPr>
      <w:del w:id="2041" w:author="Windows User" w:date="2021-12-08T17:47:00Z">
        <w:r w:rsidRPr="008154A7" w:rsidDel="001B72A3">
          <w:rPr>
            <w:rFonts w:ascii="Calibri" w:hAnsi="Calibri" w:cstheme="minorHAnsi"/>
            <w:bCs/>
            <w:szCs w:val="22"/>
            <w:lang w:val="en-US"/>
            <w:rPrChange w:id="2042" w:author="Windows User" w:date="2021-12-08T17:50:00Z">
              <w:rPr>
                <w:rFonts w:ascii="Calibri" w:hAnsi="Calibri" w:cstheme="minorHAnsi"/>
                <w:szCs w:val="22"/>
                <w:lang w:val="en-US"/>
              </w:rPr>
            </w:rPrChange>
          </w:rPr>
          <w:delText>Subgroups are not autonomous; though members of the parent group may choose to join a su</w:delText>
        </w:r>
        <w:r w:rsidR="0008025B" w:rsidRPr="008154A7" w:rsidDel="001B72A3">
          <w:rPr>
            <w:rFonts w:ascii="Calibri" w:hAnsi="Calibri" w:cstheme="minorHAnsi"/>
            <w:bCs/>
            <w:szCs w:val="22"/>
            <w:lang w:val="en-US"/>
            <w:rPrChange w:id="2043" w:author="Windows User" w:date="2021-12-08T17:50:00Z">
              <w:rPr>
                <w:rFonts w:ascii="Calibri" w:hAnsi="Calibri" w:cstheme="minorHAnsi"/>
                <w:szCs w:val="22"/>
                <w:lang w:val="en-US"/>
              </w:rPr>
            </w:rPrChange>
          </w:rPr>
          <w:delText>bgroup rather than be assigned</w:delText>
        </w:r>
      </w:del>
    </w:p>
    <w:p w14:paraId="3845D3E4" w14:textId="37999E57" w:rsidR="0008025B" w:rsidRPr="008154A7" w:rsidDel="001B72A3" w:rsidRDefault="00075746" w:rsidP="00B1322A">
      <w:pPr>
        <w:numPr>
          <w:ilvl w:val="0"/>
          <w:numId w:val="4"/>
        </w:numPr>
        <w:spacing w:after="0"/>
        <w:ind w:left="714" w:hanging="357"/>
        <w:rPr>
          <w:del w:id="2044" w:author="Windows User" w:date="2021-12-08T17:47:00Z"/>
          <w:rFonts w:ascii="Calibri" w:hAnsi="Calibri" w:cstheme="minorHAnsi"/>
          <w:bCs/>
          <w:szCs w:val="22"/>
          <w:lang w:val="en-US"/>
          <w:rPrChange w:id="2045" w:author="Windows User" w:date="2021-12-08T17:50:00Z">
            <w:rPr>
              <w:del w:id="2046" w:author="Windows User" w:date="2021-12-08T17:47:00Z"/>
              <w:rFonts w:ascii="Calibri" w:hAnsi="Calibri" w:cstheme="minorHAnsi"/>
              <w:szCs w:val="22"/>
              <w:lang w:val="en-US"/>
            </w:rPr>
          </w:rPrChange>
        </w:rPr>
      </w:pPr>
      <w:del w:id="2047" w:author="Windows User" w:date="2021-12-08T17:47:00Z">
        <w:r w:rsidRPr="008154A7" w:rsidDel="001B72A3">
          <w:rPr>
            <w:rFonts w:ascii="Calibri" w:hAnsi="Calibri" w:cstheme="minorHAnsi"/>
            <w:bCs/>
            <w:szCs w:val="22"/>
            <w:lang w:val="en-US"/>
            <w:rPrChange w:id="2048" w:author="Windows User" w:date="2021-12-08T17:50:00Z">
              <w:rPr>
                <w:rFonts w:ascii="Calibri" w:hAnsi="Calibri" w:cstheme="minorHAnsi"/>
                <w:szCs w:val="22"/>
                <w:lang w:val="en-US"/>
              </w:rPr>
            </w:rPrChange>
          </w:rPr>
          <w:delText>m</w:delText>
        </w:r>
      </w:del>
      <w:ins w:id="2049" w:author="Romi" w:date="2021-01-04T12:34:00Z">
        <w:del w:id="2050" w:author="Windows User" w:date="2021-12-08T17:47:00Z">
          <w:r w:rsidR="00194148" w:rsidRPr="008154A7" w:rsidDel="001B72A3">
            <w:rPr>
              <w:rFonts w:ascii="Calibri" w:hAnsi="Calibri" w:cstheme="minorHAnsi"/>
              <w:bCs/>
              <w:szCs w:val="22"/>
              <w:lang w:val="en-US"/>
              <w:rPrChange w:id="2051" w:author="Windows User" w:date="2021-12-08T17:50:00Z">
                <w:rPr>
                  <w:rFonts w:ascii="Calibri" w:hAnsi="Calibri" w:cstheme="minorHAnsi"/>
                  <w:szCs w:val="22"/>
                  <w:lang w:val="en-US"/>
                </w:rPr>
              </w:rPrChange>
            </w:rPr>
            <w:delText>M</w:delText>
          </w:r>
        </w:del>
      </w:ins>
      <w:del w:id="2052" w:author="Windows User" w:date="2021-12-08T17:47:00Z">
        <w:r w:rsidRPr="008154A7" w:rsidDel="001B72A3">
          <w:rPr>
            <w:rFonts w:ascii="Calibri" w:hAnsi="Calibri" w:cstheme="minorHAnsi"/>
            <w:bCs/>
            <w:szCs w:val="22"/>
            <w:lang w:val="en-US"/>
            <w:rPrChange w:id="2053" w:author="Windows User" w:date="2021-12-08T17:50:00Z">
              <w:rPr>
                <w:rFonts w:ascii="Calibri" w:hAnsi="Calibri" w:cstheme="minorHAnsi"/>
                <w:szCs w:val="22"/>
                <w:lang w:val="en-US"/>
              </w:rPr>
            </w:rPrChange>
          </w:rPr>
          <w:delText>embership in a subgroup is ultimately controlled by the parent group and it's</w:delText>
        </w:r>
      </w:del>
      <w:ins w:id="2054" w:author="Romi" w:date="2021-01-04T11:44:00Z">
        <w:del w:id="2055" w:author="Windows User" w:date="2021-12-08T17:47:00Z">
          <w:r w:rsidR="00885C81" w:rsidRPr="008154A7" w:rsidDel="001B72A3">
            <w:rPr>
              <w:rFonts w:ascii="Calibri" w:hAnsi="Calibri" w:cstheme="minorHAnsi"/>
              <w:bCs/>
              <w:szCs w:val="22"/>
              <w:lang w:val="en-US"/>
              <w:rPrChange w:id="2056" w:author="Windows User" w:date="2021-12-08T17:50:00Z">
                <w:rPr>
                  <w:rFonts w:ascii="Calibri" w:hAnsi="Calibri" w:cstheme="minorHAnsi"/>
                  <w:szCs w:val="22"/>
                  <w:lang w:val="en-US"/>
                </w:rPr>
              </w:rPrChange>
            </w:rPr>
            <w:delText>its</w:delText>
          </w:r>
        </w:del>
      </w:ins>
      <w:del w:id="2057" w:author="Windows User" w:date="2021-12-08T17:47:00Z">
        <w:r w:rsidRPr="008154A7" w:rsidDel="001B72A3">
          <w:rPr>
            <w:rFonts w:ascii="Calibri" w:hAnsi="Calibri" w:cstheme="minorHAnsi"/>
            <w:bCs/>
            <w:szCs w:val="22"/>
            <w:lang w:val="en-US"/>
            <w:rPrChange w:id="2058" w:author="Windows User" w:date="2021-12-08T17:50:00Z">
              <w:rPr>
                <w:rFonts w:ascii="Calibri" w:hAnsi="Calibri" w:cstheme="minorHAnsi"/>
                <w:szCs w:val="22"/>
                <w:lang w:val="en-US"/>
              </w:rPr>
            </w:rPrChange>
          </w:rPr>
          <w:delText xml:space="preserve"> owner</w:delText>
        </w:r>
      </w:del>
    </w:p>
    <w:p w14:paraId="37DAC4F4" w14:textId="1B5C53F0" w:rsidR="00194148" w:rsidRPr="008154A7" w:rsidDel="001B72A3" w:rsidRDefault="00194148" w:rsidP="0008025B">
      <w:pPr>
        <w:spacing w:after="0"/>
        <w:rPr>
          <w:ins w:id="2059" w:author="Romi" w:date="2021-01-04T12:35:00Z"/>
          <w:del w:id="2060" w:author="Windows User" w:date="2021-12-08T17:47:00Z"/>
          <w:rFonts w:ascii="Calibri" w:hAnsi="Calibri" w:cstheme="minorHAnsi"/>
          <w:bCs/>
          <w:szCs w:val="22"/>
          <w:lang w:val="en-US"/>
          <w:rPrChange w:id="2061" w:author="Windows User" w:date="2021-12-08T17:50:00Z">
            <w:rPr>
              <w:ins w:id="2062" w:author="Romi" w:date="2021-01-04T12:35:00Z"/>
              <w:del w:id="2063" w:author="Windows User" w:date="2021-12-08T17:47:00Z"/>
              <w:rFonts w:ascii="Calibri" w:hAnsi="Calibri" w:cstheme="minorHAnsi"/>
              <w:b/>
              <w:szCs w:val="22"/>
              <w:lang w:val="en-US"/>
            </w:rPr>
          </w:rPrChange>
        </w:rPr>
      </w:pPr>
    </w:p>
    <w:p w14:paraId="6193884D" w14:textId="6D244271" w:rsidR="00075746" w:rsidRPr="008154A7" w:rsidDel="001B72A3" w:rsidRDefault="00075746" w:rsidP="0008025B">
      <w:pPr>
        <w:spacing w:after="0"/>
        <w:rPr>
          <w:del w:id="2064" w:author="Windows User" w:date="2021-12-08T17:47:00Z"/>
          <w:rFonts w:ascii="Calibri" w:hAnsi="Calibri" w:cstheme="minorHAnsi"/>
          <w:bCs/>
          <w:szCs w:val="22"/>
          <w:lang w:val="en-US"/>
          <w:rPrChange w:id="2065" w:author="Windows User" w:date="2021-12-08T17:50:00Z">
            <w:rPr>
              <w:del w:id="2066" w:author="Windows User" w:date="2021-12-08T17:47:00Z"/>
              <w:rFonts w:ascii="Calibri" w:hAnsi="Calibri" w:cstheme="minorHAnsi"/>
              <w:b/>
              <w:szCs w:val="22"/>
              <w:lang w:val="en-US"/>
            </w:rPr>
          </w:rPrChange>
        </w:rPr>
      </w:pPr>
      <w:del w:id="2067" w:author="Windows User" w:date="2021-12-08T17:47:00Z">
        <w:r w:rsidRPr="008154A7" w:rsidDel="001B72A3">
          <w:rPr>
            <w:rFonts w:ascii="Calibri" w:hAnsi="Calibri" w:cstheme="minorHAnsi"/>
            <w:bCs/>
            <w:szCs w:val="22"/>
            <w:lang w:val="en-US"/>
            <w:rPrChange w:id="2068" w:author="Windows User" w:date="2021-12-08T17:50:00Z">
              <w:rPr>
                <w:rFonts w:ascii="Calibri" w:hAnsi="Calibri" w:cstheme="minorHAnsi"/>
                <w:b/>
                <w:szCs w:val="22"/>
                <w:lang w:val="en-US"/>
              </w:rPr>
            </w:rPrChange>
          </w:rPr>
          <w:delText>Functions</w:delText>
        </w:r>
      </w:del>
      <w:ins w:id="2069" w:author="Romi" w:date="2021-01-04T12:35:00Z">
        <w:del w:id="2070" w:author="Windows User" w:date="2021-12-08T17:47:00Z">
          <w:r w:rsidR="00194148" w:rsidRPr="008154A7" w:rsidDel="001B72A3">
            <w:rPr>
              <w:rFonts w:ascii="Calibri" w:hAnsi="Calibri" w:cstheme="minorHAnsi"/>
              <w:bCs/>
              <w:szCs w:val="22"/>
              <w:lang w:val="en-US"/>
              <w:rPrChange w:id="2071" w:author="Windows User" w:date="2021-12-08T17:50:00Z">
                <w:rPr>
                  <w:rFonts w:ascii="Calibri" w:hAnsi="Calibri" w:cstheme="minorHAnsi"/>
                  <w:b/>
                  <w:szCs w:val="22"/>
                  <w:lang w:val="en-US"/>
                </w:rPr>
              </w:rPrChange>
            </w:rPr>
            <w:delText xml:space="preserve"> </w:delText>
          </w:r>
        </w:del>
      </w:ins>
      <w:del w:id="2072" w:author="Windows User" w:date="2021-12-08T17:47:00Z">
        <w:r w:rsidRPr="008154A7" w:rsidDel="001B72A3">
          <w:rPr>
            <w:rFonts w:ascii="Calibri" w:hAnsi="Calibri" w:cstheme="minorHAnsi"/>
            <w:bCs/>
            <w:szCs w:val="22"/>
            <w:lang w:val="en-US"/>
            <w:rPrChange w:id="2073" w:author="Windows User" w:date="2021-12-08T17:50:00Z">
              <w:rPr>
                <w:rFonts w:ascii="Calibri" w:hAnsi="Calibri" w:cstheme="minorHAnsi"/>
                <w:b/>
                <w:szCs w:val="22"/>
                <w:lang w:val="en-US"/>
              </w:rPr>
            </w:rPrChange>
          </w:rPr>
          <w:delText>-</w:delText>
        </w:r>
      </w:del>
      <w:ins w:id="2074" w:author="Romi" w:date="2021-01-04T12:35:00Z">
        <w:del w:id="2075" w:author="Windows User" w:date="2021-12-08T17:47:00Z">
          <w:r w:rsidR="00194148" w:rsidRPr="008154A7" w:rsidDel="001B72A3">
            <w:rPr>
              <w:rFonts w:ascii="Calibri" w:hAnsi="Calibri" w:cstheme="minorHAnsi"/>
              <w:bCs/>
              <w:szCs w:val="22"/>
              <w:lang w:val="en-US"/>
              <w:rPrChange w:id="2076" w:author="Windows User" w:date="2021-12-08T17:50:00Z">
                <w:rPr>
                  <w:rFonts w:ascii="Calibri" w:hAnsi="Calibri" w:cstheme="minorHAnsi"/>
                  <w:b/>
                  <w:szCs w:val="22"/>
                  <w:lang w:val="en-US"/>
                </w:rPr>
              </w:rPrChange>
            </w:rPr>
            <w:delText xml:space="preserve"> </w:delText>
          </w:r>
        </w:del>
      </w:ins>
      <w:del w:id="2077" w:author="Windows User" w:date="2021-12-08T17:47:00Z">
        <w:r w:rsidRPr="008154A7" w:rsidDel="001B72A3">
          <w:rPr>
            <w:rFonts w:ascii="Calibri" w:hAnsi="Calibri" w:cstheme="minorHAnsi"/>
            <w:bCs/>
            <w:szCs w:val="22"/>
            <w:lang w:val="en-US"/>
            <w:rPrChange w:id="2078" w:author="Windows User" w:date="2021-12-08T17:50:00Z">
              <w:rPr>
                <w:rFonts w:ascii="Calibri" w:hAnsi="Calibri" w:cstheme="minorHAnsi"/>
                <w:b/>
                <w:szCs w:val="22"/>
                <w:lang w:val="en-US"/>
              </w:rPr>
            </w:rPrChange>
          </w:rPr>
          <w:delText>Work towards goal achievement</w:delText>
        </w:r>
      </w:del>
    </w:p>
    <w:p w14:paraId="73E0CF8E" w14:textId="2A7FB0B0" w:rsidR="00075746" w:rsidRPr="008154A7" w:rsidDel="001B72A3" w:rsidRDefault="00075746" w:rsidP="00B1322A">
      <w:pPr>
        <w:numPr>
          <w:ilvl w:val="0"/>
          <w:numId w:val="4"/>
        </w:numPr>
        <w:spacing w:after="0"/>
        <w:rPr>
          <w:del w:id="2079" w:author="Windows User" w:date="2021-12-08T17:47:00Z"/>
          <w:rFonts w:ascii="Calibri" w:hAnsi="Calibri" w:cstheme="minorHAnsi"/>
          <w:bCs/>
          <w:szCs w:val="22"/>
          <w:lang w:val="en-US"/>
          <w:rPrChange w:id="2080" w:author="Windows User" w:date="2021-12-08T17:50:00Z">
            <w:rPr>
              <w:del w:id="2081" w:author="Windows User" w:date="2021-12-08T17:47:00Z"/>
              <w:rFonts w:ascii="Calibri" w:hAnsi="Calibri" w:cstheme="minorHAnsi"/>
              <w:szCs w:val="22"/>
              <w:lang w:val="en-US"/>
            </w:rPr>
          </w:rPrChange>
        </w:rPr>
      </w:pPr>
      <w:del w:id="2082" w:author="Windows User" w:date="2021-12-08T17:47:00Z">
        <w:r w:rsidRPr="008154A7" w:rsidDel="001B72A3">
          <w:rPr>
            <w:rFonts w:ascii="Calibri" w:hAnsi="Calibri" w:cstheme="minorHAnsi"/>
            <w:bCs/>
            <w:szCs w:val="22"/>
            <w:lang w:val="en-US"/>
            <w:rPrChange w:id="2083" w:author="Windows User" w:date="2021-12-08T17:50:00Z">
              <w:rPr>
                <w:rFonts w:ascii="Calibri" w:hAnsi="Calibri" w:cstheme="minorHAnsi"/>
                <w:szCs w:val="22"/>
                <w:lang w:val="en-US"/>
              </w:rPr>
            </w:rPrChange>
          </w:rPr>
          <w:delText>Motivate the members</w:delText>
        </w:r>
      </w:del>
    </w:p>
    <w:p w14:paraId="128775C5" w14:textId="4D75B3E7" w:rsidR="00075746" w:rsidRPr="008154A7" w:rsidDel="001B72A3" w:rsidRDefault="00075746" w:rsidP="00B1322A">
      <w:pPr>
        <w:numPr>
          <w:ilvl w:val="0"/>
          <w:numId w:val="4"/>
        </w:numPr>
        <w:spacing w:after="0"/>
        <w:rPr>
          <w:del w:id="2084" w:author="Windows User" w:date="2021-12-08T17:47:00Z"/>
          <w:rFonts w:ascii="Calibri" w:hAnsi="Calibri" w:cstheme="minorHAnsi"/>
          <w:bCs/>
          <w:szCs w:val="22"/>
          <w:lang w:val="en-US"/>
          <w:rPrChange w:id="2085" w:author="Windows User" w:date="2021-12-08T17:50:00Z">
            <w:rPr>
              <w:del w:id="2086" w:author="Windows User" w:date="2021-12-08T17:47:00Z"/>
              <w:rFonts w:ascii="Calibri" w:hAnsi="Calibri" w:cstheme="minorHAnsi"/>
              <w:szCs w:val="22"/>
              <w:lang w:val="en-US"/>
            </w:rPr>
          </w:rPrChange>
        </w:rPr>
      </w:pPr>
      <w:del w:id="2087" w:author="Windows User" w:date="2021-12-08T17:47:00Z">
        <w:r w:rsidRPr="008154A7" w:rsidDel="001B72A3">
          <w:rPr>
            <w:rFonts w:ascii="Calibri" w:hAnsi="Calibri" w:cstheme="minorHAnsi"/>
            <w:bCs/>
            <w:szCs w:val="22"/>
            <w:lang w:val="en-US"/>
            <w:rPrChange w:id="2088" w:author="Windows User" w:date="2021-12-08T17:50:00Z">
              <w:rPr>
                <w:rFonts w:ascii="Calibri" w:hAnsi="Calibri" w:cstheme="minorHAnsi"/>
                <w:szCs w:val="22"/>
                <w:lang w:val="en-US"/>
              </w:rPr>
            </w:rPrChange>
          </w:rPr>
          <w:delText>Organise meeting</w:delText>
        </w:r>
      </w:del>
      <w:ins w:id="2089" w:author="Romi" w:date="2021-01-04T12:35:00Z">
        <w:del w:id="2090" w:author="Windows User" w:date="2021-12-08T17:47:00Z">
          <w:r w:rsidR="00194148" w:rsidRPr="008154A7" w:rsidDel="001B72A3">
            <w:rPr>
              <w:rFonts w:ascii="Calibri" w:hAnsi="Calibri" w:cstheme="minorHAnsi"/>
              <w:bCs/>
              <w:szCs w:val="22"/>
              <w:lang w:val="en-US"/>
              <w:rPrChange w:id="2091" w:author="Windows User" w:date="2021-12-08T17:50:00Z">
                <w:rPr>
                  <w:rFonts w:ascii="Calibri" w:hAnsi="Calibri" w:cstheme="minorHAnsi"/>
                  <w:szCs w:val="22"/>
                  <w:lang w:val="en-US"/>
                </w:rPr>
              </w:rPrChange>
            </w:rPr>
            <w:delText>s</w:delText>
          </w:r>
        </w:del>
      </w:ins>
      <w:del w:id="2092" w:author="Windows User" w:date="2021-12-08T17:47:00Z">
        <w:r w:rsidRPr="008154A7" w:rsidDel="001B72A3">
          <w:rPr>
            <w:rFonts w:ascii="Calibri" w:hAnsi="Calibri" w:cstheme="minorHAnsi"/>
            <w:bCs/>
            <w:szCs w:val="22"/>
            <w:lang w:val="en-US"/>
            <w:rPrChange w:id="2093" w:author="Windows User" w:date="2021-12-08T17:50:00Z">
              <w:rPr>
                <w:rFonts w:ascii="Calibri" w:hAnsi="Calibri" w:cstheme="minorHAnsi"/>
                <w:szCs w:val="22"/>
                <w:lang w:val="en-US"/>
              </w:rPr>
            </w:rPrChange>
          </w:rPr>
          <w:delText xml:space="preserve"> with the members</w:delText>
        </w:r>
      </w:del>
    </w:p>
    <w:p w14:paraId="71BDD1B7" w14:textId="303047FF" w:rsidR="00075746" w:rsidRPr="008154A7" w:rsidDel="001B72A3" w:rsidRDefault="00075746" w:rsidP="00B1322A">
      <w:pPr>
        <w:numPr>
          <w:ilvl w:val="0"/>
          <w:numId w:val="4"/>
        </w:numPr>
        <w:spacing w:after="0"/>
        <w:rPr>
          <w:del w:id="2094" w:author="Windows User" w:date="2021-12-08T17:47:00Z"/>
          <w:rFonts w:ascii="Calibri" w:hAnsi="Calibri" w:cstheme="minorHAnsi"/>
          <w:bCs/>
          <w:szCs w:val="22"/>
          <w:lang w:val="en-US"/>
          <w:rPrChange w:id="2095" w:author="Windows User" w:date="2021-12-08T17:50:00Z">
            <w:rPr>
              <w:del w:id="2096" w:author="Windows User" w:date="2021-12-08T17:47:00Z"/>
              <w:rFonts w:ascii="Calibri" w:hAnsi="Calibri" w:cstheme="minorHAnsi"/>
              <w:szCs w:val="22"/>
              <w:lang w:val="en-US"/>
            </w:rPr>
          </w:rPrChange>
        </w:rPr>
      </w:pPr>
      <w:del w:id="2097" w:author="Windows User" w:date="2021-12-08T17:47:00Z">
        <w:r w:rsidRPr="008154A7" w:rsidDel="001B72A3">
          <w:rPr>
            <w:rFonts w:ascii="Calibri" w:hAnsi="Calibri" w:cstheme="minorHAnsi"/>
            <w:bCs/>
            <w:szCs w:val="22"/>
            <w:lang w:val="en-US"/>
            <w:rPrChange w:id="2098" w:author="Windows User" w:date="2021-12-08T17:50:00Z">
              <w:rPr>
                <w:rFonts w:ascii="Calibri" w:hAnsi="Calibri" w:cstheme="minorHAnsi"/>
                <w:szCs w:val="22"/>
                <w:lang w:val="en-US"/>
              </w:rPr>
            </w:rPrChange>
          </w:rPr>
          <w:delText>Organise meeting</w:delText>
        </w:r>
      </w:del>
      <w:ins w:id="2099" w:author="Romi" w:date="2021-01-04T12:35:00Z">
        <w:del w:id="2100" w:author="Windows User" w:date="2021-12-08T17:47:00Z">
          <w:r w:rsidR="00194148" w:rsidRPr="008154A7" w:rsidDel="001B72A3">
            <w:rPr>
              <w:rFonts w:ascii="Calibri" w:hAnsi="Calibri" w:cstheme="minorHAnsi"/>
              <w:bCs/>
              <w:szCs w:val="22"/>
              <w:lang w:val="en-US"/>
              <w:rPrChange w:id="2101" w:author="Windows User" w:date="2021-12-08T17:50:00Z">
                <w:rPr>
                  <w:rFonts w:ascii="Calibri" w:hAnsi="Calibri" w:cstheme="minorHAnsi"/>
                  <w:szCs w:val="22"/>
                  <w:lang w:val="en-US"/>
                </w:rPr>
              </w:rPrChange>
            </w:rPr>
            <w:delText>s</w:delText>
          </w:r>
        </w:del>
      </w:ins>
      <w:del w:id="2102" w:author="Windows User" w:date="2021-12-08T17:47:00Z">
        <w:r w:rsidRPr="008154A7" w:rsidDel="001B72A3">
          <w:rPr>
            <w:rFonts w:ascii="Calibri" w:hAnsi="Calibri" w:cstheme="minorHAnsi"/>
            <w:bCs/>
            <w:szCs w:val="22"/>
            <w:lang w:val="en-US"/>
            <w:rPrChange w:id="2103" w:author="Windows User" w:date="2021-12-08T17:50:00Z">
              <w:rPr>
                <w:rFonts w:ascii="Calibri" w:hAnsi="Calibri" w:cstheme="minorHAnsi"/>
                <w:szCs w:val="22"/>
                <w:lang w:val="en-US"/>
              </w:rPr>
            </w:rPrChange>
          </w:rPr>
          <w:delText xml:space="preserve"> with the external agents</w:delText>
        </w:r>
      </w:del>
    </w:p>
    <w:p w14:paraId="1A2360CE" w14:textId="792DDA91" w:rsidR="00075746" w:rsidRPr="008154A7" w:rsidDel="001B72A3" w:rsidRDefault="00075746" w:rsidP="00B1322A">
      <w:pPr>
        <w:numPr>
          <w:ilvl w:val="0"/>
          <w:numId w:val="4"/>
        </w:numPr>
        <w:spacing w:after="0"/>
        <w:rPr>
          <w:del w:id="2104" w:author="Windows User" w:date="2021-12-08T17:47:00Z"/>
          <w:rFonts w:ascii="Calibri" w:hAnsi="Calibri" w:cstheme="minorHAnsi"/>
          <w:bCs/>
          <w:szCs w:val="22"/>
          <w:lang w:val="en-US"/>
          <w:rPrChange w:id="2105" w:author="Windows User" w:date="2021-12-08T17:50:00Z">
            <w:rPr>
              <w:del w:id="2106" w:author="Windows User" w:date="2021-12-08T17:47:00Z"/>
              <w:rFonts w:ascii="Calibri" w:hAnsi="Calibri" w:cstheme="minorHAnsi"/>
              <w:szCs w:val="22"/>
              <w:lang w:val="en-US"/>
            </w:rPr>
          </w:rPrChange>
        </w:rPr>
      </w:pPr>
      <w:del w:id="2107" w:author="Windows User" w:date="2021-12-08T17:47:00Z">
        <w:r w:rsidRPr="008154A7" w:rsidDel="001B72A3">
          <w:rPr>
            <w:rFonts w:ascii="Calibri" w:hAnsi="Calibri" w:cstheme="minorHAnsi"/>
            <w:bCs/>
            <w:szCs w:val="22"/>
            <w:lang w:val="en-US"/>
            <w:rPrChange w:id="2108" w:author="Windows User" w:date="2021-12-08T17:50:00Z">
              <w:rPr>
                <w:rFonts w:ascii="Calibri" w:hAnsi="Calibri" w:cstheme="minorHAnsi"/>
                <w:szCs w:val="22"/>
                <w:lang w:val="en-US"/>
              </w:rPr>
            </w:rPrChange>
          </w:rPr>
          <w:delText>Liais</w:delText>
        </w:r>
      </w:del>
      <w:ins w:id="2109" w:author="Romi" w:date="2021-01-04T11:44:00Z">
        <w:del w:id="2110" w:author="Windows User" w:date="2021-12-08T17:47:00Z">
          <w:r w:rsidR="00885C81" w:rsidRPr="008154A7" w:rsidDel="001B72A3">
            <w:rPr>
              <w:rFonts w:ascii="Calibri" w:hAnsi="Calibri" w:cstheme="minorHAnsi"/>
              <w:bCs/>
              <w:szCs w:val="22"/>
              <w:lang w:val="en-US"/>
              <w:rPrChange w:id="2111" w:author="Windows User" w:date="2021-12-08T17:50:00Z">
                <w:rPr>
                  <w:rFonts w:ascii="Calibri" w:hAnsi="Calibri" w:cstheme="minorHAnsi"/>
                  <w:szCs w:val="22"/>
                  <w:lang w:val="en-US"/>
                </w:rPr>
              </w:rPrChange>
            </w:rPr>
            <w:delText>e</w:delText>
          </w:r>
        </w:del>
      </w:ins>
      <w:del w:id="2112" w:author="Windows User" w:date="2021-12-08T17:47:00Z">
        <w:r w:rsidRPr="008154A7" w:rsidDel="001B72A3">
          <w:rPr>
            <w:rFonts w:ascii="Calibri" w:hAnsi="Calibri" w:cstheme="minorHAnsi"/>
            <w:bCs/>
            <w:szCs w:val="22"/>
            <w:lang w:val="en-US"/>
            <w:rPrChange w:id="2113" w:author="Windows User" w:date="2021-12-08T17:50:00Z">
              <w:rPr>
                <w:rFonts w:ascii="Calibri" w:hAnsi="Calibri" w:cstheme="minorHAnsi"/>
                <w:szCs w:val="22"/>
                <w:lang w:val="en-US"/>
              </w:rPr>
            </w:rPrChange>
          </w:rPr>
          <w:delText>oning with government and others</w:delText>
        </w:r>
      </w:del>
    </w:p>
    <w:p w14:paraId="6661ECC5" w14:textId="6F26E143" w:rsidR="0008025B" w:rsidRPr="008154A7" w:rsidDel="001B72A3" w:rsidRDefault="0008025B" w:rsidP="00075746">
      <w:pPr>
        <w:rPr>
          <w:del w:id="2114" w:author="Windows User" w:date="2021-12-08T17:47:00Z"/>
          <w:rFonts w:ascii="Calibri" w:hAnsi="Calibri" w:cstheme="minorHAnsi"/>
          <w:bCs/>
          <w:szCs w:val="22"/>
          <w:lang w:val="en-US"/>
          <w:rPrChange w:id="2115" w:author="Windows User" w:date="2021-12-08T17:50:00Z">
            <w:rPr>
              <w:del w:id="2116" w:author="Windows User" w:date="2021-12-08T17:47:00Z"/>
              <w:rFonts w:ascii="Calibri" w:hAnsi="Calibri" w:cstheme="minorHAnsi"/>
              <w:b/>
              <w:szCs w:val="22"/>
              <w:lang w:val="en-US"/>
            </w:rPr>
          </w:rPrChange>
        </w:rPr>
      </w:pPr>
    </w:p>
    <w:p w14:paraId="4398BBF3" w14:textId="49088EAC" w:rsidR="0008025B" w:rsidRPr="008154A7" w:rsidDel="001B72A3" w:rsidRDefault="0008025B" w:rsidP="00075746">
      <w:pPr>
        <w:rPr>
          <w:del w:id="2117" w:author="Windows User" w:date="2021-12-08T17:47:00Z"/>
          <w:rFonts w:ascii="Calibri" w:hAnsi="Calibri" w:cstheme="minorHAnsi"/>
          <w:bCs/>
          <w:color w:val="538135" w:themeColor="accent6" w:themeShade="BF"/>
          <w:szCs w:val="22"/>
          <w:lang w:val="en-US"/>
          <w:rPrChange w:id="2118" w:author="Windows User" w:date="2021-12-08T17:50:00Z">
            <w:rPr>
              <w:del w:id="2119" w:author="Windows User" w:date="2021-12-08T17:47:00Z"/>
              <w:rFonts w:ascii="Calibri" w:hAnsi="Calibri" w:cstheme="minorHAnsi"/>
              <w:color w:val="538135" w:themeColor="accent6" w:themeShade="BF"/>
              <w:szCs w:val="22"/>
              <w:lang w:val="en-US"/>
            </w:rPr>
          </w:rPrChange>
        </w:rPr>
      </w:pPr>
      <w:del w:id="2120" w:author="Windows User" w:date="2021-12-08T17:47:00Z">
        <w:r w:rsidRPr="008154A7" w:rsidDel="001B72A3">
          <w:rPr>
            <w:rFonts w:ascii="Calibri" w:hAnsi="Calibri" w:cstheme="minorHAnsi"/>
            <w:bCs/>
            <w:szCs w:val="22"/>
            <w:lang w:val="en-US"/>
            <w:rPrChange w:id="2121" w:author="Windows User" w:date="2021-12-08T17:50:00Z">
              <w:rPr>
                <w:rFonts w:ascii="Calibri" w:hAnsi="Calibri" w:cstheme="minorHAnsi"/>
                <w:b/>
                <w:szCs w:val="22"/>
                <w:lang w:val="en-US"/>
              </w:rPr>
            </w:rPrChange>
          </w:rPr>
          <w:delText>Slide 5.13:</w:delText>
        </w:r>
        <w:r w:rsidRPr="008154A7" w:rsidDel="001B72A3">
          <w:rPr>
            <w:rFonts w:ascii="Calibri" w:hAnsi="Calibri" w:cstheme="minorHAnsi"/>
            <w:bCs/>
            <w:szCs w:val="22"/>
            <w:lang w:val="en-US"/>
            <w:rPrChange w:id="2122" w:author="Windows User" w:date="2021-12-08T17:50:00Z">
              <w:rPr>
                <w:rFonts w:ascii="Calibri" w:hAnsi="Calibri" w:cstheme="minorHAnsi"/>
                <w:szCs w:val="22"/>
                <w:lang w:val="en-US"/>
              </w:rPr>
            </w:rPrChange>
          </w:rPr>
          <w:delText xml:space="preserve"> </w:delText>
        </w:r>
        <w:r w:rsidRPr="008154A7" w:rsidDel="001B72A3">
          <w:rPr>
            <w:rFonts w:ascii="Calibri" w:hAnsi="Calibri" w:cstheme="minorHAnsi"/>
            <w:bCs/>
            <w:szCs w:val="22"/>
            <w:lang w:val="en-US"/>
            <w:rPrChange w:id="2123" w:author="Windows User" w:date="2021-12-08T17:50:00Z">
              <w:rPr>
                <w:rFonts w:ascii="Calibri" w:hAnsi="Calibri" w:cstheme="minorHAnsi"/>
                <w:b/>
                <w:szCs w:val="22"/>
                <w:lang w:val="en-US"/>
              </w:rPr>
            </w:rPrChange>
          </w:rPr>
          <w:delText>Minority and G</w:delText>
        </w:r>
      </w:del>
      <w:ins w:id="2124" w:author="Romi" w:date="2021-01-04T12:35:00Z">
        <w:del w:id="2125" w:author="Windows User" w:date="2021-12-08T17:47:00Z">
          <w:r w:rsidR="00194148" w:rsidRPr="008154A7" w:rsidDel="001B72A3">
            <w:rPr>
              <w:rFonts w:ascii="Calibri" w:hAnsi="Calibri" w:cstheme="minorHAnsi"/>
              <w:bCs/>
              <w:szCs w:val="22"/>
              <w:lang w:val="en-US"/>
              <w:rPrChange w:id="2126" w:author="Windows User" w:date="2021-12-08T17:50:00Z">
                <w:rPr>
                  <w:rFonts w:ascii="Calibri" w:hAnsi="Calibri" w:cstheme="minorHAnsi"/>
                  <w:b/>
                  <w:szCs w:val="22"/>
                  <w:lang w:val="en-US"/>
                </w:rPr>
              </w:rPrChange>
            </w:rPr>
            <w:delText>g</w:delText>
          </w:r>
        </w:del>
      </w:ins>
      <w:del w:id="2127" w:author="Windows User" w:date="2021-12-08T17:47:00Z">
        <w:r w:rsidRPr="008154A7" w:rsidDel="001B72A3">
          <w:rPr>
            <w:rFonts w:ascii="Calibri" w:hAnsi="Calibri" w:cstheme="minorHAnsi"/>
            <w:bCs/>
            <w:szCs w:val="22"/>
            <w:lang w:val="en-US"/>
            <w:rPrChange w:id="2128" w:author="Windows User" w:date="2021-12-08T17:50:00Z">
              <w:rPr>
                <w:rFonts w:ascii="Calibri" w:hAnsi="Calibri" w:cstheme="minorHAnsi"/>
                <w:b/>
                <w:szCs w:val="22"/>
                <w:lang w:val="en-US"/>
              </w:rPr>
            </w:rPrChange>
          </w:rPr>
          <w:delText>ender E</w:delText>
        </w:r>
      </w:del>
      <w:ins w:id="2129" w:author="Romi" w:date="2021-01-04T12:35:00Z">
        <w:del w:id="2130" w:author="Windows User" w:date="2021-12-08T17:47:00Z">
          <w:r w:rsidR="00194148" w:rsidRPr="008154A7" w:rsidDel="001B72A3">
            <w:rPr>
              <w:rFonts w:ascii="Calibri" w:hAnsi="Calibri" w:cstheme="minorHAnsi"/>
              <w:bCs/>
              <w:szCs w:val="22"/>
              <w:lang w:val="en-US"/>
              <w:rPrChange w:id="2131" w:author="Windows User" w:date="2021-12-08T17:50:00Z">
                <w:rPr>
                  <w:rFonts w:ascii="Calibri" w:hAnsi="Calibri" w:cstheme="minorHAnsi"/>
                  <w:b/>
                  <w:szCs w:val="22"/>
                  <w:lang w:val="en-US"/>
                </w:rPr>
              </w:rPrChange>
            </w:rPr>
            <w:delText>e</w:delText>
          </w:r>
        </w:del>
      </w:ins>
      <w:del w:id="2132" w:author="Windows User" w:date="2021-12-08T17:47:00Z">
        <w:r w:rsidRPr="008154A7" w:rsidDel="001B72A3">
          <w:rPr>
            <w:rFonts w:ascii="Calibri" w:hAnsi="Calibri" w:cstheme="minorHAnsi"/>
            <w:bCs/>
            <w:szCs w:val="22"/>
            <w:lang w:val="en-US"/>
            <w:rPrChange w:id="2133" w:author="Windows User" w:date="2021-12-08T17:50:00Z">
              <w:rPr>
                <w:rFonts w:ascii="Calibri" w:hAnsi="Calibri" w:cstheme="minorHAnsi"/>
                <w:b/>
                <w:szCs w:val="22"/>
                <w:lang w:val="en-US"/>
              </w:rPr>
            </w:rPrChange>
          </w:rPr>
          <w:delText>mpowerment</w:delText>
        </w:r>
      </w:del>
    </w:p>
    <w:p w14:paraId="59D47F03" w14:textId="769071FA" w:rsidR="0008025B" w:rsidRPr="008154A7" w:rsidDel="001B72A3" w:rsidRDefault="00075746" w:rsidP="00075746">
      <w:pPr>
        <w:rPr>
          <w:del w:id="2134" w:author="Windows User" w:date="2021-12-08T17:47:00Z"/>
          <w:rFonts w:ascii="Calibri" w:hAnsi="Calibri" w:cstheme="minorHAnsi"/>
          <w:bCs/>
          <w:szCs w:val="22"/>
          <w:lang w:val="en-US"/>
          <w:rPrChange w:id="2135" w:author="Windows User" w:date="2021-12-08T17:50:00Z">
            <w:rPr>
              <w:del w:id="2136" w:author="Windows User" w:date="2021-12-08T17:47:00Z"/>
              <w:rFonts w:ascii="Calibri" w:hAnsi="Calibri" w:cstheme="minorHAnsi"/>
              <w:szCs w:val="22"/>
              <w:lang w:val="en-US"/>
            </w:rPr>
          </w:rPrChange>
        </w:rPr>
      </w:pPr>
      <w:del w:id="2137" w:author="Windows User" w:date="2021-12-08T17:47:00Z">
        <w:r w:rsidRPr="008154A7" w:rsidDel="001B72A3">
          <w:rPr>
            <w:rFonts w:ascii="Calibri" w:hAnsi="Calibri" w:cstheme="minorHAnsi"/>
            <w:bCs/>
            <w:szCs w:val="22"/>
            <w:lang w:val="en-US"/>
            <w:rPrChange w:id="2138" w:author="Windows User" w:date="2021-12-08T17:50:00Z">
              <w:rPr>
                <w:rFonts w:ascii="Calibri" w:hAnsi="Calibri" w:cstheme="minorHAnsi"/>
                <w:b/>
                <w:szCs w:val="22"/>
                <w:lang w:val="en-US"/>
              </w:rPr>
            </w:rPrChange>
          </w:rPr>
          <w:delText>Minority</w:delText>
        </w:r>
      </w:del>
      <w:ins w:id="2139" w:author="Romi" w:date="2021-01-04T12:35:00Z">
        <w:del w:id="2140" w:author="Windows User" w:date="2021-12-08T17:47:00Z">
          <w:r w:rsidR="00194148" w:rsidRPr="008154A7" w:rsidDel="001B72A3">
            <w:rPr>
              <w:rFonts w:ascii="Calibri" w:hAnsi="Calibri" w:cstheme="minorHAnsi"/>
              <w:bCs/>
              <w:szCs w:val="22"/>
              <w:lang w:val="en-US"/>
              <w:rPrChange w:id="2141" w:author="Windows User" w:date="2021-12-08T17:50:00Z">
                <w:rPr>
                  <w:rFonts w:ascii="Calibri" w:hAnsi="Calibri" w:cstheme="minorHAnsi"/>
                  <w:b/>
                  <w:szCs w:val="22"/>
                  <w:lang w:val="en-US"/>
                </w:rPr>
              </w:rPrChange>
            </w:rPr>
            <w:delText xml:space="preserve"> </w:delText>
          </w:r>
        </w:del>
      </w:ins>
      <w:del w:id="2142" w:author="Windows User" w:date="2021-12-08T17:47:00Z">
        <w:r w:rsidRPr="008154A7" w:rsidDel="001B72A3">
          <w:rPr>
            <w:rFonts w:ascii="Calibri" w:hAnsi="Calibri" w:cstheme="minorHAnsi"/>
            <w:bCs/>
            <w:szCs w:val="22"/>
            <w:lang w:val="en-US"/>
            <w:rPrChange w:id="2143" w:author="Windows User" w:date="2021-12-08T17:50:00Z">
              <w:rPr>
                <w:rFonts w:ascii="Calibri" w:hAnsi="Calibri" w:cstheme="minorHAnsi"/>
                <w:b/>
                <w:szCs w:val="22"/>
                <w:lang w:val="en-US"/>
              </w:rPr>
            </w:rPrChange>
          </w:rPr>
          <w:delText>-</w:delText>
        </w:r>
        <w:r w:rsidRPr="008154A7" w:rsidDel="001B72A3">
          <w:rPr>
            <w:rFonts w:ascii="Calibri" w:eastAsiaTheme="minorEastAsia" w:hAnsi="Calibri"/>
            <w:bCs/>
            <w:kern w:val="24"/>
            <w:szCs w:val="22"/>
            <w:lang w:val="en-US" w:bidi="ar-SA"/>
            <w:rPrChange w:id="2144" w:author="Windows User" w:date="2021-12-08T17:50:00Z">
              <w:rPr>
                <w:rFonts w:ascii="Calibri" w:eastAsiaTheme="minorEastAsia" w:hAnsi="Calibri"/>
                <w:kern w:val="24"/>
                <w:szCs w:val="22"/>
                <w:lang w:val="en-US" w:bidi="ar-SA"/>
              </w:rPr>
            </w:rPrChange>
          </w:rPr>
          <w:delText xml:space="preserve"> </w:delText>
        </w:r>
        <w:r w:rsidRPr="008154A7" w:rsidDel="001B72A3">
          <w:rPr>
            <w:rFonts w:ascii="Calibri" w:hAnsi="Calibri" w:cstheme="minorHAnsi"/>
            <w:bCs/>
            <w:szCs w:val="22"/>
            <w:lang w:val="en-US"/>
            <w:rPrChange w:id="2145" w:author="Windows User" w:date="2021-12-08T17:50:00Z">
              <w:rPr>
                <w:rFonts w:ascii="Calibri" w:hAnsi="Calibri" w:cstheme="minorHAnsi"/>
                <w:szCs w:val="22"/>
                <w:lang w:val="en-US"/>
              </w:rPr>
            </w:rPrChange>
          </w:rPr>
          <w:delText>A minority is a sociologic</w:delText>
        </w:r>
        <w:r w:rsidR="0008025B" w:rsidRPr="008154A7" w:rsidDel="001B72A3">
          <w:rPr>
            <w:rFonts w:ascii="Calibri" w:hAnsi="Calibri" w:cstheme="minorHAnsi"/>
            <w:bCs/>
            <w:szCs w:val="22"/>
            <w:lang w:val="en-US"/>
            <w:rPrChange w:id="2146" w:author="Windows User" w:date="2021-12-08T17:50:00Z">
              <w:rPr>
                <w:rFonts w:ascii="Calibri" w:hAnsi="Calibri" w:cstheme="minorHAnsi"/>
                <w:szCs w:val="22"/>
                <w:lang w:val="en-US"/>
              </w:rPr>
            </w:rPrChange>
          </w:rPr>
          <w:delText xml:space="preserve">al category who </w:delText>
        </w:r>
      </w:del>
      <w:ins w:id="2147" w:author="Romi" w:date="2021-01-04T11:45:00Z">
        <w:del w:id="2148" w:author="Windows User" w:date="2021-12-08T17:47:00Z">
          <w:r w:rsidR="00885C81" w:rsidRPr="008154A7" w:rsidDel="001B72A3">
            <w:rPr>
              <w:rFonts w:ascii="Calibri" w:hAnsi="Calibri" w:cstheme="minorHAnsi"/>
              <w:bCs/>
              <w:szCs w:val="22"/>
              <w:lang w:val="en-US"/>
              <w:rPrChange w:id="2149" w:author="Windows User" w:date="2021-12-08T17:50:00Z">
                <w:rPr>
                  <w:rFonts w:ascii="Calibri" w:hAnsi="Calibri" w:cstheme="minorHAnsi"/>
                  <w:szCs w:val="22"/>
                  <w:lang w:val="en-US"/>
                </w:rPr>
              </w:rPrChange>
            </w:rPr>
            <w:delText xml:space="preserve">which </w:delText>
          </w:r>
        </w:del>
      </w:ins>
      <w:del w:id="2150" w:author="Windows User" w:date="2021-12-08T17:47:00Z">
        <w:r w:rsidR="0008025B" w:rsidRPr="008154A7" w:rsidDel="001B72A3">
          <w:rPr>
            <w:rFonts w:ascii="Calibri" w:hAnsi="Calibri" w:cstheme="minorHAnsi"/>
            <w:bCs/>
            <w:szCs w:val="22"/>
            <w:lang w:val="en-US"/>
            <w:rPrChange w:id="2151" w:author="Windows User" w:date="2021-12-08T17:50:00Z">
              <w:rPr>
                <w:rFonts w:ascii="Calibri" w:hAnsi="Calibri" w:cstheme="minorHAnsi"/>
                <w:szCs w:val="22"/>
                <w:lang w:val="en-US"/>
              </w:rPr>
            </w:rPrChange>
          </w:rPr>
          <w:delText>do</w:delText>
        </w:r>
      </w:del>
      <w:ins w:id="2152" w:author="Romi" w:date="2021-01-04T11:45:00Z">
        <w:del w:id="2153" w:author="Windows User" w:date="2021-12-08T17:47:00Z">
          <w:r w:rsidR="00885C81" w:rsidRPr="008154A7" w:rsidDel="001B72A3">
            <w:rPr>
              <w:rFonts w:ascii="Calibri" w:hAnsi="Calibri" w:cstheme="minorHAnsi"/>
              <w:bCs/>
              <w:szCs w:val="22"/>
              <w:lang w:val="en-US"/>
              <w:rPrChange w:id="2154" w:author="Windows User" w:date="2021-12-08T17:50:00Z">
                <w:rPr>
                  <w:rFonts w:ascii="Calibri" w:hAnsi="Calibri" w:cstheme="minorHAnsi"/>
                  <w:szCs w:val="22"/>
                  <w:lang w:val="en-US"/>
                </w:rPr>
              </w:rPrChange>
            </w:rPr>
            <w:delText>es</w:delText>
          </w:r>
        </w:del>
      </w:ins>
      <w:del w:id="2155" w:author="Windows User" w:date="2021-12-08T17:47:00Z">
        <w:r w:rsidR="0008025B" w:rsidRPr="008154A7" w:rsidDel="001B72A3">
          <w:rPr>
            <w:rFonts w:ascii="Calibri" w:hAnsi="Calibri" w:cstheme="minorHAnsi"/>
            <w:bCs/>
            <w:szCs w:val="22"/>
            <w:lang w:val="en-US"/>
            <w:rPrChange w:id="2156" w:author="Windows User" w:date="2021-12-08T17:50:00Z">
              <w:rPr>
                <w:rFonts w:ascii="Calibri" w:hAnsi="Calibri" w:cstheme="minorHAnsi"/>
                <w:szCs w:val="22"/>
                <w:lang w:val="en-US"/>
              </w:rPr>
            </w:rPrChange>
          </w:rPr>
          <w:delText xml:space="preserve"> no</w:delText>
        </w:r>
        <w:r w:rsidRPr="008154A7" w:rsidDel="001B72A3">
          <w:rPr>
            <w:rFonts w:ascii="Calibri" w:hAnsi="Calibri" w:cstheme="minorHAnsi"/>
            <w:bCs/>
            <w:szCs w:val="22"/>
            <w:lang w:val="en-US"/>
            <w:rPrChange w:id="2157" w:author="Windows User" w:date="2021-12-08T17:50:00Z">
              <w:rPr>
                <w:rFonts w:ascii="Calibri" w:hAnsi="Calibri" w:cstheme="minorHAnsi"/>
                <w:szCs w:val="22"/>
                <w:lang w:val="en-US"/>
              </w:rPr>
            </w:rPrChange>
          </w:rPr>
          <w:delText xml:space="preserve">t hold the majority of positions of social </w:delText>
        </w:r>
        <w:r w:rsidR="0008025B" w:rsidRPr="008154A7" w:rsidDel="001B72A3">
          <w:rPr>
            <w:rFonts w:ascii="Calibri" w:hAnsi="Calibri" w:cstheme="minorHAnsi"/>
            <w:bCs/>
            <w:szCs w:val="22"/>
            <w:lang w:val="en-US"/>
            <w:rPrChange w:id="2158" w:author="Windows User" w:date="2021-12-08T17:50:00Z">
              <w:rPr>
                <w:rFonts w:ascii="Calibri" w:hAnsi="Calibri" w:cstheme="minorHAnsi"/>
                <w:szCs w:val="22"/>
                <w:lang w:val="en-US"/>
              </w:rPr>
            </w:rPrChange>
          </w:rPr>
          <w:delText>power in a community</w:delText>
        </w:r>
        <w:r w:rsidRPr="008154A7" w:rsidDel="001B72A3">
          <w:rPr>
            <w:rFonts w:ascii="Calibri" w:hAnsi="Calibri" w:cstheme="minorHAnsi"/>
            <w:bCs/>
            <w:szCs w:val="22"/>
            <w:lang w:val="en-US"/>
            <w:rPrChange w:id="2159" w:author="Windows User" w:date="2021-12-08T17:50:00Z">
              <w:rPr>
                <w:rFonts w:ascii="Calibri" w:hAnsi="Calibri" w:cstheme="minorHAnsi"/>
                <w:szCs w:val="22"/>
                <w:lang w:val="en-US"/>
              </w:rPr>
            </w:rPrChange>
          </w:rPr>
          <w:delText>.</w:delText>
        </w:r>
      </w:del>
    </w:p>
    <w:p w14:paraId="197220BC" w14:textId="6F096F4B" w:rsidR="0008025B" w:rsidRPr="008154A7" w:rsidDel="001B72A3" w:rsidRDefault="00075746" w:rsidP="0008025B">
      <w:pPr>
        <w:rPr>
          <w:del w:id="2160" w:author="Windows User" w:date="2021-12-08T17:47:00Z"/>
          <w:rFonts w:ascii="Calibri" w:hAnsi="Calibri" w:cstheme="minorHAnsi"/>
          <w:bCs/>
          <w:szCs w:val="22"/>
          <w:lang w:val="en-US"/>
          <w:rPrChange w:id="2161" w:author="Windows User" w:date="2021-12-08T17:50:00Z">
            <w:rPr>
              <w:del w:id="2162" w:author="Windows User" w:date="2021-12-08T17:47:00Z"/>
              <w:rFonts w:ascii="Calibri" w:hAnsi="Calibri" w:cstheme="minorHAnsi"/>
              <w:szCs w:val="22"/>
              <w:lang w:val="en-US"/>
            </w:rPr>
          </w:rPrChange>
        </w:rPr>
      </w:pPr>
      <w:del w:id="2163" w:author="Windows User" w:date="2021-12-08T17:47:00Z">
        <w:r w:rsidRPr="008154A7" w:rsidDel="001B72A3">
          <w:rPr>
            <w:rFonts w:ascii="Calibri" w:hAnsi="Calibri" w:cstheme="minorHAnsi"/>
            <w:bCs/>
            <w:szCs w:val="22"/>
            <w:rPrChange w:id="2164" w:author="Windows User" w:date="2021-12-08T17:50:00Z">
              <w:rPr>
                <w:rFonts w:ascii="Calibri" w:hAnsi="Calibri" w:cstheme="minorHAnsi"/>
                <w:b/>
                <w:szCs w:val="22"/>
              </w:rPr>
            </w:rPrChange>
          </w:rPr>
          <w:delText>Gender empowerment</w:delText>
        </w:r>
        <w:r w:rsidR="0008025B" w:rsidRPr="008154A7" w:rsidDel="001B72A3">
          <w:rPr>
            <w:rFonts w:ascii="Calibri" w:hAnsi="Calibri" w:cstheme="minorHAnsi"/>
            <w:bCs/>
            <w:color w:val="538135" w:themeColor="accent6" w:themeShade="BF"/>
            <w:szCs w:val="22"/>
            <w:lang w:val="en-US"/>
            <w:rPrChange w:id="2165" w:author="Windows User" w:date="2021-12-08T17:50:00Z">
              <w:rPr>
                <w:rFonts w:ascii="Calibri" w:hAnsi="Calibri" w:cstheme="minorHAnsi"/>
                <w:color w:val="538135" w:themeColor="accent6" w:themeShade="BF"/>
                <w:szCs w:val="22"/>
                <w:lang w:val="en-US"/>
              </w:rPr>
            </w:rPrChange>
          </w:rPr>
          <w:delText xml:space="preserve"> </w:delText>
        </w:r>
        <w:r w:rsidR="0008025B" w:rsidRPr="008154A7" w:rsidDel="001B72A3">
          <w:rPr>
            <w:rFonts w:ascii="Calibri" w:hAnsi="Calibri" w:cstheme="minorHAnsi"/>
            <w:bCs/>
            <w:szCs w:val="22"/>
            <w:lang w:val="en-US"/>
            <w:rPrChange w:id="2166" w:author="Windows User" w:date="2021-12-08T17:50:00Z">
              <w:rPr>
                <w:rFonts w:ascii="Calibri" w:hAnsi="Calibri" w:cstheme="minorHAnsi"/>
                <w:szCs w:val="22"/>
                <w:lang w:val="en-US"/>
              </w:rPr>
            </w:rPrChange>
          </w:rPr>
          <w:delText xml:space="preserve">implies empowerment of women to do away with “Subordination” or “Discrimination” and “Injustice” done to them in </w:delText>
        </w:r>
      </w:del>
      <w:ins w:id="2167" w:author="Romi" w:date="2021-01-04T12:36:00Z">
        <w:del w:id="2168" w:author="Windows User" w:date="2021-12-08T17:47:00Z">
          <w:r w:rsidR="00194148" w:rsidRPr="008154A7" w:rsidDel="001B72A3">
            <w:rPr>
              <w:rFonts w:ascii="Calibri" w:hAnsi="Calibri" w:cstheme="minorHAnsi"/>
              <w:bCs/>
              <w:szCs w:val="22"/>
              <w:lang w:val="en-US"/>
              <w:rPrChange w:id="2169" w:author="Windows User" w:date="2021-12-08T17:50:00Z">
                <w:rPr>
                  <w:rFonts w:ascii="Calibri" w:hAnsi="Calibri" w:cstheme="minorHAnsi"/>
                  <w:szCs w:val="22"/>
                  <w:lang w:val="en-US"/>
                </w:rPr>
              </w:rPrChange>
            </w:rPr>
            <w:delText xml:space="preserve">a </w:delText>
          </w:r>
        </w:del>
      </w:ins>
      <w:del w:id="2170" w:author="Windows User" w:date="2021-12-08T17:47:00Z">
        <w:r w:rsidR="0008025B" w:rsidRPr="008154A7" w:rsidDel="001B72A3">
          <w:rPr>
            <w:rFonts w:ascii="Calibri" w:hAnsi="Calibri" w:cstheme="minorHAnsi"/>
            <w:bCs/>
            <w:szCs w:val="22"/>
            <w:lang w:val="en-US"/>
            <w:rPrChange w:id="2171" w:author="Windows User" w:date="2021-12-08T17:50:00Z">
              <w:rPr>
                <w:rFonts w:ascii="Calibri" w:hAnsi="Calibri" w:cstheme="minorHAnsi"/>
                <w:szCs w:val="22"/>
                <w:lang w:val="en-US"/>
              </w:rPr>
            </w:rPrChange>
          </w:rPr>
          <w:delText>male dominated society.</w:delText>
        </w:r>
      </w:del>
    </w:p>
    <w:p w14:paraId="2C0A4B10" w14:textId="06F1187D" w:rsidR="00075746" w:rsidRPr="008154A7" w:rsidDel="001B72A3" w:rsidRDefault="00194148" w:rsidP="0008025B">
      <w:pPr>
        <w:rPr>
          <w:del w:id="2172" w:author="Windows User" w:date="2021-12-08T17:47:00Z"/>
          <w:rFonts w:ascii="Calibri" w:hAnsi="Calibri" w:cstheme="minorHAnsi"/>
          <w:bCs/>
          <w:szCs w:val="22"/>
          <w:rPrChange w:id="2173" w:author="Windows User" w:date="2021-12-08T17:50:00Z">
            <w:rPr>
              <w:del w:id="2174" w:author="Windows User" w:date="2021-12-08T17:47:00Z"/>
              <w:rFonts w:ascii="Calibri" w:hAnsi="Calibri" w:cstheme="minorHAnsi"/>
              <w:szCs w:val="22"/>
            </w:rPr>
          </w:rPrChange>
        </w:rPr>
      </w:pPr>
      <w:ins w:id="2175" w:author="Romi" w:date="2021-01-04T12:37:00Z">
        <w:del w:id="2176" w:author="Windows User" w:date="2021-12-08T17:47:00Z">
          <w:r w:rsidRPr="008154A7" w:rsidDel="001B72A3">
            <w:rPr>
              <w:rFonts w:ascii="Calibri" w:hAnsi="Calibri" w:cstheme="minorHAnsi"/>
              <w:bCs/>
              <w:szCs w:val="22"/>
              <w:rPrChange w:id="2177" w:author="Windows User" w:date="2021-12-08T17:50:00Z">
                <w:rPr>
                  <w:rFonts w:ascii="Calibri" w:hAnsi="Calibri" w:cstheme="minorHAnsi"/>
                  <w:szCs w:val="22"/>
                </w:rPr>
              </w:rPrChange>
            </w:rPr>
            <w:delText xml:space="preserve">It is </w:delText>
          </w:r>
        </w:del>
      </w:ins>
      <w:del w:id="2178" w:author="Windows User" w:date="2021-12-08T17:47:00Z">
        <w:r w:rsidR="00075746" w:rsidRPr="008154A7" w:rsidDel="001B72A3">
          <w:rPr>
            <w:rFonts w:ascii="Calibri" w:hAnsi="Calibri" w:cstheme="minorHAnsi"/>
            <w:bCs/>
            <w:szCs w:val="22"/>
            <w:rPrChange w:id="2179" w:author="Windows User" w:date="2021-12-08T17:50:00Z">
              <w:rPr>
                <w:rFonts w:ascii="Calibri" w:hAnsi="Calibri" w:cstheme="minorHAnsi"/>
                <w:szCs w:val="22"/>
              </w:rPr>
            </w:rPrChange>
          </w:rPr>
          <w:delText>conceived as a process by which women can overcome many of the hurdles that they face such as education, work status, employment opportunities, health care</w:delText>
        </w:r>
      </w:del>
      <w:ins w:id="2180" w:author="Romi" w:date="2021-01-04T12:36:00Z">
        <w:del w:id="2181" w:author="Windows User" w:date="2021-12-08T17:47:00Z">
          <w:r w:rsidRPr="008154A7" w:rsidDel="001B72A3">
            <w:rPr>
              <w:rFonts w:ascii="Calibri" w:hAnsi="Calibri" w:cstheme="minorHAnsi"/>
              <w:bCs/>
              <w:szCs w:val="22"/>
              <w:rPrChange w:id="2182" w:author="Windows User" w:date="2021-12-08T17:50:00Z">
                <w:rPr>
                  <w:rFonts w:ascii="Calibri" w:hAnsi="Calibri" w:cstheme="minorHAnsi"/>
                  <w:szCs w:val="22"/>
                </w:rPr>
              </w:rPrChange>
            </w:rPr>
            <w:delText>healthcare</w:delText>
          </w:r>
        </w:del>
      </w:ins>
      <w:del w:id="2183" w:author="Windows User" w:date="2021-12-08T17:47:00Z">
        <w:r w:rsidR="00075746" w:rsidRPr="008154A7" w:rsidDel="001B72A3">
          <w:rPr>
            <w:rFonts w:ascii="Calibri" w:hAnsi="Calibri" w:cstheme="minorHAnsi"/>
            <w:bCs/>
            <w:szCs w:val="22"/>
            <w:rPrChange w:id="2184" w:author="Windows User" w:date="2021-12-08T17:50:00Z">
              <w:rPr>
                <w:rFonts w:ascii="Calibri" w:hAnsi="Calibri" w:cstheme="minorHAnsi"/>
                <w:szCs w:val="22"/>
              </w:rPr>
            </w:rPrChange>
          </w:rPr>
          <w:delText>, social security, position in decision making by virtue of their gender.</w:delText>
        </w:r>
      </w:del>
    </w:p>
    <w:p w14:paraId="43B5085F" w14:textId="66BD211B" w:rsidR="0008025B" w:rsidRPr="008154A7" w:rsidDel="001B72A3" w:rsidRDefault="0008025B" w:rsidP="0008025B">
      <w:pPr>
        <w:rPr>
          <w:del w:id="2185" w:author="Windows User" w:date="2021-12-08T17:47:00Z"/>
          <w:rFonts w:ascii="Calibri" w:hAnsi="Calibri" w:cstheme="minorHAnsi"/>
          <w:bCs/>
          <w:szCs w:val="22"/>
          <w:lang w:val="en-US"/>
          <w:rPrChange w:id="2186" w:author="Windows User" w:date="2021-12-08T17:50:00Z">
            <w:rPr>
              <w:del w:id="2187" w:author="Windows User" w:date="2021-12-08T17:47:00Z"/>
              <w:rFonts w:ascii="Calibri" w:hAnsi="Calibri" w:cstheme="minorHAnsi"/>
              <w:b/>
              <w:szCs w:val="22"/>
              <w:lang w:val="en-US"/>
            </w:rPr>
          </w:rPrChange>
        </w:rPr>
      </w:pPr>
      <w:del w:id="2188" w:author="Windows User" w:date="2021-12-08T17:47:00Z">
        <w:r w:rsidRPr="008154A7" w:rsidDel="001B72A3">
          <w:rPr>
            <w:rFonts w:ascii="Calibri" w:hAnsi="Calibri" w:cstheme="minorHAnsi"/>
            <w:bCs/>
            <w:szCs w:val="22"/>
            <w:rPrChange w:id="2189" w:author="Windows User" w:date="2021-12-08T17:50:00Z">
              <w:rPr>
                <w:rFonts w:ascii="Calibri" w:hAnsi="Calibri" w:cstheme="minorHAnsi"/>
                <w:b/>
                <w:szCs w:val="22"/>
              </w:rPr>
            </w:rPrChange>
          </w:rPr>
          <w:delText xml:space="preserve">Step 3: </w:delText>
        </w:r>
        <w:r w:rsidRPr="008154A7" w:rsidDel="001B72A3">
          <w:rPr>
            <w:rFonts w:ascii="Calibri" w:hAnsi="Calibri" w:cstheme="minorHAnsi"/>
            <w:bCs/>
            <w:szCs w:val="22"/>
            <w:rPrChange w:id="2190" w:author="Windows User" w:date="2021-12-08T17:50:00Z">
              <w:rPr>
                <w:rFonts w:ascii="Calibri" w:hAnsi="Calibri" w:cstheme="minorHAnsi"/>
                <w:szCs w:val="22"/>
              </w:rPr>
            </w:rPrChange>
          </w:rPr>
          <w:delText xml:space="preserve">Summarise the activity saying that </w:delText>
        </w:r>
      </w:del>
      <w:ins w:id="2191" w:author="Admin" w:date="2021-06-14T13:21:00Z">
        <w:del w:id="2192" w:author="Windows User" w:date="2021-12-08T17:47:00Z">
          <w:r w:rsidR="00545F60" w:rsidRPr="008154A7" w:rsidDel="001B72A3">
            <w:rPr>
              <w:rFonts w:ascii="Calibri" w:hAnsi="Calibri" w:cstheme="minorHAnsi"/>
              <w:bCs/>
              <w:szCs w:val="22"/>
              <w:rPrChange w:id="2193" w:author="Windows User" w:date="2021-12-08T17:50:00Z">
                <w:rPr>
                  <w:rFonts w:ascii="Calibri" w:hAnsi="Calibri" w:cstheme="minorHAnsi"/>
                  <w:szCs w:val="22"/>
                </w:rPr>
              </w:rPrChange>
            </w:rPr>
            <w:delText>F</w:delText>
          </w:r>
        </w:del>
      </w:ins>
      <w:del w:id="2194" w:author="Windows User" w:date="2021-12-08T17:47:00Z">
        <w:r w:rsidRPr="008154A7" w:rsidDel="001B72A3">
          <w:rPr>
            <w:rFonts w:ascii="Calibri" w:hAnsi="Calibri" w:cstheme="minorHAnsi"/>
            <w:bCs/>
            <w:szCs w:val="22"/>
            <w:rPrChange w:id="2195" w:author="Windows User" w:date="2021-12-08T17:50:00Z">
              <w:rPr>
                <w:rFonts w:ascii="Calibri" w:hAnsi="Calibri" w:cstheme="minorHAnsi"/>
                <w:szCs w:val="22"/>
              </w:rPr>
            </w:rPrChange>
          </w:rPr>
          <w:delText>for a y</w:delText>
        </w:r>
      </w:del>
      <w:ins w:id="2196" w:author="Romi" w:date="2021-01-04T12:37:00Z">
        <w:del w:id="2197" w:author="Windows User" w:date="2021-12-08T17:47:00Z">
          <w:r w:rsidR="00194148" w:rsidRPr="008154A7" w:rsidDel="001B72A3">
            <w:rPr>
              <w:rFonts w:ascii="Calibri" w:hAnsi="Calibri" w:cstheme="minorHAnsi"/>
              <w:bCs/>
              <w:szCs w:val="22"/>
              <w:rPrChange w:id="2198" w:author="Windows User" w:date="2021-12-08T17:50:00Z">
                <w:rPr>
                  <w:rFonts w:ascii="Calibri" w:hAnsi="Calibri" w:cstheme="minorHAnsi"/>
                  <w:szCs w:val="22"/>
                </w:rPr>
              </w:rPrChange>
            </w:rPr>
            <w:delText>Y</w:delText>
          </w:r>
        </w:del>
      </w:ins>
      <w:del w:id="2199" w:author="Windows User" w:date="2021-12-08T17:47:00Z">
        <w:r w:rsidRPr="008154A7" w:rsidDel="001B72A3">
          <w:rPr>
            <w:rFonts w:ascii="Calibri" w:hAnsi="Calibri" w:cstheme="minorHAnsi"/>
            <w:bCs/>
            <w:szCs w:val="22"/>
            <w:rPrChange w:id="2200" w:author="Windows User" w:date="2021-12-08T17:50:00Z">
              <w:rPr>
                <w:rFonts w:ascii="Calibri" w:hAnsi="Calibri" w:cstheme="minorHAnsi"/>
                <w:szCs w:val="22"/>
              </w:rPr>
            </w:rPrChange>
          </w:rPr>
          <w:delText>outh c</w:delText>
        </w:r>
      </w:del>
      <w:ins w:id="2201" w:author="Romi" w:date="2021-01-04T12:37:00Z">
        <w:del w:id="2202" w:author="Windows User" w:date="2021-12-08T17:47:00Z">
          <w:r w:rsidR="00194148" w:rsidRPr="008154A7" w:rsidDel="001B72A3">
            <w:rPr>
              <w:rFonts w:ascii="Calibri" w:hAnsi="Calibri" w:cstheme="minorHAnsi"/>
              <w:bCs/>
              <w:szCs w:val="22"/>
              <w:rPrChange w:id="2203" w:author="Windows User" w:date="2021-12-08T17:50:00Z">
                <w:rPr>
                  <w:rFonts w:ascii="Calibri" w:hAnsi="Calibri" w:cstheme="minorHAnsi"/>
                  <w:szCs w:val="22"/>
                </w:rPr>
              </w:rPrChange>
            </w:rPr>
            <w:delText>C</w:delText>
          </w:r>
        </w:del>
      </w:ins>
      <w:del w:id="2204" w:author="Windows User" w:date="2021-12-08T17:47:00Z">
        <w:r w:rsidRPr="008154A7" w:rsidDel="001B72A3">
          <w:rPr>
            <w:rFonts w:ascii="Calibri" w:hAnsi="Calibri" w:cstheme="minorHAnsi"/>
            <w:bCs/>
            <w:szCs w:val="22"/>
            <w:rPrChange w:id="2205" w:author="Windows User" w:date="2021-12-08T17:50:00Z">
              <w:rPr>
                <w:rFonts w:ascii="Calibri" w:hAnsi="Calibri" w:cstheme="minorHAnsi"/>
                <w:szCs w:val="22"/>
              </w:rPr>
            </w:rPrChange>
          </w:rPr>
          <w:delText>lub to carry</w:delText>
        </w:r>
      </w:del>
      <w:ins w:id="2206" w:author="Romi" w:date="2021-01-04T12:37:00Z">
        <w:del w:id="2207" w:author="Windows User" w:date="2021-12-08T17:47:00Z">
          <w:r w:rsidR="00194148" w:rsidRPr="008154A7" w:rsidDel="001B72A3">
            <w:rPr>
              <w:rFonts w:ascii="Calibri" w:hAnsi="Calibri" w:cstheme="minorHAnsi"/>
              <w:bCs/>
              <w:szCs w:val="22"/>
              <w:rPrChange w:id="2208" w:author="Windows User" w:date="2021-12-08T17:50:00Z">
                <w:rPr>
                  <w:rFonts w:ascii="Calibri" w:hAnsi="Calibri" w:cstheme="minorHAnsi"/>
                  <w:szCs w:val="22"/>
                </w:rPr>
              </w:rPrChange>
            </w:rPr>
            <w:delText xml:space="preserve"> </w:delText>
          </w:r>
        </w:del>
      </w:ins>
      <w:del w:id="2209" w:author="Windows User" w:date="2021-12-08T17:47:00Z">
        <w:r w:rsidRPr="008154A7" w:rsidDel="001B72A3">
          <w:rPr>
            <w:rFonts w:ascii="Calibri" w:hAnsi="Calibri" w:cstheme="minorHAnsi"/>
            <w:bCs/>
            <w:szCs w:val="22"/>
            <w:rPrChange w:id="2210" w:author="Windows User" w:date="2021-12-08T17:50:00Z">
              <w:rPr>
                <w:rFonts w:ascii="Calibri" w:hAnsi="Calibri" w:cstheme="minorHAnsi"/>
                <w:szCs w:val="22"/>
              </w:rPr>
            </w:rPrChange>
          </w:rPr>
          <w:delText>out effective community engagement, it is necessary to understand the community dynamics. Ask the participants if they have any queries and reiterate the main points.</w:delText>
        </w:r>
      </w:del>
    </w:p>
    <w:p w14:paraId="551902DE" w14:textId="00ABEE6A" w:rsidR="00075746" w:rsidRPr="008154A7" w:rsidDel="001B72A3" w:rsidRDefault="00075746" w:rsidP="00075746">
      <w:pPr>
        <w:rPr>
          <w:del w:id="2211" w:author="Windows User" w:date="2021-12-08T17:47:00Z"/>
          <w:rFonts w:ascii="Calibri" w:hAnsi="Calibri" w:cstheme="minorHAnsi"/>
          <w:bCs/>
          <w:color w:val="538135" w:themeColor="accent6" w:themeShade="BF"/>
          <w:szCs w:val="22"/>
          <w:lang w:val="en-US"/>
          <w:rPrChange w:id="2212" w:author="Windows User" w:date="2021-12-08T17:50:00Z">
            <w:rPr>
              <w:del w:id="2213" w:author="Windows User" w:date="2021-12-08T17:47:00Z"/>
              <w:rFonts w:ascii="Calibri" w:hAnsi="Calibri" w:cstheme="minorHAnsi"/>
              <w:color w:val="538135" w:themeColor="accent6" w:themeShade="BF"/>
              <w:szCs w:val="22"/>
              <w:lang w:val="en-US"/>
            </w:rPr>
          </w:rPrChange>
        </w:rPr>
      </w:pPr>
    </w:p>
    <w:p w14:paraId="107B740A" w14:textId="5EE617AC" w:rsidR="00075746" w:rsidRPr="008154A7" w:rsidDel="001B72A3" w:rsidRDefault="00075746" w:rsidP="00075746">
      <w:pPr>
        <w:rPr>
          <w:del w:id="2214" w:author="Windows User" w:date="2021-12-08T17:47:00Z"/>
          <w:rFonts w:ascii="Calibri" w:hAnsi="Calibri" w:cstheme="minorHAnsi"/>
          <w:bCs/>
          <w:szCs w:val="22"/>
          <w:rPrChange w:id="2215" w:author="Windows User" w:date="2021-12-08T17:50:00Z">
            <w:rPr>
              <w:del w:id="2216" w:author="Windows User" w:date="2021-12-08T17:47:00Z"/>
              <w:rFonts w:ascii="Calibri" w:hAnsi="Calibri" w:cstheme="minorHAnsi"/>
              <w:b/>
              <w:szCs w:val="22"/>
            </w:rPr>
          </w:rPrChange>
        </w:rPr>
      </w:pPr>
    </w:p>
    <w:p w14:paraId="634310DE" w14:textId="77777777" w:rsidR="008154A7" w:rsidRPr="008154A7" w:rsidRDefault="008154A7" w:rsidP="008154A7">
      <w:pPr>
        <w:rPr>
          <w:ins w:id="2217" w:author="Windows User" w:date="2021-12-08T17:50:00Z"/>
          <w:rFonts w:ascii="Calibri" w:hAnsi="Calibri" w:cstheme="minorHAnsi"/>
          <w:bCs/>
          <w:color w:val="C00000"/>
          <w:szCs w:val="22"/>
          <w:rPrChange w:id="2218" w:author="Windows User" w:date="2021-12-08T17:50:00Z">
            <w:rPr>
              <w:ins w:id="2219" w:author="Windows User" w:date="2021-12-08T17:50:00Z"/>
              <w:rFonts w:ascii="Calibri" w:hAnsi="Calibri" w:cstheme="minorHAnsi"/>
              <w:b/>
              <w:color w:val="C00000"/>
              <w:szCs w:val="22"/>
            </w:rPr>
          </w:rPrChange>
        </w:rPr>
      </w:pPr>
      <w:ins w:id="2220" w:author="Windows User" w:date="2021-12-08T17:50:00Z">
        <w:r w:rsidRPr="008154A7">
          <w:rPr>
            <w:rFonts w:ascii="Nirmala UI" w:hAnsi="Nirmala UI" w:cs="Nirmala UI"/>
            <w:bCs/>
            <w:color w:val="C00000"/>
            <w:szCs w:val="22"/>
            <w:cs/>
            <w:rPrChange w:id="2221" w:author="Windows User" w:date="2021-12-08T17:50:00Z">
              <w:rPr>
                <w:rFonts w:ascii="Nirmala UI" w:hAnsi="Nirmala UI" w:cs="Nirmala UI"/>
                <w:b/>
                <w:color w:val="C00000"/>
                <w:szCs w:val="22"/>
                <w:cs/>
              </w:rPr>
            </w:rPrChange>
          </w:rPr>
          <w:t>सामुदायिक</w:t>
        </w:r>
        <w:r w:rsidRPr="008154A7">
          <w:rPr>
            <w:rFonts w:ascii="Calibri" w:hAnsi="Calibri" w:cs="Mangal"/>
            <w:bCs/>
            <w:color w:val="C00000"/>
            <w:szCs w:val="22"/>
            <w:cs/>
            <w:rPrChange w:id="2222" w:author="Windows User" w:date="2021-12-08T17:50:00Z">
              <w:rPr>
                <w:rFonts w:ascii="Calibri" w:hAnsi="Calibri" w:cs="Mangal"/>
                <w:b/>
                <w:color w:val="C00000"/>
                <w:szCs w:val="22"/>
                <w:cs/>
              </w:rPr>
            </w:rPrChange>
          </w:rPr>
          <w:t xml:space="preserve"> </w:t>
        </w:r>
        <w:r w:rsidRPr="008154A7">
          <w:rPr>
            <w:rFonts w:ascii="Nirmala UI" w:hAnsi="Nirmala UI" w:cs="Nirmala UI"/>
            <w:bCs/>
            <w:color w:val="C00000"/>
            <w:szCs w:val="22"/>
            <w:cs/>
            <w:rPrChange w:id="2223" w:author="Windows User" w:date="2021-12-08T17:50:00Z">
              <w:rPr>
                <w:rFonts w:ascii="Nirmala UI" w:hAnsi="Nirmala UI" w:cs="Nirmala UI"/>
                <w:b/>
                <w:color w:val="C00000"/>
                <w:szCs w:val="22"/>
                <w:cs/>
              </w:rPr>
            </w:rPrChange>
          </w:rPr>
          <w:t>संगठन</w:t>
        </w:r>
      </w:ins>
    </w:p>
    <w:p w14:paraId="1EEB0F88" w14:textId="77777777" w:rsidR="008154A7" w:rsidRPr="008154A7" w:rsidRDefault="008154A7" w:rsidP="0001678E">
      <w:pPr>
        <w:jc w:val="both"/>
        <w:rPr>
          <w:ins w:id="2224" w:author="Windows User" w:date="2021-12-08T17:50:00Z"/>
          <w:rFonts w:ascii="Calibri" w:hAnsi="Calibri" w:cstheme="minorHAnsi"/>
          <w:b/>
          <w:color w:val="C00000"/>
          <w:szCs w:val="22"/>
        </w:rPr>
        <w:pPrChange w:id="2225" w:author="Windows User" w:date="2021-12-09T10:46:00Z">
          <w:pPr/>
        </w:pPrChange>
      </w:pPr>
      <w:ins w:id="2226" w:author="Windows User" w:date="2021-12-08T17:50:00Z">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यह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एक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ऐसी</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प्रक्रिया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जिसके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द्वारा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एक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समुदाय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अपनी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जरूरतों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उद्देश्यों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पहचान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उन्हें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प्राथमिकता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देता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उन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पर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काम</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लिए</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आत्मविश्वास</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और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इच्छाशक्ति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विकसित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उनसे</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निपटने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लिए</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संसाधन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आंतरिक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और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बाहरी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ढूंढता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ins>
    </w:p>
    <w:p w14:paraId="3ABFAA0D" w14:textId="77777777" w:rsidR="008154A7" w:rsidRPr="008154A7" w:rsidRDefault="008154A7" w:rsidP="0001678E">
      <w:pPr>
        <w:jc w:val="both"/>
        <w:rPr>
          <w:ins w:id="2227" w:author="Windows User" w:date="2021-12-08T17:50:00Z"/>
          <w:rFonts w:ascii="Calibri" w:hAnsi="Calibri" w:cstheme="minorHAnsi"/>
          <w:b/>
          <w:color w:val="C00000"/>
          <w:szCs w:val="22"/>
        </w:rPr>
        <w:pPrChange w:id="2228" w:author="Windows User" w:date="2021-12-09T10:46:00Z">
          <w:pPr/>
        </w:pPrChange>
      </w:pPr>
      <w:ins w:id="2229" w:author="Windows User" w:date="2021-12-08T17:50:00Z">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समुदाय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में</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सहकारी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और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सहयोगी</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दृष्टिकोण</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और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प्रथाओं</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विस्तार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और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विकास</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ins>
    </w:p>
    <w:p w14:paraId="65EB7FCC" w14:textId="77777777" w:rsidR="008154A7" w:rsidRPr="008154A7" w:rsidRDefault="008154A7" w:rsidP="0001678E">
      <w:pPr>
        <w:jc w:val="both"/>
        <w:rPr>
          <w:ins w:id="2230" w:author="Windows User" w:date="2021-12-08T17:50:00Z"/>
          <w:rFonts w:ascii="Calibri" w:hAnsi="Calibri" w:cstheme="minorHAnsi"/>
          <w:b/>
          <w:color w:val="C00000"/>
          <w:szCs w:val="22"/>
        </w:rPr>
        <w:pPrChange w:id="2231" w:author="Windows User" w:date="2021-12-09T10:46:00Z">
          <w:pPr/>
        </w:pPrChange>
      </w:pPr>
      <w:ins w:id="2232" w:author="Windows User" w:date="2021-12-08T17:50:00Z">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यह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एक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सतत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प्रक्रिया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जिसके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माध्यम</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समुदाय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सदस्य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सामूहिक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कार्रवाई</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और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अपनी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सामान्य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समस्याओं</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समाधान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निकालने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लिए</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एक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साथ</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आते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ins>
    </w:p>
    <w:p w14:paraId="1692B577" w14:textId="77777777" w:rsidR="008154A7" w:rsidRPr="008154A7" w:rsidRDefault="008154A7" w:rsidP="0001678E">
      <w:pPr>
        <w:jc w:val="both"/>
        <w:rPr>
          <w:ins w:id="2233" w:author="Windows User" w:date="2021-12-08T17:50:00Z"/>
          <w:rFonts w:ascii="Calibri" w:hAnsi="Calibri" w:cstheme="minorHAnsi"/>
          <w:b/>
          <w:color w:val="C00000"/>
          <w:szCs w:val="22"/>
        </w:rPr>
        <w:pPrChange w:id="2234" w:author="Windows User" w:date="2021-12-09T10:46:00Z">
          <w:pPr/>
        </w:pPrChange>
      </w:pPr>
      <w:ins w:id="2235" w:author="Windows User" w:date="2021-12-08T17:50:00Z">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समुदाय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उसकी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समस्याओं</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हल</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में</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मदद</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ins>
    </w:p>
    <w:p w14:paraId="15484F7B" w14:textId="77777777" w:rsidR="008154A7" w:rsidRPr="008154A7" w:rsidRDefault="008154A7" w:rsidP="0001678E">
      <w:pPr>
        <w:jc w:val="both"/>
        <w:rPr>
          <w:ins w:id="2236" w:author="Windows User" w:date="2021-12-08T17:50:00Z"/>
          <w:rFonts w:ascii="Calibri" w:hAnsi="Calibri" w:cstheme="minorHAnsi"/>
          <w:b/>
          <w:color w:val="C00000"/>
          <w:szCs w:val="22"/>
        </w:rPr>
        <w:pPrChange w:id="2237" w:author="Windows User" w:date="2021-12-09T10:46:00Z">
          <w:pPr/>
        </w:pPrChange>
      </w:pPr>
      <w:ins w:id="2238" w:author="Windows User" w:date="2021-12-08T17:50:00Z">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लोगों</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एक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सुखी</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और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पूर्ण</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विकसित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जीवन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जीने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योग्य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बनाने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एक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विधि</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साधन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यह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हस्तक्षेप</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एक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विधि</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संदर्भित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जिससे</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व्यक्तियों</w:t>
        </w:r>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समूहों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संगठनों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युक्त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समुदाय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उनकी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जरूरतों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और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समस्याओं</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निपटने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लिए</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नियोजित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सामूहिक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कार्रवाई</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में</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शामिल</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में</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मदद</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मिलती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ins>
    </w:p>
    <w:p w14:paraId="744F33BF" w14:textId="77777777" w:rsidR="008154A7" w:rsidRDefault="008154A7" w:rsidP="0001678E">
      <w:pPr>
        <w:jc w:val="both"/>
        <w:rPr>
          <w:ins w:id="2239" w:author="Windows User" w:date="2021-12-08T17:50:00Z"/>
          <w:rFonts w:ascii="Nirmala UI" w:hAnsi="Nirmala UI" w:cs="Nirmala UI"/>
          <w:b/>
          <w:color w:val="C00000"/>
          <w:szCs w:val="22"/>
        </w:rPr>
        <w:pPrChange w:id="2240" w:author="Windows User" w:date="2021-12-09T10:46:00Z">
          <w:pPr/>
        </w:pPrChange>
      </w:pPr>
      <w:ins w:id="2241" w:author="Windows User" w:date="2021-12-08T17:50:00Z">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एक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छोटे</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भीतर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छोटी</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पहल</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और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बड़ी</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पहल</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जिसमें</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व्यापक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समुदाय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शामिल</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ins>
    </w:p>
    <w:p w14:paraId="7C313D5D" w14:textId="77777777" w:rsidR="008154A7" w:rsidRDefault="008154A7" w:rsidP="004E1B87">
      <w:pPr>
        <w:rPr>
          <w:ins w:id="2242" w:author="Windows User" w:date="2021-12-08T17:50:00Z"/>
          <w:rFonts w:ascii="Nirmala UI" w:hAnsi="Nirmala UI" w:cs="Nirmala UI"/>
          <w:b/>
          <w:color w:val="C00000"/>
          <w:szCs w:val="22"/>
        </w:rPr>
      </w:pPr>
    </w:p>
    <w:p w14:paraId="0DD125F7" w14:textId="1D8115E2" w:rsidR="00075746" w:rsidRPr="0001678E" w:rsidDel="008154A7" w:rsidRDefault="00075746" w:rsidP="008154A7">
      <w:pPr>
        <w:rPr>
          <w:del w:id="2243" w:author="Windows User" w:date="2021-12-08T17:50:00Z"/>
          <w:rFonts w:ascii="Calibri" w:hAnsi="Calibri" w:cstheme="minorHAnsi"/>
          <w:bCs/>
          <w:szCs w:val="22"/>
          <w:rPrChange w:id="2244" w:author="Windows User" w:date="2021-12-09T10:46:00Z">
            <w:rPr>
              <w:del w:id="2245" w:author="Windows User" w:date="2021-12-08T17:50:00Z"/>
              <w:rFonts w:ascii="Calibri" w:hAnsi="Calibri" w:cstheme="minorHAnsi"/>
              <w:b/>
              <w:szCs w:val="22"/>
            </w:rPr>
          </w:rPrChange>
        </w:rPr>
      </w:pPr>
      <w:del w:id="2246" w:author="Windows User" w:date="2021-12-08T17:50:00Z">
        <w:r w:rsidRPr="0001678E" w:rsidDel="008154A7">
          <w:rPr>
            <w:rFonts w:ascii="Calibri" w:hAnsi="Calibri" w:cstheme="minorHAnsi"/>
            <w:bCs/>
            <w:szCs w:val="22"/>
            <w:rPrChange w:id="2247" w:author="Windows User" w:date="2021-12-09T10:46:00Z">
              <w:rPr>
                <w:rFonts w:ascii="Calibri" w:hAnsi="Calibri" w:cstheme="minorHAnsi"/>
                <w:b/>
                <w:szCs w:val="22"/>
              </w:rPr>
            </w:rPrChange>
          </w:rPr>
          <w:delText>Activity: 2</w:delText>
        </w:r>
        <w:r w:rsidRPr="0001678E" w:rsidDel="008154A7">
          <w:rPr>
            <w:rFonts w:ascii="Calibri" w:hAnsi="Calibri" w:cstheme="minorHAnsi"/>
            <w:bCs/>
            <w:szCs w:val="22"/>
            <w:rPrChange w:id="2248" w:author="Windows User" w:date="2021-12-09T10:46:00Z">
              <w:rPr>
                <w:rFonts w:ascii="Calibri" w:hAnsi="Calibri" w:cstheme="minorHAnsi"/>
                <w:szCs w:val="22"/>
              </w:rPr>
            </w:rPrChange>
          </w:rPr>
          <w:delText xml:space="preserve"> </w:delText>
        </w:r>
        <w:r w:rsidR="00E72F96" w:rsidRPr="0001678E" w:rsidDel="008154A7">
          <w:rPr>
            <w:rFonts w:ascii="Calibri" w:hAnsi="Calibri" w:cstheme="minorHAnsi"/>
            <w:bCs/>
            <w:szCs w:val="22"/>
            <w:rPrChange w:id="2249" w:author="Windows User" w:date="2021-12-09T10:46:00Z">
              <w:rPr>
                <w:rFonts w:ascii="Calibri" w:hAnsi="Calibri" w:cstheme="minorHAnsi"/>
                <w:szCs w:val="22"/>
              </w:rPr>
            </w:rPrChange>
          </w:rPr>
          <w:delText>Community O</w:delText>
        </w:r>
      </w:del>
      <w:ins w:id="2250" w:author="Romi" w:date="2021-01-04T12:37:00Z">
        <w:del w:id="2251" w:author="Windows User" w:date="2021-12-08T17:50:00Z">
          <w:r w:rsidR="00194148" w:rsidRPr="0001678E" w:rsidDel="008154A7">
            <w:rPr>
              <w:rFonts w:ascii="Calibri" w:hAnsi="Calibri" w:cstheme="minorHAnsi"/>
              <w:bCs/>
              <w:szCs w:val="22"/>
              <w:rPrChange w:id="2252" w:author="Windows User" w:date="2021-12-09T10:46:00Z">
                <w:rPr>
                  <w:rFonts w:ascii="Calibri" w:hAnsi="Calibri" w:cstheme="minorHAnsi"/>
                  <w:szCs w:val="22"/>
                </w:rPr>
              </w:rPrChange>
            </w:rPr>
            <w:delText>o</w:delText>
          </w:r>
        </w:del>
      </w:ins>
      <w:del w:id="2253" w:author="Windows User" w:date="2021-12-08T17:50:00Z">
        <w:r w:rsidR="00E72F96" w:rsidRPr="0001678E" w:rsidDel="008154A7">
          <w:rPr>
            <w:rFonts w:ascii="Calibri" w:hAnsi="Calibri" w:cstheme="minorHAnsi"/>
            <w:bCs/>
            <w:szCs w:val="22"/>
            <w:rPrChange w:id="2254" w:author="Windows User" w:date="2021-12-09T10:46:00Z">
              <w:rPr>
                <w:rFonts w:ascii="Calibri" w:hAnsi="Calibri" w:cstheme="minorHAnsi"/>
                <w:szCs w:val="22"/>
              </w:rPr>
            </w:rPrChange>
          </w:rPr>
          <w:delText>rganisation</w:delText>
        </w:r>
      </w:del>
      <w:ins w:id="2255" w:author="Romi" w:date="2021-01-04T11:47:00Z">
        <w:del w:id="2256" w:author="Windows User" w:date="2021-12-08T17:50:00Z">
          <w:r w:rsidR="00885C81" w:rsidRPr="0001678E" w:rsidDel="008154A7">
            <w:rPr>
              <w:rFonts w:ascii="Calibri" w:hAnsi="Calibri" w:cstheme="minorHAnsi"/>
              <w:bCs/>
              <w:szCs w:val="22"/>
              <w:rPrChange w:id="2257" w:author="Windows User" w:date="2021-12-09T10:46:00Z">
                <w:rPr>
                  <w:rFonts w:ascii="Calibri" w:hAnsi="Calibri" w:cstheme="minorHAnsi"/>
                  <w:b/>
                  <w:szCs w:val="22"/>
                </w:rPr>
              </w:rPrChange>
            </w:rPr>
            <w:delText>s</w:delText>
          </w:r>
        </w:del>
      </w:ins>
    </w:p>
    <w:p w14:paraId="2BAA1F37" w14:textId="2E70B103" w:rsidR="00075746" w:rsidRPr="0001678E" w:rsidDel="008154A7" w:rsidRDefault="004E1B87" w:rsidP="00075746">
      <w:pPr>
        <w:rPr>
          <w:del w:id="2258" w:author="Windows User" w:date="2021-12-08T17:50:00Z"/>
          <w:rFonts w:ascii="Calibri" w:hAnsi="Calibri" w:cstheme="minorHAnsi"/>
          <w:bCs/>
          <w:szCs w:val="22"/>
          <w:rPrChange w:id="2259" w:author="Windows User" w:date="2021-12-09T10:46:00Z">
            <w:rPr>
              <w:del w:id="2260" w:author="Windows User" w:date="2021-12-08T17:50:00Z"/>
              <w:rFonts w:ascii="Calibri" w:hAnsi="Calibri" w:cstheme="minorHAnsi"/>
              <w:szCs w:val="22"/>
            </w:rPr>
          </w:rPrChange>
        </w:rPr>
      </w:pPr>
      <w:del w:id="2261" w:author="Windows User" w:date="2021-12-08T17:50:00Z">
        <w:r w:rsidRPr="0001678E" w:rsidDel="008154A7">
          <w:rPr>
            <w:rFonts w:ascii="Calibri" w:hAnsi="Calibri" w:cstheme="minorHAnsi"/>
            <w:bCs/>
            <w:szCs w:val="22"/>
            <w:rPrChange w:id="2262" w:author="Windows User" w:date="2021-12-09T10:46:00Z">
              <w:rPr>
                <w:rFonts w:ascii="Calibri" w:hAnsi="Calibri" w:cstheme="minorHAnsi"/>
                <w:b/>
                <w:szCs w:val="22"/>
              </w:rPr>
            </w:rPrChange>
          </w:rPr>
          <w:delText>Time: 15</w:delText>
        </w:r>
        <w:r w:rsidR="00075746" w:rsidRPr="0001678E" w:rsidDel="008154A7">
          <w:rPr>
            <w:rFonts w:ascii="Calibri" w:hAnsi="Calibri" w:cstheme="minorHAnsi"/>
            <w:bCs/>
            <w:szCs w:val="22"/>
            <w:rPrChange w:id="2263" w:author="Windows User" w:date="2021-12-09T10:46:00Z">
              <w:rPr>
                <w:rFonts w:ascii="Calibri" w:hAnsi="Calibri" w:cstheme="minorHAnsi"/>
                <w:b/>
                <w:szCs w:val="22"/>
              </w:rPr>
            </w:rPrChange>
          </w:rPr>
          <w:delText xml:space="preserve"> </w:delText>
        </w:r>
        <w:r w:rsidR="00075746" w:rsidRPr="0001678E" w:rsidDel="008154A7">
          <w:rPr>
            <w:rFonts w:ascii="Calibri" w:hAnsi="Calibri" w:cstheme="minorHAnsi"/>
            <w:bCs/>
            <w:szCs w:val="22"/>
            <w:rPrChange w:id="2264" w:author="Windows User" w:date="2021-12-09T10:46:00Z">
              <w:rPr>
                <w:rFonts w:ascii="Calibri" w:hAnsi="Calibri" w:cstheme="minorHAnsi"/>
                <w:szCs w:val="22"/>
              </w:rPr>
            </w:rPrChange>
          </w:rPr>
          <w:delText>minute</w:delText>
        </w:r>
      </w:del>
      <w:ins w:id="2265" w:author="Romi" w:date="2021-01-04T12:37:00Z">
        <w:del w:id="2266" w:author="Windows User" w:date="2021-12-08T17:50:00Z">
          <w:r w:rsidR="00194148" w:rsidRPr="0001678E" w:rsidDel="008154A7">
            <w:rPr>
              <w:rFonts w:ascii="Calibri" w:hAnsi="Calibri" w:cstheme="minorHAnsi"/>
              <w:bCs/>
              <w:szCs w:val="22"/>
              <w:rPrChange w:id="2267" w:author="Windows User" w:date="2021-12-09T10:46:00Z">
                <w:rPr>
                  <w:rFonts w:ascii="Calibri" w:hAnsi="Calibri" w:cstheme="minorHAnsi"/>
                  <w:szCs w:val="22"/>
                </w:rPr>
              </w:rPrChange>
            </w:rPr>
            <w:delText>s</w:delText>
          </w:r>
        </w:del>
      </w:ins>
    </w:p>
    <w:p w14:paraId="15A69C9C" w14:textId="15C2D6B4" w:rsidR="00075746" w:rsidRPr="0001678E" w:rsidDel="008154A7" w:rsidRDefault="00075746" w:rsidP="00075746">
      <w:pPr>
        <w:rPr>
          <w:del w:id="2268" w:author="Windows User" w:date="2021-12-08T17:50:00Z"/>
          <w:rFonts w:ascii="Calibri" w:hAnsi="Calibri" w:cstheme="minorHAnsi"/>
          <w:bCs/>
          <w:szCs w:val="22"/>
          <w:rPrChange w:id="2269" w:author="Windows User" w:date="2021-12-09T10:46:00Z">
            <w:rPr>
              <w:del w:id="2270" w:author="Windows User" w:date="2021-12-08T17:50:00Z"/>
              <w:rFonts w:ascii="Calibri" w:hAnsi="Calibri" w:cstheme="minorHAnsi"/>
              <w:szCs w:val="22"/>
            </w:rPr>
          </w:rPrChange>
        </w:rPr>
      </w:pPr>
      <w:del w:id="2271" w:author="Windows User" w:date="2021-12-08T17:50:00Z">
        <w:r w:rsidRPr="0001678E" w:rsidDel="008154A7">
          <w:rPr>
            <w:rFonts w:ascii="Calibri" w:hAnsi="Calibri" w:cstheme="minorHAnsi"/>
            <w:bCs/>
            <w:szCs w:val="22"/>
            <w:rPrChange w:id="2272" w:author="Windows User" w:date="2021-12-09T10:46:00Z">
              <w:rPr>
                <w:rFonts w:ascii="Calibri" w:hAnsi="Calibri" w:cstheme="minorHAnsi"/>
                <w:b/>
                <w:szCs w:val="22"/>
              </w:rPr>
            </w:rPrChange>
          </w:rPr>
          <w:delText>Materials R</w:delText>
        </w:r>
      </w:del>
      <w:ins w:id="2273" w:author="Romi" w:date="2021-01-04T12:38:00Z">
        <w:del w:id="2274" w:author="Windows User" w:date="2021-12-08T17:50:00Z">
          <w:r w:rsidR="00194148" w:rsidRPr="0001678E" w:rsidDel="008154A7">
            <w:rPr>
              <w:rFonts w:ascii="Calibri" w:hAnsi="Calibri" w:cstheme="minorHAnsi"/>
              <w:bCs/>
              <w:szCs w:val="22"/>
              <w:rPrChange w:id="2275" w:author="Windows User" w:date="2021-12-09T10:46:00Z">
                <w:rPr>
                  <w:rFonts w:ascii="Calibri" w:hAnsi="Calibri" w:cstheme="minorHAnsi"/>
                  <w:b/>
                  <w:szCs w:val="22"/>
                </w:rPr>
              </w:rPrChange>
            </w:rPr>
            <w:delText>r</w:delText>
          </w:r>
        </w:del>
      </w:ins>
      <w:del w:id="2276" w:author="Windows User" w:date="2021-12-08T17:50:00Z">
        <w:r w:rsidRPr="0001678E" w:rsidDel="008154A7">
          <w:rPr>
            <w:rFonts w:ascii="Calibri" w:hAnsi="Calibri" w:cstheme="minorHAnsi"/>
            <w:bCs/>
            <w:szCs w:val="22"/>
            <w:rPrChange w:id="2277" w:author="Windows User" w:date="2021-12-09T10:46:00Z">
              <w:rPr>
                <w:rFonts w:ascii="Calibri" w:hAnsi="Calibri" w:cstheme="minorHAnsi"/>
                <w:b/>
                <w:szCs w:val="22"/>
              </w:rPr>
            </w:rPrChange>
          </w:rPr>
          <w:delText>equired:</w:delText>
        </w:r>
        <w:r w:rsidRPr="0001678E" w:rsidDel="008154A7">
          <w:rPr>
            <w:rFonts w:ascii="Calibri" w:hAnsi="Calibri" w:cstheme="minorHAnsi"/>
            <w:bCs/>
            <w:szCs w:val="22"/>
            <w:rPrChange w:id="2278" w:author="Windows User" w:date="2021-12-09T10:46:00Z">
              <w:rPr>
                <w:rFonts w:ascii="Calibri" w:hAnsi="Calibri" w:cstheme="minorHAnsi"/>
                <w:szCs w:val="22"/>
              </w:rPr>
            </w:rPrChange>
          </w:rPr>
          <w:delText xml:space="preserve"> w</w:delText>
        </w:r>
      </w:del>
      <w:ins w:id="2279" w:author="Romi" w:date="2021-01-04T12:38:00Z">
        <w:del w:id="2280" w:author="Windows User" w:date="2021-12-08T17:50:00Z">
          <w:r w:rsidR="00194148" w:rsidRPr="0001678E" w:rsidDel="008154A7">
            <w:rPr>
              <w:rFonts w:ascii="Calibri" w:hAnsi="Calibri" w:cstheme="minorHAnsi"/>
              <w:bCs/>
              <w:szCs w:val="22"/>
              <w:rPrChange w:id="2281" w:author="Windows User" w:date="2021-12-09T10:46:00Z">
                <w:rPr>
                  <w:rFonts w:ascii="Calibri" w:hAnsi="Calibri" w:cstheme="minorHAnsi"/>
                  <w:szCs w:val="22"/>
                </w:rPr>
              </w:rPrChange>
            </w:rPr>
            <w:delText>W</w:delText>
          </w:r>
        </w:del>
      </w:ins>
      <w:del w:id="2282" w:author="Windows User" w:date="2021-12-08T17:50:00Z">
        <w:r w:rsidRPr="0001678E" w:rsidDel="008154A7">
          <w:rPr>
            <w:rFonts w:ascii="Calibri" w:hAnsi="Calibri" w:cstheme="minorHAnsi"/>
            <w:bCs/>
            <w:szCs w:val="22"/>
            <w:rPrChange w:id="2283" w:author="Windows User" w:date="2021-12-09T10:46:00Z">
              <w:rPr>
                <w:rFonts w:ascii="Calibri" w:hAnsi="Calibri" w:cstheme="minorHAnsi"/>
                <w:szCs w:val="22"/>
              </w:rPr>
            </w:rPrChange>
          </w:rPr>
          <w:delText xml:space="preserve">hite board, marker, flip </w:delText>
        </w:r>
        <w:r w:rsidR="0052560F" w:rsidRPr="0001678E" w:rsidDel="008154A7">
          <w:rPr>
            <w:rFonts w:ascii="Calibri" w:hAnsi="Calibri" w:cstheme="minorHAnsi"/>
            <w:bCs/>
            <w:szCs w:val="22"/>
            <w:rPrChange w:id="2284" w:author="Windows User" w:date="2021-12-09T10:46:00Z">
              <w:rPr>
                <w:rFonts w:ascii="Calibri" w:hAnsi="Calibri" w:cstheme="minorHAnsi"/>
                <w:szCs w:val="22"/>
              </w:rPr>
            </w:rPrChange>
          </w:rPr>
          <w:delText>chart</w:delText>
        </w:r>
      </w:del>
    </w:p>
    <w:p w14:paraId="33D2D44E" w14:textId="6EB36B3D" w:rsidR="00075746" w:rsidRPr="0001678E" w:rsidDel="008154A7" w:rsidRDefault="00075746" w:rsidP="00075746">
      <w:pPr>
        <w:rPr>
          <w:del w:id="2285" w:author="Windows User" w:date="2021-12-08T17:50:00Z"/>
          <w:rFonts w:ascii="Calibri" w:hAnsi="Calibri" w:cstheme="minorHAnsi"/>
          <w:bCs/>
          <w:szCs w:val="22"/>
          <w:rPrChange w:id="2286" w:author="Windows User" w:date="2021-12-09T10:46:00Z">
            <w:rPr>
              <w:del w:id="2287" w:author="Windows User" w:date="2021-12-08T17:50:00Z"/>
              <w:rFonts w:ascii="Calibri" w:hAnsi="Calibri" w:cstheme="minorHAnsi"/>
              <w:b/>
              <w:szCs w:val="22"/>
            </w:rPr>
          </w:rPrChange>
        </w:rPr>
      </w:pPr>
      <w:del w:id="2288" w:author="Windows User" w:date="2021-12-08T17:50:00Z">
        <w:r w:rsidRPr="0001678E" w:rsidDel="008154A7">
          <w:rPr>
            <w:rFonts w:ascii="Calibri" w:hAnsi="Calibri" w:cstheme="minorHAnsi"/>
            <w:bCs/>
            <w:szCs w:val="22"/>
            <w:rPrChange w:id="2289" w:author="Windows User" w:date="2021-12-09T10:46:00Z">
              <w:rPr>
                <w:rFonts w:ascii="Calibri" w:hAnsi="Calibri" w:cstheme="minorHAnsi"/>
                <w:b/>
                <w:szCs w:val="22"/>
              </w:rPr>
            </w:rPrChange>
          </w:rPr>
          <w:delText xml:space="preserve">Process: </w:delText>
        </w:r>
      </w:del>
    </w:p>
    <w:p w14:paraId="5EC9281F" w14:textId="20FBFB42" w:rsidR="00857F3B" w:rsidRPr="0001678E" w:rsidDel="008154A7" w:rsidRDefault="00075746" w:rsidP="00075746">
      <w:pPr>
        <w:rPr>
          <w:del w:id="2290" w:author="Windows User" w:date="2021-12-08T17:50:00Z"/>
          <w:rFonts w:ascii="Calibri" w:hAnsi="Calibri" w:cstheme="minorHAnsi"/>
          <w:bCs/>
          <w:szCs w:val="22"/>
          <w:rPrChange w:id="2291" w:author="Windows User" w:date="2021-12-09T10:46:00Z">
            <w:rPr>
              <w:del w:id="2292" w:author="Windows User" w:date="2021-12-08T17:50:00Z"/>
              <w:rFonts w:ascii="Calibri" w:hAnsi="Calibri" w:cstheme="minorHAnsi"/>
              <w:szCs w:val="22"/>
            </w:rPr>
          </w:rPrChange>
        </w:rPr>
      </w:pPr>
      <w:del w:id="2293" w:author="Windows User" w:date="2021-12-08T17:50:00Z">
        <w:r w:rsidRPr="0001678E" w:rsidDel="008154A7">
          <w:rPr>
            <w:rFonts w:ascii="Calibri" w:hAnsi="Calibri" w:cstheme="minorHAnsi"/>
            <w:bCs/>
            <w:szCs w:val="22"/>
            <w:rPrChange w:id="2294" w:author="Windows User" w:date="2021-12-09T10:46:00Z">
              <w:rPr>
                <w:rFonts w:ascii="Calibri" w:hAnsi="Calibri" w:cstheme="minorHAnsi"/>
                <w:b/>
                <w:szCs w:val="22"/>
              </w:rPr>
            </w:rPrChange>
          </w:rPr>
          <w:delText>Step 1:</w:delText>
        </w:r>
        <w:r w:rsidR="00E72F96" w:rsidRPr="0001678E" w:rsidDel="008154A7">
          <w:rPr>
            <w:rFonts w:ascii="Calibri" w:hAnsi="Calibri" w:cstheme="minorHAnsi"/>
            <w:bCs/>
            <w:szCs w:val="22"/>
            <w:rPrChange w:id="2295" w:author="Windows User" w:date="2021-12-09T10:46:00Z">
              <w:rPr>
                <w:rFonts w:ascii="Calibri" w:hAnsi="Calibri" w:cstheme="minorHAnsi"/>
                <w:b/>
                <w:szCs w:val="22"/>
              </w:rPr>
            </w:rPrChange>
          </w:rPr>
          <w:delText xml:space="preserve"> </w:delText>
        </w:r>
        <w:r w:rsidR="00E72F96" w:rsidRPr="0001678E" w:rsidDel="008154A7">
          <w:rPr>
            <w:rFonts w:ascii="Calibri" w:hAnsi="Calibri" w:cstheme="minorHAnsi"/>
            <w:bCs/>
            <w:szCs w:val="22"/>
            <w:rPrChange w:id="2296" w:author="Windows User" w:date="2021-12-09T10:46:00Z">
              <w:rPr>
                <w:rFonts w:ascii="Calibri" w:hAnsi="Calibri" w:cstheme="minorHAnsi"/>
                <w:szCs w:val="22"/>
              </w:rPr>
            </w:rPrChange>
          </w:rPr>
          <w:delText xml:space="preserve">Discuss with the participants </w:delText>
        </w:r>
        <w:r w:rsidR="00857F3B" w:rsidRPr="0001678E" w:rsidDel="008154A7">
          <w:rPr>
            <w:rFonts w:ascii="Calibri" w:hAnsi="Calibri" w:cstheme="minorHAnsi"/>
            <w:bCs/>
            <w:szCs w:val="22"/>
            <w:rPrChange w:id="2297" w:author="Windows User" w:date="2021-12-09T10:46:00Z">
              <w:rPr>
                <w:rFonts w:ascii="Calibri" w:hAnsi="Calibri" w:cstheme="minorHAnsi"/>
                <w:szCs w:val="22"/>
              </w:rPr>
            </w:rPrChange>
          </w:rPr>
          <w:delText xml:space="preserve">that we shall now understand what is </w:delText>
        </w:r>
      </w:del>
      <w:ins w:id="2298" w:author="Romi" w:date="2021-01-04T11:47:00Z">
        <w:del w:id="2299" w:author="Windows User" w:date="2021-12-08T17:50:00Z">
          <w:r w:rsidR="00885C81" w:rsidRPr="0001678E" w:rsidDel="008154A7">
            <w:rPr>
              <w:rFonts w:ascii="Calibri" w:hAnsi="Calibri" w:cstheme="minorHAnsi"/>
              <w:bCs/>
              <w:szCs w:val="22"/>
              <w:rPrChange w:id="2300" w:author="Windows User" w:date="2021-12-09T10:46:00Z">
                <w:rPr>
                  <w:rFonts w:ascii="Calibri" w:hAnsi="Calibri" w:cstheme="minorHAnsi"/>
                  <w:szCs w:val="22"/>
                </w:rPr>
              </w:rPrChange>
            </w:rPr>
            <w:delText xml:space="preserve">a </w:delText>
          </w:r>
        </w:del>
      </w:ins>
      <w:del w:id="2301" w:author="Windows User" w:date="2021-12-08T17:50:00Z">
        <w:r w:rsidR="00857F3B" w:rsidRPr="0001678E" w:rsidDel="008154A7">
          <w:rPr>
            <w:rFonts w:ascii="Calibri" w:hAnsi="Calibri" w:cstheme="minorHAnsi"/>
            <w:bCs/>
            <w:szCs w:val="22"/>
            <w:rPrChange w:id="2302" w:author="Windows User" w:date="2021-12-09T10:46:00Z">
              <w:rPr>
                <w:rFonts w:ascii="Calibri" w:hAnsi="Calibri" w:cstheme="minorHAnsi"/>
                <w:szCs w:val="22"/>
              </w:rPr>
            </w:rPrChange>
          </w:rPr>
          <w:delText>community organisation</w:delText>
        </w:r>
      </w:del>
      <w:ins w:id="2303" w:author="Romi" w:date="2021-01-04T12:38:00Z">
        <w:del w:id="2304" w:author="Windows User" w:date="2021-12-08T17:50:00Z">
          <w:r w:rsidR="00194148" w:rsidRPr="0001678E" w:rsidDel="008154A7">
            <w:rPr>
              <w:rFonts w:ascii="Calibri" w:hAnsi="Calibri" w:cstheme="minorHAnsi"/>
              <w:bCs/>
              <w:szCs w:val="22"/>
              <w:rPrChange w:id="2305" w:author="Windows User" w:date="2021-12-09T10:46:00Z">
                <w:rPr>
                  <w:rFonts w:ascii="Calibri" w:hAnsi="Calibri" w:cstheme="minorHAnsi"/>
                  <w:szCs w:val="22"/>
                </w:rPr>
              </w:rPrChange>
            </w:rPr>
            <w:delText xml:space="preserve"> </w:delText>
          </w:r>
        </w:del>
      </w:ins>
      <w:del w:id="2306" w:author="Windows User" w:date="2021-12-08T17:50:00Z">
        <w:r w:rsidR="00857F3B" w:rsidRPr="0001678E" w:rsidDel="008154A7">
          <w:rPr>
            <w:rFonts w:ascii="Calibri" w:hAnsi="Calibri" w:cstheme="minorHAnsi"/>
            <w:bCs/>
            <w:szCs w:val="22"/>
            <w:rPrChange w:id="2307" w:author="Windows User" w:date="2021-12-09T10:46:00Z">
              <w:rPr>
                <w:rFonts w:ascii="Calibri" w:hAnsi="Calibri" w:cstheme="minorHAnsi"/>
                <w:szCs w:val="22"/>
              </w:rPr>
            </w:rPrChange>
          </w:rPr>
          <w:delText>. A</w:delText>
        </w:r>
      </w:del>
      <w:ins w:id="2308" w:author="Romi" w:date="2021-01-04T12:38:00Z">
        <w:del w:id="2309" w:author="Windows User" w:date="2021-12-08T17:50:00Z">
          <w:r w:rsidR="00194148" w:rsidRPr="0001678E" w:rsidDel="008154A7">
            <w:rPr>
              <w:rFonts w:ascii="Calibri" w:hAnsi="Calibri" w:cstheme="minorHAnsi"/>
              <w:bCs/>
              <w:szCs w:val="22"/>
              <w:rPrChange w:id="2310" w:author="Windows User" w:date="2021-12-09T10:46:00Z">
                <w:rPr>
                  <w:rFonts w:ascii="Calibri" w:hAnsi="Calibri" w:cstheme="minorHAnsi"/>
                  <w:szCs w:val="22"/>
                </w:rPr>
              </w:rPrChange>
            </w:rPr>
            <w:delText>a</w:delText>
          </w:r>
        </w:del>
      </w:ins>
      <w:del w:id="2311" w:author="Windows User" w:date="2021-12-08T17:50:00Z">
        <w:r w:rsidR="00857F3B" w:rsidRPr="0001678E" w:rsidDel="008154A7">
          <w:rPr>
            <w:rFonts w:ascii="Calibri" w:hAnsi="Calibri" w:cstheme="minorHAnsi"/>
            <w:bCs/>
            <w:szCs w:val="22"/>
            <w:rPrChange w:id="2312" w:author="Windows User" w:date="2021-12-09T10:46:00Z">
              <w:rPr>
                <w:rFonts w:ascii="Calibri" w:hAnsi="Calibri" w:cstheme="minorHAnsi"/>
                <w:szCs w:val="22"/>
              </w:rPr>
            </w:rPrChange>
          </w:rPr>
          <w:delText>nd what is it’s</w:delText>
        </w:r>
      </w:del>
      <w:ins w:id="2313" w:author="Romi" w:date="2021-01-04T11:48:00Z">
        <w:del w:id="2314" w:author="Windows User" w:date="2021-12-08T17:50:00Z">
          <w:r w:rsidR="00885C81" w:rsidRPr="0001678E" w:rsidDel="008154A7">
            <w:rPr>
              <w:rFonts w:ascii="Calibri" w:hAnsi="Calibri" w:cstheme="minorHAnsi"/>
              <w:bCs/>
              <w:szCs w:val="22"/>
              <w:rPrChange w:id="2315" w:author="Windows User" w:date="2021-12-09T10:46:00Z">
                <w:rPr>
                  <w:rFonts w:ascii="Calibri" w:hAnsi="Calibri" w:cstheme="minorHAnsi"/>
                  <w:szCs w:val="22"/>
                </w:rPr>
              </w:rPrChange>
            </w:rPr>
            <w:delText>its</w:delText>
          </w:r>
        </w:del>
      </w:ins>
      <w:del w:id="2316" w:author="Windows User" w:date="2021-12-08T17:50:00Z">
        <w:r w:rsidR="00857F3B" w:rsidRPr="0001678E" w:rsidDel="008154A7">
          <w:rPr>
            <w:rFonts w:ascii="Calibri" w:hAnsi="Calibri" w:cstheme="minorHAnsi"/>
            <w:bCs/>
            <w:szCs w:val="22"/>
            <w:rPrChange w:id="2317" w:author="Windows User" w:date="2021-12-09T10:46:00Z">
              <w:rPr>
                <w:rFonts w:ascii="Calibri" w:hAnsi="Calibri" w:cstheme="minorHAnsi"/>
                <w:szCs w:val="22"/>
              </w:rPr>
            </w:rPrChange>
          </w:rPr>
          <w:delText xml:space="preserve"> importance. Write community organisation in the centre of the board/chart and prompt participants to speak out what comes to their minds when they hear or think about the word community organisation.  </w:delText>
        </w:r>
      </w:del>
      <w:ins w:id="2318" w:author="Romi" w:date="2021-01-04T11:40:00Z">
        <w:del w:id="2319" w:author="Windows User" w:date="2021-12-08T17:50:00Z">
          <w:r w:rsidR="00885C81" w:rsidRPr="0001678E" w:rsidDel="008154A7">
            <w:rPr>
              <w:rFonts w:ascii="Calibri" w:hAnsi="Calibri" w:cstheme="minorHAnsi"/>
              <w:bCs/>
              <w:szCs w:val="22"/>
              <w:rPrChange w:id="2320" w:author="Windows User" w:date="2021-12-09T10:46:00Z">
                <w:rPr>
                  <w:rFonts w:ascii="Calibri" w:hAnsi="Calibri" w:cstheme="minorHAnsi"/>
                  <w:szCs w:val="22"/>
                </w:rPr>
              </w:rPrChange>
            </w:rPr>
            <w:delText xml:space="preserve"> </w:delText>
          </w:r>
        </w:del>
      </w:ins>
      <w:del w:id="2321" w:author="Windows User" w:date="2021-12-08T17:50:00Z">
        <w:r w:rsidR="00857F3B" w:rsidRPr="0001678E" w:rsidDel="008154A7">
          <w:rPr>
            <w:rFonts w:ascii="Calibri" w:hAnsi="Calibri" w:cstheme="minorHAnsi"/>
            <w:bCs/>
            <w:szCs w:val="22"/>
            <w:rPrChange w:id="2322" w:author="Windows User" w:date="2021-12-09T10:46:00Z">
              <w:rPr>
                <w:rFonts w:ascii="Calibri" w:hAnsi="Calibri" w:cstheme="minorHAnsi"/>
                <w:szCs w:val="22"/>
              </w:rPr>
            </w:rPrChange>
          </w:rPr>
          <w:delText>Once the participants have shared their views, share with them that the term community organisation has several meanings. It is often used synonymous to community work, community development or community mobilisation. Summarise as below using s</w:delText>
        </w:r>
      </w:del>
      <w:ins w:id="2323" w:author="Romi" w:date="2021-01-04T12:39:00Z">
        <w:del w:id="2324" w:author="Windows User" w:date="2021-12-08T17:50:00Z">
          <w:r w:rsidR="00194148" w:rsidRPr="0001678E" w:rsidDel="008154A7">
            <w:rPr>
              <w:rFonts w:ascii="Calibri" w:hAnsi="Calibri" w:cstheme="minorHAnsi"/>
              <w:bCs/>
              <w:szCs w:val="22"/>
              <w:rPrChange w:id="2325" w:author="Windows User" w:date="2021-12-09T10:46:00Z">
                <w:rPr>
                  <w:rFonts w:ascii="Calibri" w:hAnsi="Calibri" w:cstheme="minorHAnsi"/>
                  <w:szCs w:val="22"/>
                </w:rPr>
              </w:rPrChange>
            </w:rPr>
            <w:delText>S</w:delText>
          </w:r>
        </w:del>
      </w:ins>
      <w:del w:id="2326" w:author="Windows User" w:date="2021-12-08T17:50:00Z">
        <w:r w:rsidR="00857F3B" w:rsidRPr="0001678E" w:rsidDel="008154A7">
          <w:rPr>
            <w:rFonts w:ascii="Calibri" w:hAnsi="Calibri" w:cstheme="minorHAnsi"/>
            <w:bCs/>
            <w:szCs w:val="22"/>
            <w:rPrChange w:id="2327" w:author="Windows User" w:date="2021-12-09T10:46:00Z">
              <w:rPr>
                <w:rFonts w:ascii="Calibri" w:hAnsi="Calibri" w:cstheme="minorHAnsi"/>
                <w:szCs w:val="22"/>
              </w:rPr>
            </w:rPrChange>
          </w:rPr>
          <w:delText>lide 5. 14</w:delText>
        </w:r>
      </w:del>
      <w:ins w:id="2328" w:author="Romi" w:date="2021-01-04T12:39:00Z">
        <w:del w:id="2329" w:author="Windows User" w:date="2021-12-08T17:50:00Z">
          <w:r w:rsidR="00194148" w:rsidRPr="0001678E" w:rsidDel="008154A7">
            <w:rPr>
              <w:rFonts w:ascii="Calibri" w:hAnsi="Calibri" w:cstheme="minorHAnsi"/>
              <w:bCs/>
              <w:szCs w:val="22"/>
              <w:rPrChange w:id="2330" w:author="Windows User" w:date="2021-12-09T10:46:00Z">
                <w:rPr>
                  <w:rFonts w:ascii="Calibri" w:hAnsi="Calibri" w:cstheme="minorHAnsi"/>
                  <w:szCs w:val="22"/>
                </w:rPr>
              </w:rPrChange>
            </w:rPr>
            <w:delText>:</w:delText>
          </w:r>
        </w:del>
      </w:ins>
      <w:del w:id="2331" w:author="Windows User" w:date="2021-12-08T17:50:00Z">
        <w:r w:rsidR="00857F3B" w:rsidRPr="0001678E" w:rsidDel="008154A7">
          <w:rPr>
            <w:rFonts w:ascii="Calibri" w:hAnsi="Calibri" w:cstheme="minorHAnsi"/>
            <w:bCs/>
            <w:szCs w:val="22"/>
            <w:rPrChange w:id="2332" w:author="Windows User" w:date="2021-12-09T10:46:00Z">
              <w:rPr>
                <w:rFonts w:ascii="Calibri" w:hAnsi="Calibri" w:cstheme="minorHAnsi"/>
                <w:szCs w:val="22"/>
              </w:rPr>
            </w:rPrChange>
          </w:rPr>
          <w:delText>;</w:delText>
        </w:r>
      </w:del>
    </w:p>
    <w:p w14:paraId="62F55B38" w14:textId="5F8C5AF7" w:rsidR="00857F3B" w:rsidRPr="0001678E" w:rsidDel="008154A7" w:rsidRDefault="00857F3B" w:rsidP="00E72F96">
      <w:pPr>
        <w:rPr>
          <w:del w:id="2333" w:author="Windows User" w:date="2021-12-08T17:50:00Z"/>
          <w:rFonts w:ascii="Calibri" w:eastAsia="Times New Roman" w:hAnsi="Calibri" w:cs="Times New Roman"/>
          <w:bCs/>
          <w:szCs w:val="22"/>
          <w:lang w:val="en-US" w:bidi="ar-SA"/>
          <w:rPrChange w:id="2334" w:author="Windows User" w:date="2021-12-09T10:46:00Z">
            <w:rPr>
              <w:del w:id="2335" w:author="Windows User" w:date="2021-12-08T17:50:00Z"/>
              <w:rFonts w:ascii="Calibri" w:eastAsia="Times New Roman" w:hAnsi="Calibri" w:cs="Times New Roman"/>
              <w:b/>
              <w:szCs w:val="22"/>
              <w:lang w:val="en-US" w:bidi="ar-SA"/>
            </w:rPr>
          </w:rPrChange>
        </w:rPr>
      </w:pPr>
      <w:del w:id="2336" w:author="Windows User" w:date="2021-12-08T17:50:00Z">
        <w:r w:rsidRPr="0001678E" w:rsidDel="008154A7">
          <w:rPr>
            <w:rFonts w:ascii="Calibri" w:hAnsi="Calibri" w:cstheme="minorHAnsi"/>
            <w:bCs/>
            <w:szCs w:val="22"/>
            <w:rPrChange w:id="2337" w:author="Windows User" w:date="2021-12-09T10:46:00Z">
              <w:rPr>
                <w:rFonts w:ascii="Calibri" w:hAnsi="Calibri" w:cstheme="minorHAnsi"/>
                <w:b/>
                <w:szCs w:val="22"/>
              </w:rPr>
            </w:rPrChange>
          </w:rPr>
          <w:delText xml:space="preserve">Slide 5.14: </w:delText>
        </w:r>
        <w:r w:rsidRPr="0001678E" w:rsidDel="008154A7">
          <w:rPr>
            <w:rFonts w:ascii="Calibri" w:eastAsia="Times New Roman" w:hAnsi="Calibri" w:cs="Times New Roman"/>
            <w:bCs/>
            <w:szCs w:val="22"/>
            <w:lang w:val="en-US" w:bidi="ar-SA"/>
            <w:rPrChange w:id="2338" w:author="Windows User" w:date="2021-12-09T10:46:00Z">
              <w:rPr>
                <w:rFonts w:ascii="Calibri" w:eastAsia="Times New Roman" w:hAnsi="Calibri" w:cs="Times New Roman"/>
                <w:b/>
                <w:szCs w:val="22"/>
                <w:lang w:val="en-US" w:bidi="ar-SA"/>
              </w:rPr>
            </w:rPrChange>
          </w:rPr>
          <w:delText>C</w:delText>
        </w:r>
        <w:r w:rsidR="008F16FE" w:rsidRPr="0001678E" w:rsidDel="008154A7">
          <w:rPr>
            <w:rFonts w:ascii="Calibri" w:eastAsia="Times New Roman" w:hAnsi="Calibri" w:cs="Times New Roman"/>
            <w:bCs/>
            <w:szCs w:val="22"/>
            <w:lang w:val="en-US" w:bidi="ar-SA"/>
            <w:rPrChange w:id="2339" w:author="Windows User" w:date="2021-12-09T10:46:00Z">
              <w:rPr>
                <w:rFonts w:ascii="Calibri" w:eastAsia="Times New Roman" w:hAnsi="Calibri" w:cs="Times New Roman"/>
                <w:b/>
                <w:szCs w:val="22"/>
                <w:lang w:val="en-US" w:bidi="ar-SA"/>
              </w:rPr>
            </w:rPrChange>
          </w:rPr>
          <w:delText xml:space="preserve">ommunity </w:delText>
        </w:r>
        <w:r w:rsidR="000213ED" w:rsidRPr="0001678E" w:rsidDel="008154A7">
          <w:rPr>
            <w:rFonts w:ascii="Calibri" w:eastAsia="Times New Roman" w:hAnsi="Calibri" w:cs="Times New Roman"/>
            <w:bCs/>
            <w:szCs w:val="22"/>
            <w:lang w:val="en-US" w:bidi="ar-SA"/>
            <w:rPrChange w:id="2340" w:author="Windows User" w:date="2021-12-09T10:46:00Z">
              <w:rPr>
                <w:rFonts w:ascii="Calibri" w:eastAsia="Times New Roman" w:hAnsi="Calibri" w:cs="Times New Roman"/>
                <w:b/>
                <w:szCs w:val="22"/>
                <w:lang w:val="en-US" w:bidi="ar-SA"/>
              </w:rPr>
            </w:rPrChange>
          </w:rPr>
          <w:delText>organi</w:delText>
        </w:r>
      </w:del>
      <w:ins w:id="2341" w:author="Romi" w:date="2021-01-04T17:55:00Z">
        <w:del w:id="2342" w:author="Windows User" w:date="2021-12-08T17:50:00Z">
          <w:r w:rsidR="00CB2BAE" w:rsidRPr="0001678E" w:rsidDel="008154A7">
            <w:rPr>
              <w:rFonts w:ascii="Calibri" w:eastAsia="Times New Roman" w:hAnsi="Calibri" w:cs="Times New Roman"/>
              <w:bCs/>
              <w:szCs w:val="22"/>
              <w:lang w:val="en-US" w:bidi="ar-SA"/>
              <w:rPrChange w:id="2343" w:author="Windows User" w:date="2021-12-09T10:46:00Z">
                <w:rPr>
                  <w:rFonts w:ascii="Calibri" w:eastAsia="Times New Roman" w:hAnsi="Calibri" w:cs="Times New Roman"/>
                  <w:b/>
                  <w:szCs w:val="22"/>
                  <w:lang w:val="en-US" w:bidi="ar-SA"/>
                </w:rPr>
              </w:rPrChange>
            </w:rPr>
            <w:delText>s</w:delText>
          </w:r>
        </w:del>
      </w:ins>
      <w:del w:id="2344" w:author="Windows User" w:date="2021-12-08T17:50:00Z">
        <w:r w:rsidR="000213ED" w:rsidRPr="0001678E" w:rsidDel="008154A7">
          <w:rPr>
            <w:rFonts w:ascii="Calibri" w:eastAsia="Times New Roman" w:hAnsi="Calibri" w:cs="Times New Roman"/>
            <w:bCs/>
            <w:szCs w:val="22"/>
            <w:lang w:val="en-US" w:bidi="ar-SA"/>
            <w:rPrChange w:id="2345" w:author="Windows User" w:date="2021-12-09T10:46:00Z">
              <w:rPr>
                <w:rFonts w:ascii="Calibri" w:eastAsia="Times New Roman" w:hAnsi="Calibri" w:cs="Times New Roman"/>
                <w:b/>
                <w:szCs w:val="22"/>
                <w:lang w:val="en-US" w:bidi="ar-SA"/>
              </w:rPr>
            </w:rPrChange>
          </w:rPr>
          <w:delText>zation</w:delText>
        </w:r>
        <w:r w:rsidR="008F16FE" w:rsidRPr="0001678E" w:rsidDel="008154A7">
          <w:rPr>
            <w:rFonts w:ascii="Calibri" w:eastAsia="Times New Roman" w:hAnsi="Calibri" w:cs="Times New Roman"/>
            <w:bCs/>
            <w:szCs w:val="22"/>
            <w:lang w:val="en-US" w:bidi="ar-SA"/>
            <w:rPrChange w:id="2346" w:author="Windows User" w:date="2021-12-09T10:46:00Z">
              <w:rPr>
                <w:rFonts w:ascii="Calibri" w:eastAsia="Times New Roman" w:hAnsi="Calibri" w:cs="Times New Roman"/>
                <w:b/>
                <w:szCs w:val="22"/>
                <w:lang w:val="en-US" w:bidi="ar-SA"/>
              </w:rPr>
            </w:rPrChange>
          </w:rPr>
          <w:delText xml:space="preserve"> </w:delText>
        </w:r>
        <w:r w:rsidR="004E1B87" w:rsidRPr="0001678E" w:rsidDel="008154A7">
          <w:rPr>
            <w:rFonts w:ascii="Calibri" w:eastAsia="Times New Roman" w:hAnsi="Calibri" w:cs="Times New Roman"/>
            <w:bCs/>
            <w:szCs w:val="22"/>
            <w:lang w:val="en-US" w:bidi="ar-SA"/>
            <w:rPrChange w:id="2347" w:author="Windows User" w:date="2021-12-09T10:46:00Z">
              <w:rPr>
                <w:rFonts w:ascii="Calibri" w:eastAsia="Times New Roman" w:hAnsi="Calibri" w:cs="Times New Roman"/>
                <w:b/>
                <w:szCs w:val="22"/>
                <w:lang w:val="en-US" w:bidi="ar-SA"/>
              </w:rPr>
            </w:rPrChange>
          </w:rPr>
          <w:delText>means</w:delText>
        </w:r>
      </w:del>
      <w:ins w:id="2348" w:author="Romi" w:date="2021-01-04T12:39:00Z">
        <w:del w:id="2349" w:author="Windows User" w:date="2021-12-08T17:50:00Z">
          <w:r w:rsidR="00EF1E41" w:rsidRPr="0001678E" w:rsidDel="008154A7">
            <w:rPr>
              <w:rFonts w:ascii="Calibri" w:eastAsia="Times New Roman" w:hAnsi="Calibri" w:cs="Times New Roman"/>
              <w:bCs/>
              <w:szCs w:val="22"/>
              <w:lang w:val="en-US" w:bidi="ar-SA"/>
              <w:rPrChange w:id="2350" w:author="Windows User" w:date="2021-12-09T10:46:00Z">
                <w:rPr>
                  <w:rFonts w:ascii="Calibri" w:eastAsia="Times New Roman" w:hAnsi="Calibri" w:cs="Times New Roman"/>
                  <w:b/>
                  <w:szCs w:val="22"/>
                  <w:lang w:val="en-US" w:bidi="ar-SA"/>
                </w:rPr>
              </w:rPrChange>
            </w:rPr>
            <w:delText>:</w:delText>
          </w:r>
        </w:del>
      </w:ins>
      <w:del w:id="2351" w:author="Windows User" w:date="2021-12-08T17:50:00Z">
        <w:r w:rsidR="004E1B87" w:rsidRPr="0001678E" w:rsidDel="008154A7">
          <w:rPr>
            <w:rFonts w:ascii="Calibri" w:eastAsia="Times New Roman" w:hAnsi="Calibri" w:cs="Times New Roman"/>
            <w:bCs/>
            <w:szCs w:val="22"/>
            <w:lang w:val="en-US" w:bidi="ar-SA"/>
            <w:rPrChange w:id="2352" w:author="Windows User" w:date="2021-12-09T10:46:00Z">
              <w:rPr>
                <w:rFonts w:ascii="Calibri" w:eastAsia="Times New Roman" w:hAnsi="Calibri" w:cs="Times New Roman"/>
                <w:b/>
                <w:szCs w:val="22"/>
                <w:lang w:val="en-US" w:bidi="ar-SA"/>
              </w:rPr>
            </w:rPrChange>
          </w:rPr>
          <w:delText>;</w:delText>
        </w:r>
      </w:del>
    </w:p>
    <w:p w14:paraId="2FD092AA" w14:textId="3DB7FF0F" w:rsidR="004E1B87" w:rsidRPr="0001678E" w:rsidDel="008154A7" w:rsidRDefault="00CB2BAE" w:rsidP="00B1322A">
      <w:pPr>
        <w:pStyle w:val="ListParagraph"/>
        <w:numPr>
          <w:ilvl w:val="0"/>
          <w:numId w:val="8"/>
        </w:numPr>
        <w:rPr>
          <w:del w:id="2353" w:author="Windows User" w:date="2021-12-08T17:50:00Z"/>
          <w:rFonts w:ascii="Calibri" w:eastAsia="Times New Roman" w:hAnsi="Calibri" w:cs="Times New Roman"/>
          <w:bCs/>
          <w:szCs w:val="22"/>
          <w:lang w:val="en-US" w:bidi="ar-SA"/>
          <w:rPrChange w:id="2354" w:author="Windows User" w:date="2021-12-09T10:46:00Z">
            <w:rPr>
              <w:del w:id="2355" w:author="Windows User" w:date="2021-12-08T17:50:00Z"/>
              <w:rFonts w:ascii="Calibri" w:eastAsia="Times New Roman" w:hAnsi="Calibri" w:cs="Times New Roman"/>
              <w:szCs w:val="22"/>
              <w:lang w:val="en-US" w:bidi="ar-SA"/>
            </w:rPr>
          </w:rPrChange>
        </w:rPr>
      </w:pPr>
      <w:ins w:id="2356" w:author="Romi" w:date="2021-01-04T17:56:00Z">
        <w:del w:id="2357" w:author="Windows User" w:date="2021-12-08T17:50:00Z">
          <w:r w:rsidRPr="0001678E" w:rsidDel="008154A7">
            <w:rPr>
              <w:rFonts w:ascii="Calibri" w:eastAsia="Times New Roman" w:hAnsi="Calibri" w:cs="Times New Roman"/>
              <w:bCs/>
              <w:szCs w:val="22"/>
              <w:lang w:val="en-US" w:bidi="ar-SA"/>
              <w:rPrChange w:id="2358" w:author="Windows User" w:date="2021-12-09T10:46:00Z">
                <w:rPr>
                  <w:rFonts w:ascii="Calibri" w:eastAsia="Times New Roman" w:hAnsi="Calibri" w:cs="Times New Roman"/>
                  <w:szCs w:val="22"/>
                  <w:lang w:val="en-US" w:bidi="ar-SA"/>
                </w:rPr>
              </w:rPrChange>
            </w:rPr>
            <w:delText>i</w:delText>
          </w:r>
        </w:del>
      </w:ins>
      <w:ins w:id="2359" w:author="Romi" w:date="2021-01-04T12:40:00Z">
        <w:del w:id="2360" w:author="Windows User" w:date="2021-12-08T17:50:00Z">
          <w:r w:rsidR="00EF1E41" w:rsidRPr="0001678E" w:rsidDel="008154A7">
            <w:rPr>
              <w:rFonts w:ascii="Calibri" w:eastAsia="Times New Roman" w:hAnsi="Calibri" w:cs="Times New Roman"/>
              <w:bCs/>
              <w:szCs w:val="22"/>
              <w:lang w:val="en-US" w:bidi="ar-SA"/>
              <w:rPrChange w:id="2361" w:author="Windows User" w:date="2021-12-09T10:46:00Z">
                <w:rPr>
                  <w:rFonts w:ascii="Calibri" w:eastAsia="Times New Roman" w:hAnsi="Calibri" w:cs="Times New Roman"/>
                  <w:szCs w:val="22"/>
                  <w:lang w:val="en-US" w:bidi="ar-SA"/>
                </w:rPr>
              </w:rPrChange>
            </w:rPr>
            <w:delText xml:space="preserve">s </w:delText>
          </w:r>
        </w:del>
      </w:ins>
      <w:del w:id="2362" w:author="Windows User" w:date="2021-12-08T17:50:00Z">
        <w:r w:rsidR="00857F3B" w:rsidRPr="0001678E" w:rsidDel="008154A7">
          <w:rPr>
            <w:rFonts w:ascii="Calibri" w:eastAsia="Times New Roman" w:hAnsi="Calibri" w:cs="Times New Roman"/>
            <w:bCs/>
            <w:szCs w:val="22"/>
            <w:lang w:val="en-US" w:bidi="ar-SA"/>
            <w:rPrChange w:id="2363" w:author="Windows User" w:date="2021-12-09T10:46:00Z">
              <w:rPr>
                <w:rFonts w:ascii="Calibri" w:eastAsia="Times New Roman" w:hAnsi="Calibri" w:cs="Times New Roman"/>
                <w:szCs w:val="22"/>
                <w:lang w:val="en-US" w:bidi="ar-SA"/>
              </w:rPr>
            </w:rPrChange>
          </w:rPr>
          <w:delText xml:space="preserve">a process by which a community identifies its needs or objectives, gives priority to them, develops confidence and will to work at them, finds resources (internal </w:delText>
        </w:r>
        <w:r w:rsidR="004E1B87" w:rsidRPr="0001678E" w:rsidDel="008154A7">
          <w:rPr>
            <w:rFonts w:ascii="Calibri" w:eastAsia="Times New Roman" w:hAnsi="Calibri" w:cs="Times New Roman"/>
            <w:bCs/>
            <w:szCs w:val="22"/>
            <w:lang w:val="en-US" w:bidi="ar-SA"/>
            <w:rPrChange w:id="2364" w:author="Windows User" w:date="2021-12-09T10:46:00Z">
              <w:rPr>
                <w:rFonts w:ascii="Calibri" w:eastAsia="Times New Roman" w:hAnsi="Calibri" w:cs="Times New Roman"/>
                <w:szCs w:val="22"/>
                <w:lang w:val="en-US" w:bidi="ar-SA"/>
              </w:rPr>
            </w:rPrChange>
          </w:rPr>
          <w:delText>and external) to deal with them</w:delText>
        </w:r>
        <w:r w:rsidR="00857F3B" w:rsidRPr="0001678E" w:rsidDel="008154A7">
          <w:rPr>
            <w:rFonts w:ascii="Calibri" w:eastAsia="Times New Roman" w:hAnsi="Calibri" w:cs="Times New Roman"/>
            <w:bCs/>
            <w:szCs w:val="22"/>
            <w:lang w:val="en-US" w:bidi="ar-SA"/>
            <w:rPrChange w:id="2365" w:author="Windows User" w:date="2021-12-09T10:46:00Z">
              <w:rPr>
                <w:rFonts w:ascii="Calibri" w:eastAsia="Times New Roman" w:hAnsi="Calibri" w:cs="Times New Roman"/>
                <w:szCs w:val="22"/>
                <w:lang w:val="en-US" w:bidi="ar-SA"/>
              </w:rPr>
            </w:rPrChange>
          </w:rPr>
          <w:delText xml:space="preserve"> </w:delText>
        </w:r>
      </w:del>
    </w:p>
    <w:p w14:paraId="33EAD5D9" w14:textId="6C3559E6" w:rsidR="00857F3B" w:rsidRPr="0001678E" w:rsidDel="008154A7" w:rsidRDefault="004E1B87" w:rsidP="00B1322A">
      <w:pPr>
        <w:pStyle w:val="ListParagraph"/>
        <w:numPr>
          <w:ilvl w:val="0"/>
          <w:numId w:val="8"/>
        </w:numPr>
        <w:rPr>
          <w:del w:id="2366" w:author="Windows User" w:date="2021-12-08T17:50:00Z"/>
          <w:rFonts w:ascii="Calibri" w:eastAsia="Times New Roman" w:hAnsi="Calibri" w:cs="Times New Roman"/>
          <w:bCs/>
          <w:szCs w:val="22"/>
          <w:lang w:val="en-US" w:bidi="ar-SA"/>
          <w:rPrChange w:id="2367" w:author="Windows User" w:date="2021-12-09T10:46:00Z">
            <w:rPr>
              <w:del w:id="2368" w:author="Windows User" w:date="2021-12-08T17:50:00Z"/>
              <w:rFonts w:ascii="Calibri" w:eastAsia="Times New Roman" w:hAnsi="Calibri" w:cs="Times New Roman"/>
              <w:szCs w:val="22"/>
              <w:lang w:val="en-US" w:bidi="ar-SA"/>
            </w:rPr>
          </w:rPrChange>
        </w:rPr>
      </w:pPr>
      <w:del w:id="2369" w:author="Windows User" w:date="2021-12-08T17:50:00Z">
        <w:r w:rsidRPr="0001678E" w:rsidDel="008154A7">
          <w:rPr>
            <w:rFonts w:ascii="Calibri" w:eastAsia="Times New Roman" w:hAnsi="Calibri" w:cs="Times New Roman"/>
            <w:bCs/>
            <w:szCs w:val="22"/>
            <w:lang w:val="en-US" w:bidi="ar-SA"/>
            <w:rPrChange w:id="2370" w:author="Windows User" w:date="2021-12-09T10:46:00Z">
              <w:rPr>
                <w:rFonts w:ascii="Calibri" w:eastAsia="Times New Roman" w:hAnsi="Calibri" w:cs="Times New Roman"/>
                <w:szCs w:val="22"/>
                <w:lang w:val="en-US" w:bidi="ar-SA"/>
              </w:rPr>
            </w:rPrChange>
          </w:rPr>
          <w:delText>-</w:delText>
        </w:r>
        <w:r w:rsidR="00857F3B" w:rsidRPr="0001678E" w:rsidDel="008154A7">
          <w:rPr>
            <w:rFonts w:ascii="Calibri" w:eastAsia="Times New Roman" w:hAnsi="Calibri" w:cs="Times New Roman"/>
            <w:bCs/>
            <w:szCs w:val="22"/>
            <w:lang w:val="en-US" w:bidi="ar-SA"/>
            <w:rPrChange w:id="2371" w:author="Windows User" w:date="2021-12-09T10:46:00Z">
              <w:rPr>
                <w:rFonts w:ascii="Calibri" w:eastAsia="Times New Roman" w:hAnsi="Calibri" w:cs="Times New Roman"/>
                <w:szCs w:val="22"/>
                <w:lang w:val="en-US" w:bidi="ar-SA"/>
              </w:rPr>
            </w:rPrChange>
          </w:rPr>
          <w:delText>extends and develops cooperative and collaborative attitudes and practices in the community</w:delText>
        </w:r>
      </w:del>
    </w:p>
    <w:p w14:paraId="70DB9B89" w14:textId="75872E9D" w:rsidR="00857F3B" w:rsidRPr="0001678E" w:rsidDel="008154A7" w:rsidRDefault="00857F3B" w:rsidP="00B1322A">
      <w:pPr>
        <w:pStyle w:val="ListParagraph"/>
        <w:numPr>
          <w:ilvl w:val="0"/>
          <w:numId w:val="8"/>
        </w:numPr>
        <w:rPr>
          <w:del w:id="2372" w:author="Windows User" w:date="2021-12-08T17:50:00Z"/>
          <w:rFonts w:ascii="Calibri" w:eastAsia="Times New Roman" w:hAnsi="Calibri" w:cs="Times New Roman"/>
          <w:bCs/>
          <w:szCs w:val="22"/>
          <w:lang w:val="en-US" w:bidi="ar-SA"/>
          <w:rPrChange w:id="2373" w:author="Windows User" w:date="2021-12-09T10:46:00Z">
            <w:rPr>
              <w:del w:id="2374" w:author="Windows User" w:date="2021-12-08T17:50:00Z"/>
              <w:rFonts w:ascii="Calibri" w:eastAsia="Times New Roman" w:hAnsi="Calibri" w:cs="Times New Roman"/>
              <w:szCs w:val="22"/>
              <w:lang w:val="en-US" w:bidi="ar-SA"/>
            </w:rPr>
          </w:rPrChange>
        </w:rPr>
      </w:pPr>
      <w:del w:id="2375" w:author="Windows User" w:date="2021-12-08T17:50:00Z">
        <w:r w:rsidRPr="0001678E" w:rsidDel="008154A7">
          <w:rPr>
            <w:rFonts w:ascii="Calibri" w:eastAsia="Times New Roman" w:hAnsi="Calibri" w:cs="Times New Roman"/>
            <w:bCs/>
            <w:szCs w:val="22"/>
            <w:lang w:val="en-US" w:bidi="ar-SA"/>
            <w:rPrChange w:id="2376" w:author="Windows User" w:date="2021-12-09T10:46:00Z">
              <w:rPr>
                <w:rFonts w:ascii="Calibri" w:eastAsia="Times New Roman" w:hAnsi="Calibri" w:cs="Times New Roman"/>
                <w:szCs w:val="22"/>
                <w:lang w:val="en-US" w:bidi="ar-SA"/>
              </w:rPr>
            </w:rPrChange>
          </w:rPr>
          <w:delText>-</w:delText>
        </w:r>
      </w:del>
      <w:ins w:id="2377" w:author="Romi" w:date="2021-01-04T12:40:00Z">
        <w:del w:id="2378" w:author="Windows User" w:date="2021-12-08T17:50:00Z">
          <w:r w:rsidR="00EF1E41" w:rsidRPr="0001678E" w:rsidDel="008154A7">
            <w:rPr>
              <w:rFonts w:ascii="Calibri" w:eastAsia="Times New Roman" w:hAnsi="Calibri" w:cs="Times New Roman"/>
              <w:bCs/>
              <w:szCs w:val="22"/>
              <w:lang w:val="en-US" w:bidi="ar-SA"/>
              <w:rPrChange w:id="2379" w:author="Windows User" w:date="2021-12-09T10:46:00Z">
                <w:rPr>
                  <w:rFonts w:ascii="Calibri" w:eastAsia="Times New Roman" w:hAnsi="Calibri" w:cs="Times New Roman"/>
                  <w:szCs w:val="22"/>
                  <w:lang w:val="en-US" w:bidi="ar-SA"/>
                </w:rPr>
              </w:rPrChange>
            </w:rPr>
            <w:delText xml:space="preserve">is </w:delText>
          </w:r>
        </w:del>
      </w:ins>
      <w:del w:id="2380" w:author="Windows User" w:date="2021-12-08T17:50:00Z">
        <w:r w:rsidRPr="0001678E" w:rsidDel="008154A7">
          <w:rPr>
            <w:rFonts w:ascii="Calibri" w:eastAsia="Times New Roman" w:hAnsi="Calibri" w:cs="Times New Roman"/>
            <w:bCs/>
            <w:szCs w:val="22"/>
            <w:lang w:val="en-US" w:bidi="ar-SA"/>
            <w:rPrChange w:id="2381" w:author="Windows User" w:date="2021-12-09T10:46:00Z">
              <w:rPr>
                <w:rFonts w:ascii="Calibri" w:eastAsia="Times New Roman" w:hAnsi="Calibri" w:cs="Times New Roman"/>
                <w:szCs w:val="22"/>
                <w:lang w:val="en-US" w:bidi="ar-SA"/>
              </w:rPr>
            </w:rPrChange>
          </w:rPr>
          <w:delText>a continuous process, through which community members come together to take collective action and generate solutions to their common problems</w:delText>
        </w:r>
      </w:del>
    </w:p>
    <w:p w14:paraId="4695FA70" w14:textId="2C45CA32" w:rsidR="00857F3B" w:rsidRPr="0001678E" w:rsidDel="008154A7" w:rsidRDefault="008F16FE" w:rsidP="00B1322A">
      <w:pPr>
        <w:pStyle w:val="ListParagraph"/>
        <w:numPr>
          <w:ilvl w:val="0"/>
          <w:numId w:val="8"/>
        </w:numPr>
        <w:rPr>
          <w:del w:id="2382" w:author="Windows User" w:date="2021-12-08T17:50:00Z"/>
          <w:rFonts w:ascii="Calibri" w:eastAsia="Times New Roman" w:hAnsi="Calibri" w:cs="Times New Roman"/>
          <w:bCs/>
          <w:szCs w:val="22"/>
          <w:lang w:val="en-US" w:bidi="ar-SA"/>
          <w:rPrChange w:id="2383" w:author="Windows User" w:date="2021-12-09T10:46:00Z">
            <w:rPr>
              <w:del w:id="2384" w:author="Windows User" w:date="2021-12-08T17:50:00Z"/>
              <w:rFonts w:ascii="Calibri" w:eastAsia="Times New Roman" w:hAnsi="Calibri" w:cs="Times New Roman"/>
              <w:szCs w:val="22"/>
              <w:lang w:val="en-US" w:bidi="ar-SA"/>
            </w:rPr>
          </w:rPrChange>
        </w:rPr>
      </w:pPr>
      <w:del w:id="2385" w:author="Windows User" w:date="2021-12-08T17:50:00Z">
        <w:r w:rsidRPr="0001678E" w:rsidDel="008154A7">
          <w:rPr>
            <w:rFonts w:ascii="Calibri" w:eastAsia="Times New Roman" w:hAnsi="Calibri" w:cs="Times New Roman"/>
            <w:bCs/>
            <w:szCs w:val="22"/>
            <w:lang w:val="en-US" w:bidi="ar-SA"/>
            <w:rPrChange w:id="2386" w:author="Windows User" w:date="2021-12-09T10:46:00Z">
              <w:rPr>
                <w:rFonts w:ascii="Calibri" w:eastAsia="Times New Roman" w:hAnsi="Calibri" w:cs="Times New Roman"/>
                <w:szCs w:val="22"/>
                <w:lang w:val="en-US" w:bidi="ar-SA"/>
              </w:rPr>
            </w:rPrChange>
          </w:rPr>
          <w:delText>help</w:delText>
        </w:r>
      </w:del>
      <w:ins w:id="2387" w:author="Romi" w:date="2021-01-04T12:40:00Z">
        <w:del w:id="2388" w:author="Windows User" w:date="2021-12-08T17:50:00Z">
          <w:r w:rsidR="00EF1E41" w:rsidRPr="0001678E" w:rsidDel="008154A7">
            <w:rPr>
              <w:rFonts w:ascii="Calibri" w:eastAsia="Times New Roman" w:hAnsi="Calibri" w:cs="Times New Roman"/>
              <w:bCs/>
              <w:szCs w:val="22"/>
              <w:lang w:val="en-US" w:bidi="ar-SA"/>
              <w:rPrChange w:id="2389" w:author="Windows User" w:date="2021-12-09T10:46:00Z">
                <w:rPr>
                  <w:rFonts w:ascii="Calibri" w:eastAsia="Times New Roman" w:hAnsi="Calibri" w:cs="Times New Roman"/>
                  <w:szCs w:val="22"/>
                  <w:lang w:val="en-US" w:bidi="ar-SA"/>
                </w:rPr>
              </w:rPrChange>
            </w:rPr>
            <w:delText>s</w:delText>
          </w:r>
        </w:del>
      </w:ins>
      <w:del w:id="2390" w:author="Windows User" w:date="2021-12-08T17:50:00Z">
        <w:r w:rsidRPr="0001678E" w:rsidDel="008154A7">
          <w:rPr>
            <w:rFonts w:ascii="Calibri" w:eastAsia="Times New Roman" w:hAnsi="Calibri" w:cs="Times New Roman"/>
            <w:bCs/>
            <w:szCs w:val="22"/>
            <w:lang w:val="en-US" w:bidi="ar-SA"/>
            <w:rPrChange w:id="2391" w:author="Windows User" w:date="2021-12-09T10:46:00Z">
              <w:rPr>
                <w:rFonts w:ascii="Calibri" w:eastAsia="Times New Roman" w:hAnsi="Calibri" w:cs="Times New Roman"/>
                <w:szCs w:val="22"/>
                <w:lang w:val="en-US" w:bidi="ar-SA"/>
              </w:rPr>
            </w:rPrChange>
          </w:rPr>
          <w:delText xml:space="preserve">ing the </w:delText>
        </w:r>
        <w:r w:rsidR="00857F3B" w:rsidRPr="0001678E" w:rsidDel="008154A7">
          <w:rPr>
            <w:rFonts w:ascii="Calibri" w:eastAsia="Times New Roman" w:hAnsi="Calibri" w:cs="Times New Roman"/>
            <w:bCs/>
            <w:szCs w:val="22"/>
            <w:lang w:val="en-US" w:bidi="ar-SA"/>
            <w:rPrChange w:id="2392" w:author="Windows User" w:date="2021-12-09T10:46:00Z">
              <w:rPr>
                <w:rFonts w:ascii="Calibri" w:eastAsia="Times New Roman" w:hAnsi="Calibri" w:cs="Times New Roman"/>
                <w:szCs w:val="22"/>
                <w:lang w:val="en-US" w:bidi="ar-SA"/>
              </w:rPr>
            </w:rPrChange>
          </w:rPr>
          <w:delText>community to solve its problems</w:delText>
        </w:r>
        <w:r w:rsidRPr="0001678E" w:rsidDel="008154A7">
          <w:rPr>
            <w:rFonts w:ascii="Calibri" w:eastAsia="Times New Roman" w:hAnsi="Calibri" w:cs="Times New Roman"/>
            <w:bCs/>
            <w:szCs w:val="22"/>
            <w:lang w:val="en-US" w:bidi="ar-SA"/>
            <w:rPrChange w:id="2393" w:author="Windows User" w:date="2021-12-09T10:46:00Z">
              <w:rPr>
                <w:rFonts w:ascii="Calibri" w:eastAsia="Times New Roman" w:hAnsi="Calibri" w:cs="Times New Roman"/>
                <w:szCs w:val="22"/>
                <w:lang w:val="en-US" w:bidi="ar-SA"/>
              </w:rPr>
            </w:rPrChange>
          </w:rPr>
          <w:delText xml:space="preserve"> </w:delText>
        </w:r>
      </w:del>
    </w:p>
    <w:p w14:paraId="5E910130" w14:textId="09A2B0AC" w:rsidR="008F16FE" w:rsidRPr="0001678E" w:rsidDel="008154A7" w:rsidRDefault="00EF1E41" w:rsidP="00B1322A">
      <w:pPr>
        <w:pStyle w:val="ListParagraph"/>
        <w:numPr>
          <w:ilvl w:val="0"/>
          <w:numId w:val="8"/>
        </w:numPr>
        <w:rPr>
          <w:del w:id="2394" w:author="Windows User" w:date="2021-12-08T17:50:00Z"/>
          <w:rFonts w:ascii="Calibri" w:eastAsia="Times New Roman" w:hAnsi="Calibri" w:cs="Times New Roman"/>
          <w:bCs/>
          <w:szCs w:val="22"/>
          <w:lang w:val="en-US" w:bidi="ar-SA"/>
          <w:rPrChange w:id="2395" w:author="Windows User" w:date="2021-12-09T10:46:00Z">
            <w:rPr>
              <w:del w:id="2396" w:author="Windows User" w:date="2021-12-08T17:50:00Z"/>
              <w:rFonts w:ascii="Calibri" w:eastAsia="Times New Roman" w:hAnsi="Calibri" w:cs="Times New Roman"/>
              <w:szCs w:val="22"/>
              <w:lang w:val="en-US" w:bidi="ar-SA"/>
            </w:rPr>
          </w:rPrChange>
        </w:rPr>
      </w:pPr>
      <w:ins w:id="2397" w:author="Romi" w:date="2021-01-04T12:40:00Z">
        <w:del w:id="2398" w:author="Windows User" w:date="2021-12-08T17:50:00Z">
          <w:r w:rsidRPr="0001678E" w:rsidDel="008154A7">
            <w:rPr>
              <w:rFonts w:ascii="Calibri" w:eastAsia="Times New Roman" w:hAnsi="Calibri" w:cs="Times New Roman"/>
              <w:bCs/>
              <w:szCs w:val="22"/>
              <w:lang w:val="en-US" w:bidi="ar-SA"/>
              <w:rPrChange w:id="2399" w:author="Windows User" w:date="2021-12-09T10:46:00Z">
                <w:rPr>
                  <w:rFonts w:ascii="Calibri" w:eastAsia="Times New Roman" w:hAnsi="Calibri" w:cs="Times New Roman"/>
                  <w:szCs w:val="22"/>
                  <w:lang w:val="en-US" w:bidi="ar-SA"/>
                </w:rPr>
              </w:rPrChange>
            </w:rPr>
            <w:delText xml:space="preserve">is </w:delText>
          </w:r>
        </w:del>
      </w:ins>
      <w:del w:id="2400" w:author="Windows User" w:date="2021-12-08T17:50:00Z">
        <w:r w:rsidR="008F16FE" w:rsidRPr="0001678E" w:rsidDel="008154A7">
          <w:rPr>
            <w:rFonts w:ascii="Calibri" w:eastAsia="Times New Roman" w:hAnsi="Calibri" w:cs="Times New Roman"/>
            <w:bCs/>
            <w:szCs w:val="22"/>
            <w:lang w:val="en-US" w:bidi="ar-SA"/>
            <w:rPrChange w:id="2401" w:author="Windows User" w:date="2021-12-09T10:46:00Z">
              <w:rPr>
                <w:rFonts w:ascii="Calibri" w:eastAsia="Times New Roman" w:hAnsi="Calibri" w:cs="Times New Roman"/>
                <w:szCs w:val="22"/>
                <w:lang w:val="en-US" w:bidi="ar-SA"/>
              </w:rPr>
            </w:rPrChange>
          </w:rPr>
          <w:delText xml:space="preserve">a method or a means to enable people to live a happy and fully developed life. It refers to a method of intervention whereby a community consisting of individuals, groups or organisations are </w:delText>
        </w:r>
      </w:del>
      <w:ins w:id="2402" w:author="Romi" w:date="2021-01-04T11:49:00Z">
        <w:del w:id="2403" w:author="Windows User" w:date="2021-12-08T17:50:00Z">
          <w:r w:rsidR="00885C81" w:rsidRPr="0001678E" w:rsidDel="008154A7">
            <w:rPr>
              <w:rFonts w:ascii="Calibri" w:eastAsia="Times New Roman" w:hAnsi="Calibri" w:cs="Times New Roman"/>
              <w:bCs/>
              <w:szCs w:val="22"/>
              <w:lang w:val="en-US" w:bidi="ar-SA"/>
              <w:rPrChange w:id="2404" w:author="Windows User" w:date="2021-12-09T10:46:00Z">
                <w:rPr>
                  <w:rFonts w:ascii="Calibri" w:eastAsia="Times New Roman" w:hAnsi="Calibri" w:cs="Times New Roman"/>
                  <w:szCs w:val="22"/>
                  <w:lang w:val="en-US" w:bidi="ar-SA"/>
                </w:rPr>
              </w:rPrChange>
            </w:rPr>
            <w:delText xml:space="preserve">is </w:delText>
          </w:r>
        </w:del>
      </w:ins>
      <w:del w:id="2405" w:author="Windows User" w:date="2021-12-08T17:50:00Z">
        <w:r w:rsidR="008F16FE" w:rsidRPr="0001678E" w:rsidDel="008154A7">
          <w:rPr>
            <w:rFonts w:ascii="Calibri" w:eastAsia="Times New Roman" w:hAnsi="Calibri" w:cs="Times New Roman"/>
            <w:bCs/>
            <w:szCs w:val="22"/>
            <w:lang w:val="en-US" w:bidi="ar-SA"/>
            <w:rPrChange w:id="2406" w:author="Windows User" w:date="2021-12-09T10:46:00Z">
              <w:rPr>
                <w:rFonts w:ascii="Calibri" w:eastAsia="Times New Roman" w:hAnsi="Calibri" w:cs="Times New Roman"/>
                <w:szCs w:val="22"/>
                <w:lang w:val="en-US" w:bidi="ar-SA"/>
              </w:rPr>
            </w:rPrChange>
          </w:rPr>
          <w:delText>helped to engage in planned collective action in order to deal with their needs and problems.</w:delText>
        </w:r>
      </w:del>
    </w:p>
    <w:p w14:paraId="553BC060" w14:textId="17A65622" w:rsidR="004E1B87" w:rsidRPr="0001678E" w:rsidDel="008154A7" w:rsidRDefault="00857F3B" w:rsidP="00B1322A">
      <w:pPr>
        <w:pStyle w:val="ListParagraph"/>
        <w:numPr>
          <w:ilvl w:val="0"/>
          <w:numId w:val="8"/>
        </w:numPr>
        <w:rPr>
          <w:del w:id="2407" w:author="Windows User" w:date="2021-12-08T17:50:00Z"/>
          <w:rFonts w:ascii="Calibri" w:eastAsia="Times New Roman" w:hAnsi="Calibri" w:cs="Times New Roman"/>
          <w:bCs/>
          <w:szCs w:val="22"/>
          <w:lang w:val="en-US" w:bidi="ar-SA"/>
          <w:rPrChange w:id="2408" w:author="Windows User" w:date="2021-12-09T10:46:00Z">
            <w:rPr>
              <w:del w:id="2409" w:author="Windows User" w:date="2021-12-08T17:50:00Z"/>
              <w:rFonts w:ascii="Calibri" w:eastAsia="Times New Roman" w:hAnsi="Calibri" w:cs="Times New Roman"/>
              <w:szCs w:val="22"/>
              <w:lang w:val="en-US" w:bidi="ar-SA"/>
            </w:rPr>
          </w:rPrChange>
        </w:rPr>
      </w:pPr>
      <w:del w:id="2410" w:author="Windows User" w:date="2021-12-08T17:50:00Z">
        <w:r w:rsidRPr="0001678E" w:rsidDel="008154A7">
          <w:rPr>
            <w:rFonts w:ascii="Calibri" w:eastAsia="Times New Roman" w:hAnsi="Calibri" w:cs="Times New Roman"/>
            <w:bCs/>
            <w:szCs w:val="22"/>
            <w:lang w:val="en-US" w:bidi="ar-SA"/>
            <w:rPrChange w:id="2411" w:author="Windows User" w:date="2021-12-09T10:46:00Z">
              <w:rPr>
                <w:rFonts w:ascii="Calibri" w:eastAsia="Times New Roman" w:hAnsi="Calibri" w:cs="Times New Roman"/>
                <w:szCs w:val="22"/>
                <w:lang w:val="en-US" w:bidi="ar-SA"/>
              </w:rPr>
            </w:rPrChange>
          </w:rPr>
          <w:delText>-ranges from</w:delText>
        </w:r>
      </w:del>
      <w:ins w:id="2412" w:author="Romi" w:date="2021-01-04T12:42:00Z">
        <w:del w:id="2413" w:author="Windows User" w:date="2021-12-08T17:50:00Z">
          <w:r w:rsidR="00EF1E41" w:rsidRPr="0001678E" w:rsidDel="008154A7">
            <w:rPr>
              <w:rFonts w:ascii="Calibri" w:eastAsia="Times New Roman" w:hAnsi="Calibri" w:cs="Times New Roman"/>
              <w:bCs/>
              <w:szCs w:val="22"/>
              <w:lang w:val="en-US" w:bidi="ar-SA"/>
              <w:rPrChange w:id="2414" w:author="Windows User" w:date="2021-12-09T10:46:00Z">
                <w:rPr>
                  <w:rFonts w:ascii="Calibri" w:eastAsia="Times New Roman" w:hAnsi="Calibri" w:cs="Times New Roman"/>
                  <w:szCs w:val="22"/>
                  <w:lang w:val="en-US" w:bidi="ar-SA"/>
                </w:rPr>
              </w:rPrChange>
            </w:rPr>
            <w:delText>takes</w:delText>
          </w:r>
        </w:del>
      </w:ins>
      <w:del w:id="2415" w:author="Windows User" w:date="2021-12-08T17:50:00Z">
        <w:r w:rsidRPr="0001678E" w:rsidDel="008154A7">
          <w:rPr>
            <w:rFonts w:ascii="Calibri" w:eastAsia="Times New Roman" w:hAnsi="Calibri" w:cs="Times New Roman"/>
            <w:bCs/>
            <w:szCs w:val="22"/>
            <w:lang w:val="en-US" w:bidi="ar-SA"/>
            <w:rPrChange w:id="2416" w:author="Windows User" w:date="2021-12-09T10:46:00Z">
              <w:rPr>
                <w:rFonts w:ascii="Calibri" w:eastAsia="Times New Roman" w:hAnsi="Calibri" w:cs="Times New Roman"/>
                <w:szCs w:val="22"/>
                <w:lang w:val="en-US" w:bidi="ar-SA"/>
              </w:rPr>
            </w:rPrChange>
          </w:rPr>
          <w:delText xml:space="preserve"> small initiatives within a small group to </w:delText>
        </w:r>
      </w:del>
      <w:ins w:id="2417" w:author="Romi" w:date="2021-01-04T12:42:00Z">
        <w:del w:id="2418" w:author="Windows User" w:date="2021-12-08T17:50:00Z">
          <w:r w:rsidR="00EF1E41" w:rsidRPr="0001678E" w:rsidDel="008154A7">
            <w:rPr>
              <w:rFonts w:ascii="Calibri" w:eastAsia="Times New Roman" w:hAnsi="Calibri" w:cs="Times New Roman"/>
              <w:bCs/>
              <w:szCs w:val="22"/>
              <w:lang w:val="en-US" w:bidi="ar-SA"/>
              <w:rPrChange w:id="2419" w:author="Windows User" w:date="2021-12-09T10:46:00Z">
                <w:rPr>
                  <w:rFonts w:ascii="Calibri" w:eastAsia="Times New Roman" w:hAnsi="Calibri" w:cs="Times New Roman"/>
                  <w:szCs w:val="22"/>
                  <w:lang w:val="en-US" w:bidi="ar-SA"/>
                </w:rPr>
              </w:rPrChange>
            </w:rPr>
            <w:delText xml:space="preserve">and </w:delText>
          </w:r>
        </w:del>
      </w:ins>
      <w:del w:id="2420" w:author="Windows User" w:date="2021-12-08T17:50:00Z">
        <w:r w:rsidRPr="0001678E" w:rsidDel="008154A7">
          <w:rPr>
            <w:rFonts w:ascii="Calibri" w:eastAsia="Times New Roman" w:hAnsi="Calibri" w:cs="Times New Roman"/>
            <w:bCs/>
            <w:szCs w:val="22"/>
            <w:lang w:val="en-US" w:bidi="ar-SA"/>
            <w:rPrChange w:id="2421" w:author="Windows User" w:date="2021-12-09T10:46:00Z">
              <w:rPr>
                <w:rFonts w:ascii="Calibri" w:eastAsia="Times New Roman" w:hAnsi="Calibri" w:cs="Times New Roman"/>
                <w:szCs w:val="22"/>
                <w:lang w:val="en-US" w:bidi="ar-SA"/>
              </w:rPr>
            </w:rPrChange>
          </w:rPr>
          <w:delText xml:space="preserve">large initiatives that involve the broader community. </w:delText>
        </w:r>
      </w:del>
    </w:p>
    <w:p w14:paraId="023C81A5" w14:textId="67D0BA98" w:rsidR="004E1B87" w:rsidRPr="0001678E" w:rsidDel="00545F60" w:rsidRDefault="004E1B87" w:rsidP="004E1B87">
      <w:pPr>
        <w:rPr>
          <w:del w:id="2422" w:author="Admin" w:date="2021-06-14T13:21:00Z"/>
          <w:rFonts w:ascii="Calibri" w:eastAsia="Times New Roman" w:hAnsi="Calibri" w:cs="Times New Roman"/>
          <w:bCs/>
          <w:szCs w:val="22"/>
          <w:lang w:val="en-US" w:bidi="ar-SA"/>
          <w:rPrChange w:id="2423" w:author="Windows User" w:date="2021-12-09T10:46:00Z">
            <w:rPr>
              <w:del w:id="2424" w:author="Admin" w:date="2021-06-14T13:21:00Z"/>
              <w:rFonts w:ascii="Calibri" w:eastAsia="Times New Roman" w:hAnsi="Calibri" w:cs="Times New Roman"/>
              <w:szCs w:val="22"/>
              <w:lang w:val="en-US" w:bidi="ar-SA"/>
            </w:rPr>
          </w:rPrChange>
        </w:rPr>
      </w:pPr>
      <w:del w:id="2425" w:author="Admin" w:date="2021-06-14T13:21:00Z">
        <w:r w:rsidRPr="0001678E" w:rsidDel="00545F60">
          <w:rPr>
            <w:rFonts w:ascii="Calibri" w:eastAsia="Times New Roman" w:hAnsi="Calibri" w:cs="Times New Roman"/>
            <w:bCs/>
            <w:szCs w:val="22"/>
            <w:lang w:val="en-US" w:bidi="ar-SA"/>
            <w:rPrChange w:id="2426" w:author="Windows User" w:date="2021-12-09T10:46:00Z">
              <w:rPr>
                <w:rFonts w:ascii="Calibri" w:eastAsia="Times New Roman" w:hAnsi="Calibri" w:cs="Times New Roman"/>
                <w:b/>
                <w:szCs w:val="22"/>
                <w:lang w:val="en-US" w:bidi="ar-SA"/>
              </w:rPr>
            </w:rPrChange>
          </w:rPr>
          <w:delText xml:space="preserve">Step 2: </w:delText>
        </w:r>
        <w:r w:rsidRPr="0001678E" w:rsidDel="00545F60">
          <w:rPr>
            <w:rFonts w:ascii="Calibri" w:eastAsia="Times New Roman" w:hAnsi="Calibri" w:cs="Times New Roman"/>
            <w:bCs/>
            <w:szCs w:val="22"/>
            <w:lang w:val="en-US" w:bidi="ar-SA"/>
            <w:rPrChange w:id="2427" w:author="Windows User" w:date="2021-12-09T10:46:00Z">
              <w:rPr>
                <w:rFonts w:ascii="Calibri" w:eastAsia="Times New Roman" w:hAnsi="Calibri" w:cs="Times New Roman"/>
                <w:szCs w:val="22"/>
                <w:lang w:val="en-US" w:bidi="ar-SA"/>
              </w:rPr>
            </w:rPrChange>
          </w:rPr>
          <w:delText>Ask participants that now they know what is community organization, what in their opinion is the importance of community organi</w:delText>
        </w:r>
      </w:del>
      <w:ins w:id="2428" w:author="Romi" w:date="2021-01-04T12:43:00Z">
        <w:del w:id="2429" w:author="Admin" w:date="2021-06-14T13:21:00Z">
          <w:r w:rsidR="00EF1E41" w:rsidRPr="0001678E" w:rsidDel="00545F60">
            <w:rPr>
              <w:rFonts w:ascii="Calibri" w:eastAsia="Times New Roman" w:hAnsi="Calibri" w:cs="Times New Roman"/>
              <w:bCs/>
              <w:szCs w:val="22"/>
              <w:lang w:val="en-US" w:bidi="ar-SA"/>
              <w:rPrChange w:id="2430" w:author="Windows User" w:date="2021-12-09T10:46:00Z">
                <w:rPr>
                  <w:rFonts w:ascii="Calibri" w:eastAsia="Times New Roman" w:hAnsi="Calibri" w:cs="Times New Roman"/>
                  <w:szCs w:val="22"/>
                  <w:lang w:val="en-US" w:bidi="ar-SA"/>
                </w:rPr>
              </w:rPrChange>
            </w:rPr>
            <w:delText>s</w:delText>
          </w:r>
        </w:del>
      </w:ins>
      <w:del w:id="2431" w:author="Admin" w:date="2021-06-14T13:21:00Z">
        <w:r w:rsidRPr="0001678E" w:rsidDel="00545F60">
          <w:rPr>
            <w:rFonts w:ascii="Calibri" w:eastAsia="Times New Roman" w:hAnsi="Calibri" w:cs="Times New Roman"/>
            <w:bCs/>
            <w:szCs w:val="22"/>
            <w:lang w:val="en-US" w:bidi="ar-SA"/>
            <w:rPrChange w:id="2432" w:author="Windows User" w:date="2021-12-09T10:46:00Z">
              <w:rPr>
                <w:rFonts w:ascii="Calibri" w:eastAsia="Times New Roman" w:hAnsi="Calibri" w:cs="Times New Roman"/>
                <w:szCs w:val="22"/>
                <w:lang w:val="en-US" w:bidi="ar-SA"/>
              </w:rPr>
            </w:rPrChange>
          </w:rPr>
          <w:delText xml:space="preserve">zation? Listen to their responses and </w:delText>
        </w:r>
        <w:r w:rsidR="000213ED" w:rsidRPr="0001678E" w:rsidDel="00545F60">
          <w:rPr>
            <w:rFonts w:ascii="Calibri" w:eastAsia="Times New Roman" w:hAnsi="Calibri" w:cs="Times New Roman"/>
            <w:bCs/>
            <w:szCs w:val="22"/>
            <w:lang w:val="en-US" w:bidi="ar-SA"/>
            <w:rPrChange w:id="2433" w:author="Windows User" w:date="2021-12-09T10:46:00Z">
              <w:rPr>
                <w:rFonts w:ascii="Calibri" w:eastAsia="Times New Roman" w:hAnsi="Calibri" w:cs="Times New Roman"/>
                <w:szCs w:val="22"/>
                <w:lang w:val="en-US" w:bidi="ar-SA"/>
              </w:rPr>
            </w:rPrChange>
          </w:rPr>
          <w:delText>summaries</w:delText>
        </w:r>
        <w:r w:rsidRPr="0001678E" w:rsidDel="00545F60">
          <w:rPr>
            <w:rFonts w:ascii="Calibri" w:eastAsia="Times New Roman" w:hAnsi="Calibri" w:cs="Times New Roman"/>
            <w:bCs/>
            <w:szCs w:val="22"/>
            <w:lang w:val="en-US" w:bidi="ar-SA"/>
            <w:rPrChange w:id="2434" w:author="Windows User" w:date="2021-12-09T10:46:00Z">
              <w:rPr>
                <w:rFonts w:ascii="Calibri" w:eastAsia="Times New Roman" w:hAnsi="Calibri" w:cs="Times New Roman"/>
                <w:szCs w:val="22"/>
                <w:lang w:val="en-US" w:bidi="ar-SA"/>
              </w:rPr>
            </w:rPrChange>
          </w:rPr>
          <w:delText xml:space="preserve"> using the s</w:delText>
        </w:r>
      </w:del>
      <w:ins w:id="2435" w:author="Romi" w:date="2021-01-04T12:43:00Z">
        <w:del w:id="2436" w:author="Admin" w:date="2021-06-14T13:21:00Z">
          <w:r w:rsidR="00EF1E41" w:rsidRPr="0001678E" w:rsidDel="00545F60">
            <w:rPr>
              <w:rFonts w:ascii="Calibri" w:eastAsia="Times New Roman" w:hAnsi="Calibri" w:cs="Times New Roman"/>
              <w:bCs/>
              <w:szCs w:val="22"/>
              <w:lang w:val="en-US" w:bidi="ar-SA"/>
              <w:rPrChange w:id="2437" w:author="Windows User" w:date="2021-12-09T10:46:00Z">
                <w:rPr>
                  <w:rFonts w:ascii="Calibri" w:eastAsia="Times New Roman" w:hAnsi="Calibri" w:cs="Times New Roman"/>
                  <w:szCs w:val="22"/>
                  <w:lang w:val="en-US" w:bidi="ar-SA"/>
                </w:rPr>
              </w:rPrChange>
            </w:rPr>
            <w:delText>S</w:delText>
          </w:r>
        </w:del>
      </w:ins>
      <w:del w:id="2438" w:author="Admin" w:date="2021-06-14T13:21:00Z">
        <w:r w:rsidRPr="0001678E" w:rsidDel="00545F60">
          <w:rPr>
            <w:rFonts w:ascii="Calibri" w:eastAsia="Times New Roman" w:hAnsi="Calibri" w:cs="Times New Roman"/>
            <w:bCs/>
            <w:szCs w:val="22"/>
            <w:lang w:val="en-US" w:bidi="ar-SA"/>
            <w:rPrChange w:id="2439" w:author="Windows User" w:date="2021-12-09T10:46:00Z">
              <w:rPr>
                <w:rFonts w:ascii="Calibri" w:eastAsia="Times New Roman" w:hAnsi="Calibri" w:cs="Times New Roman"/>
                <w:szCs w:val="22"/>
                <w:lang w:val="en-US" w:bidi="ar-SA"/>
              </w:rPr>
            </w:rPrChange>
          </w:rPr>
          <w:delText>lide 5.15</w:delText>
        </w:r>
      </w:del>
      <w:ins w:id="2440" w:author="Romi" w:date="2021-01-04T12:43:00Z">
        <w:del w:id="2441" w:author="Admin" w:date="2021-06-14T13:21:00Z">
          <w:r w:rsidR="00EF1E41" w:rsidRPr="0001678E" w:rsidDel="00545F60">
            <w:rPr>
              <w:rFonts w:ascii="Calibri" w:eastAsia="Times New Roman" w:hAnsi="Calibri" w:cs="Times New Roman"/>
              <w:bCs/>
              <w:szCs w:val="22"/>
              <w:lang w:val="en-US" w:bidi="ar-SA"/>
              <w:rPrChange w:id="2442" w:author="Windows User" w:date="2021-12-09T10:46:00Z">
                <w:rPr>
                  <w:rFonts w:ascii="Calibri" w:eastAsia="Times New Roman" w:hAnsi="Calibri" w:cs="Times New Roman"/>
                  <w:szCs w:val="22"/>
                  <w:lang w:val="en-US" w:bidi="ar-SA"/>
                </w:rPr>
              </w:rPrChange>
            </w:rPr>
            <w:delText>:</w:delText>
          </w:r>
        </w:del>
      </w:ins>
      <w:del w:id="2443" w:author="Admin" w:date="2021-06-14T13:21:00Z">
        <w:r w:rsidRPr="0001678E" w:rsidDel="00545F60">
          <w:rPr>
            <w:rFonts w:ascii="Calibri" w:eastAsia="Times New Roman" w:hAnsi="Calibri" w:cs="Times New Roman"/>
            <w:bCs/>
            <w:szCs w:val="22"/>
            <w:lang w:val="en-US" w:bidi="ar-SA"/>
            <w:rPrChange w:id="2444" w:author="Windows User" w:date="2021-12-09T10:46:00Z">
              <w:rPr>
                <w:rFonts w:ascii="Calibri" w:eastAsia="Times New Roman" w:hAnsi="Calibri" w:cs="Times New Roman"/>
                <w:szCs w:val="22"/>
                <w:lang w:val="en-US" w:bidi="ar-SA"/>
              </w:rPr>
            </w:rPrChange>
          </w:rPr>
          <w:delText>;</w:delText>
        </w:r>
      </w:del>
    </w:p>
    <w:p w14:paraId="36D06A4F" w14:textId="77777777" w:rsidR="008154A7" w:rsidRPr="0001678E" w:rsidRDefault="008154A7" w:rsidP="008154A7">
      <w:pPr>
        <w:rPr>
          <w:ins w:id="2445" w:author="Windows User" w:date="2021-12-08T17:58:00Z"/>
          <w:rFonts w:ascii="Calibri" w:hAnsi="Calibri" w:cstheme="minorHAnsi"/>
          <w:bCs/>
          <w:szCs w:val="22"/>
          <w:rPrChange w:id="2446" w:author="Windows User" w:date="2021-12-09T10:46:00Z">
            <w:rPr>
              <w:ins w:id="2447" w:author="Windows User" w:date="2021-12-08T17:58:00Z"/>
              <w:rFonts w:ascii="Calibri" w:hAnsi="Calibri" w:cstheme="minorHAnsi"/>
              <w:b/>
              <w:szCs w:val="22"/>
            </w:rPr>
          </w:rPrChange>
        </w:rPr>
      </w:pPr>
      <w:ins w:id="2448" w:author="Windows User" w:date="2021-12-08T17:58:00Z">
        <w:r w:rsidRPr="0001678E">
          <w:rPr>
            <w:rFonts w:ascii="Nirmala UI" w:hAnsi="Nirmala UI" w:cs="Nirmala UI" w:hint="cs"/>
            <w:bCs/>
            <w:szCs w:val="22"/>
            <w:cs/>
            <w:rPrChange w:id="2449" w:author="Windows User" w:date="2021-12-09T10:46:00Z">
              <w:rPr>
                <w:rFonts w:ascii="Nirmala UI" w:hAnsi="Nirmala UI" w:cs="Nirmala UI" w:hint="cs"/>
                <w:b/>
                <w:szCs w:val="22"/>
                <w:cs/>
              </w:rPr>
            </w:rPrChange>
          </w:rPr>
          <w:t>सामुदायिक</w:t>
        </w:r>
        <w:r w:rsidRPr="0001678E">
          <w:rPr>
            <w:rFonts w:ascii="Calibri" w:hAnsi="Calibri" w:cs="Mangal"/>
            <w:bCs/>
            <w:szCs w:val="22"/>
            <w:cs/>
            <w:rPrChange w:id="2450" w:author="Windows User" w:date="2021-12-09T10:46:00Z">
              <w:rPr>
                <w:rFonts w:ascii="Calibri" w:hAnsi="Calibri" w:cs="Mangal"/>
                <w:b/>
                <w:szCs w:val="22"/>
                <w:cs/>
              </w:rPr>
            </w:rPrChange>
          </w:rPr>
          <w:t xml:space="preserve"> </w:t>
        </w:r>
        <w:r w:rsidRPr="0001678E">
          <w:rPr>
            <w:rFonts w:ascii="Nirmala UI" w:hAnsi="Nirmala UI" w:cs="Nirmala UI" w:hint="cs"/>
            <w:bCs/>
            <w:szCs w:val="22"/>
            <w:cs/>
            <w:rPrChange w:id="2451" w:author="Windows User" w:date="2021-12-09T10:46:00Z">
              <w:rPr>
                <w:rFonts w:ascii="Nirmala UI" w:hAnsi="Nirmala UI" w:cs="Nirmala UI" w:hint="cs"/>
                <w:b/>
                <w:szCs w:val="22"/>
                <w:cs/>
              </w:rPr>
            </w:rPrChange>
          </w:rPr>
          <w:t>संगठनों</w:t>
        </w:r>
        <w:r w:rsidRPr="0001678E">
          <w:rPr>
            <w:rFonts w:ascii="Calibri" w:hAnsi="Calibri" w:cs="Mangal"/>
            <w:bCs/>
            <w:szCs w:val="22"/>
            <w:cs/>
            <w:rPrChange w:id="2452" w:author="Windows User" w:date="2021-12-09T10:46:00Z">
              <w:rPr>
                <w:rFonts w:ascii="Calibri" w:hAnsi="Calibri" w:cs="Mangal"/>
                <w:b/>
                <w:szCs w:val="22"/>
                <w:cs/>
              </w:rPr>
            </w:rPrChange>
          </w:rPr>
          <w:t xml:space="preserve"> </w:t>
        </w:r>
        <w:r w:rsidRPr="0001678E">
          <w:rPr>
            <w:rFonts w:ascii="Nirmala UI" w:hAnsi="Nirmala UI" w:cs="Nirmala UI" w:hint="cs"/>
            <w:bCs/>
            <w:szCs w:val="22"/>
            <w:cs/>
            <w:rPrChange w:id="2453" w:author="Windows User" w:date="2021-12-09T10:46:00Z">
              <w:rPr>
                <w:rFonts w:ascii="Nirmala UI" w:hAnsi="Nirmala UI" w:cs="Nirmala UI" w:hint="cs"/>
                <w:b/>
                <w:szCs w:val="22"/>
                <w:cs/>
              </w:rPr>
            </w:rPrChange>
          </w:rPr>
          <w:t>का</w:t>
        </w:r>
        <w:r w:rsidRPr="0001678E">
          <w:rPr>
            <w:rFonts w:ascii="Calibri" w:hAnsi="Calibri" w:cs="Mangal"/>
            <w:bCs/>
            <w:szCs w:val="22"/>
            <w:cs/>
            <w:rPrChange w:id="2454" w:author="Windows User" w:date="2021-12-09T10:46:00Z">
              <w:rPr>
                <w:rFonts w:ascii="Calibri" w:hAnsi="Calibri" w:cs="Mangal"/>
                <w:b/>
                <w:szCs w:val="22"/>
                <w:cs/>
              </w:rPr>
            </w:rPrChange>
          </w:rPr>
          <w:t xml:space="preserve"> </w:t>
        </w:r>
        <w:r w:rsidRPr="0001678E">
          <w:rPr>
            <w:rFonts w:ascii="Nirmala UI" w:hAnsi="Nirmala UI" w:cs="Nirmala UI" w:hint="cs"/>
            <w:bCs/>
            <w:szCs w:val="22"/>
            <w:cs/>
            <w:rPrChange w:id="2455" w:author="Windows User" w:date="2021-12-09T10:46:00Z">
              <w:rPr>
                <w:rFonts w:ascii="Nirmala UI" w:hAnsi="Nirmala UI" w:cs="Nirmala UI" w:hint="cs"/>
                <w:b/>
                <w:szCs w:val="22"/>
                <w:cs/>
              </w:rPr>
            </w:rPrChange>
          </w:rPr>
          <w:t>महत्व</w:t>
        </w:r>
      </w:ins>
    </w:p>
    <w:p w14:paraId="748B1A8F" w14:textId="77777777" w:rsidR="008154A7" w:rsidRPr="008154A7" w:rsidRDefault="008154A7" w:rsidP="008154A7">
      <w:pPr>
        <w:rPr>
          <w:ins w:id="2456" w:author="Windows User" w:date="2021-12-08T17:58:00Z"/>
          <w:rFonts w:ascii="Calibri" w:hAnsi="Calibri" w:cstheme="minorHAnsi"/>
          <w:b/>
          <w:szCs w:val="22"/>
        </w:rPr>
      </w:pPr>
      <w:ins w:id="2457" w:author="Windows User" w:date="2021-12-08T17:58:00Z">
        <w:r w:rsidRPr="008154A7">
          <w:rPr>
            <w:rFonts w:ascii="Calibri" w:hAnsi="Calibri" w:cstheme="minorHAnsi"/>
            <w:b/>
            <w:szCs w:val="22"/>
          </w:rPr>
          <w:t xml:space="preserve">• </w:t>
        </w:r>
        <w:r w:rsidRPr="008154A7">
          <w:rPr>
            <w:rFonts w:ascii="Nirmala UI" w:hAnsi="Nirmala UI" w:cs="Nirmala UI" w:hint="cs"/>
            <w:b/>
            <w:szCs w:val="22"/>
            <w:cs/>
          </w:rPr>
          <w:t>आत्मनिर्भर</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आत्मनिर्भर</w:t>
        </w:r>
        <w:r w:rsidRPr="008154A7">
          <w:rPr>
            <w:rFonts w:ascii="Calibri" w:hAnsi="Calibri" w:cs="Mangal"/>
            <w:b/>
            <w:szCs w:val="22"/>
            <w:cs/>
          </w:rPr>
          <w:t xml:space="preserve"> </w:t>
        </w:r>
        <w:r w:rsidRPr="008154A7">
          <w:rPr>
            <w:rFonts w:ascii="Nirmala UI" w:hAnsi="Nirmala UI" w:cs="Nirmala UI" w:hint="cs"/>
            <w:b/>
            <w:szCs w:val="22"/>
            <w:cs/>
          </w:rPr>
          <w:t>समुदायों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निर्माण</w:t>
        </w:r>
        <w:r w:rsidRPr="008154A7">
          <w:rPr>
            <w:rFonts w:ascii="Calibri" w:hAnsi="Calibri" w:cs="Mangal"/>
            <w:b/>
            <w:szCs w:val="22"/>
            <w:cs/>
          </w:rPr>
          <w:t xml:space="preserve"> </w:t>
        </w:r>
        <w:r w:rsidRPr="008154A7">
          <w:rPr>
            <w:rFonts w:ascii="Nirmala UI" w:hAnsi="Nirmala UI" w:cs="Nirmala UI" w:hint="cs"/>
            <w:b/>
            <w:szCs w:val="22"/>
            <w:cs/>
          </w:rPr>
          <w:t>करें</w:t>
        </w:r>
        <w:r w:rsidRPr="008154A7">
          <w:rPr>
            <w:rFonts w:ascii="Calibri" w:hAnsi="Calibri" w:cs="Mangal"/>
            <w:b/>
            <w:szCs w:val="22"/>
            <w:cs/>
          </w:rPr>
          <w:t xml:space="preserve"> </w:t>
        </w:r>
        <w:r w:rsidRPr="008154A7">
          <w:rPr>
            <w:rFonts w:ascii="Nirmala UI" w:hAnsi="Nirmala UI" w:cs="Nirmala UI" w:hint="cs"/>
            <w:b/>
            <w:szCs w:val="22"/>
            <w:cs/>
          </w:rPr>
          <w:t>जो</w:t>
        </w:r>
        <w:r w:rsidRPr="008154A7">
          <w:rPr>
            <w:rFonts w:ascii="Calibri" w:hAnsi="Calibri" w:cs="Mangal"/>
            <w:b/>
            <w:szCs w:val="22"/>
            <w:cs/>
          </w:rPr>
          <w:t xml:space="preserve"> </w:t>
        </w:r>
        <w:r w:rsidRPr="008154A7">
          <w:rPr>
            <w:rFonts w:ascii="Nirmala UI" w:hAnsi="Nirmala UI" w:cs="Nirmala UI" w:hint="cs"/>
            <w:b/>
            <w:szCs w:val="22"/>
            <w:cs/>
          </w:rPr>
          <w:t>अपने</w:t>
        </w:r>
        <w:r w:rsidRPr="008154A7">
          <w:rPr>
            <w:rFonts w:ascii="Calibri" w:hAnsi="Calibri" w:cs="Mangal"/>
            <w:b/>
            <w:szCs w:val="22"/>
            <w:cs/>
          </w:rPr>
          <w:t xml:space="preserve"> </w:t>
        </w:r>
        <w:r w:rsidRPr="008154A7">
          <w:rPr>
            <w:rFonts w:ascii="Nirmala UI" w:hAnsi="Nirmala UI" w:cs="Nirmala UI" w:hint="cs"/>
            <w:b/>
            <w:szCs w:val="22"/>
            <w:cs/>
          </w:rPr>
          <w:t>सदस्यों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लाभ</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लिए</w:t>
        </w:r>
        <w:r w:rsidRPr="008154A7">
          <w:rPr>
            <w:rFonts w:ascii="Calibri" w:hAnsi="Calibri" w:cs="Mangal"/>
            <w:b/>
            <w:szCs w:val="22"/>
            <w:cs/>
          </w:rPr>
          <w:t xml:space="preserve"> </w:t>
        </w:r>
        <w:r w:rsidRPr="008154A7">
          <w:rPr>
            <w:rFonts w:ascii="Nirmala UI" w:hAnsi="Nirmala UI" w:cs="Nirmala UI" w:hint="cs"/>
            <w:b/>
            <w:szCs w:val="22"/>
            <w:cs/>
          </w:rPr>
          <w:t>संसाधन</w:t>
        </w:r>
        <w:r w:rsidRPr="008154A7">
          <w:rPr>
            <w:rFonts w:ascii="Calibri" w:hAnsi="Calibri" w:cs="Mangal"/>
            <w:b/>
            <w:szCs w:val="22"/>
            <w:cs/>
          </w:rPr>
          <w:t xml:space="preserve"> </w:t>
        </w:r>
        <w:r w:rsidRPr="008154A7">
          <w:rPr>
            <w:rFonts w:ascii="Nirmala UI" w:hAnsi="Nirmala UI" w:cs="Nirmala UI" w:hint="cs"/>
            <w:b/>
            <w:szCs w:val="22"/>
            <w:cs/>
          </w:rPr>
          <w:t>जुटाते</w:t>
        </w:r>
        <w:r w:rsidRPr="008154A7">
          <w:rPr>
            <w:rFonts w:ascii="Calibri" w:hAnsi="Calibri" w:cs="Mangal"/>
            <w:b/>
            <w:szCs w:val="22"/>
            <w:cs/>
          </w:rPr>
          <w:t xml:space="preserve"> </w:t>
        </w:r>
        <w:r w:rsidRPr="008154A7">
          <w:rPr>
            <w:rFonts w:ascii="Nirmala UI" w:hAnsi="Nirmala UI" w:cs="Nirmala UI" w:hint="cs"/>
            <w:b/>
            <w:szCs w:val="22"/>
            <w:cs/>
          </w:rPr>
          <w:t>हैं</w:t>
        </w:r>
      </w:ins>
    </w:p>
    <w:p w14:paraId="1786D331" w14:textId="77777777" w:rsidR="008154A7" w:rsidRPr="008154A7" w:rsidRDefault="008154A7" w:rsidP="008154A7">
      <w:pPr>
        <w:rPr>
          <w:ins w:id="2458" w:author="Windows User" w:date="2021-12-08T17:58:00Z"/>
          <w:rFonts w:ascii="Calibri" w:hAnsi="Calibri" w:cstheme="minorHAnsi"/>
          <w:b/>
          <w:szCs w:val="22"/>
        </w:rPr>
      </w:pPr>
      <w:ins w:id="2459" w:author="Windows User" w:date="2021-12-08T17:58:00Z">
        <w:r w:rsidRPr="008154A7">
          <w:rPr>
            <w:rFonts w:ascii="Calibri" w:hAnsi="Calibri" w:cstheme="minorHAnsi"/>
            <w:b/>
            <w:szCs w:val="22"/>
          </w:rPr>
          <w:t xml:space="preserve">• </w:t>
        </w:r>
        <w:r w:rsidRPr="008154A7">
          <w:rPr>
            <w:rFonts w:ascii="Nirmala UI" w:hAnsi="Nirmala UI" w:cs="Nirmala UI" w:hint="cs"/>
            <w:b/>
            <w:szCs w:val="22"/>
            <w:cs/>
          </w:rPr>
          <w:t>लोग</w:t>
        </w:r>
        <w:r w:rsidRPr="008154A7">
          <w:rPr>
            <w:rFonts w:ascii="Calibri" w:hAnsi="Calibri" w:cs="Mangal"/>
            <w:b/>
            <w:szCs w:val="22"/>
            <w:cs/>
          </w:rPr>
          <w:t xml:space="preserve"> </w:t>
        </w:r>
        <w:r w:rsidRPr="008154A7">
          <w:rPr>
            <w:rFonts w:ascii="Nirmala UI" w:hAnsi="Nirmala UI" w:cs="Nirmala UI" w:hint="cs"/>
            <w:b/>
            <w:szCs w:val="22"/>
            <w:cs/>
          </w:rPr>
          <w:t>इसमें</w:t>
        </w:r>
        <w:r w:rsidRPr="008154A7">
          <w:rPr>
            <w:rFonts w:ascii="Calibri" w:hAnsi="Calibri" w:cs="Mangal"/>
            <w:b/>
            <w:szCs w:val="22"/>
            <w:cs/>
          </w:rPr>
          <w:t xml:space="preserve"> </w:t>
        </w:r>
        <w:r w:rsidRPr="008154A7">
          <w:rPr>
            <w:rFonts w:ascii="Nirmala UI" w:hAnsi="Nirmala UI" w:cs="Nirmala UI" w:hint="cs"/>
            <w:b/>
            <w:szCs w:val="22"/>
            <w:cs/>
          </w:rPr>
          <w:t>शामिल</w:t>
        </w:r>
        <w:r w:rsidRPr="008154A7">
          <w:rPr>
            <w:rFonts w:ascii="Calibri" w:hAnsi="Calibri" w:cs="Mangal"/>
            <w:b/>
            <w:szCs w:val="22"/>
            <w:cs/>
          </w:rPr>
          <w:t xml:space="preserve"> </w:t>
        </w:r>
        <w:r w:rsidRPr="008154A7">
          <w:rPr>
            <w:rFonts w:ascii="Nirmala UI" w:hAnsi="Nirmala UI" w:cs="Nirmala UI" w:hint="cs"/>
            <w:b/>
            <w:szCs w:val="22"/>
            <w:cs/>
          </w:rPr>
          <w:t>हो</w:t>
        </w:r>
        <w:r w:rsidRPr="008154A7">
          <w:rPr>
            <w:rFonts w:ascii="Calibri" w:hAnsi="Calibri" w:cs="Mangal"/>
            <w:b/>
            <w:szCs w:val="22"/>
            <w:cs/>
          </w:rPr>
          <w:t xml:space="preserve"> </w:t>
        </w:r>
        <w:r w:rsidRPr="008154A7">
          <w:rPr>
            <w:rFonts w:ascii="Nirmala UI" w:hAnsi="Nirmala UI" w:cs="Nirmala UI" w:hint="cs"/>
            <w:b/>
            <w:szCs w:val="22"/>
            <w:cs/>
          </w:rPr>
          <w:t>सकते</w:t>
        </w:r>
        <w:r w:rsidRPr="008154A7">
          <w:rPr>
            <w:rFonts w:ascii="Calibri" w:hAnsi="Calibri" w:cs="Mangal"/>
            <w:b/>
            <w:szCs w:val="22"/>
            <w:cs/>
          </w:rPr>
          <w:t xml:space="preserve"> </w:t>
        </w:r>
        <w:r w:rsidRPr="008154A7">
          <w:rPr>
            <w:rFonts w:ascii="Nirmala UI" w:hAnsi="Nirmala UI" w:cs="Nirmala UI" w:hint="cs"/>
            <w:b/>
            <w:szCs w:val="22"/>
            <w:cs/>
          </w:rPr>
          <w:t>हैं</w:t>
        </w:r>
        <w:r w:rsidRPr="008154A7">
          <w:rPr>
            <w:rFonts w:ascii="Calibri" w:hAnsi="Calibri" w:cstheme="minorHAnsi"/>
            <w:b/>
            <w:szCs w:val="22"/>
          </w:rPr>
          <w:t xml:space="preserve">, </w:t>
        </w:r>
        <w:r w:rsidRPr="008154A7">
          <w:rPr>
            <w:rFonts w:ascii="Nirmala UI" w:hAnsi="Nirmala UI" w:cs="Nirmala UI" w:hint="cs"/>
            <w:b/>
            <w:szCs w:val="22"/>
            <w:cs/>
          </w:rPr>
          <w:t>सहायता</w:t>
        </w:r>
        <w:r w:rsidRPr="008154A7">
          <w:rPr>
            <w:rFonts w:ascii="Calibri" w:hAnsi="Calibri" w:cs="Mangal"/>
            <w:b/>
            <w:szCs w:val="22"/>
            <w:cs/>
          </w:rPr>
          <w:t xml:space="preserve"> </w:t>
        </w:r>
        <w:r w:rsidRPr="008154A7">
          <w:rPr>
            <w:rFonts w:ascii="Nirmala UI" w:hAnsi="Nirmala UI" w:cs="Nirmala UI" w:hint="cs"/>
            <w:b/>
            <w:szCs w:val="22"/>
            <w:cs/>
          </w:rPr>
          <w:t>कर</w:t>
        </w:r>
        <w:r w:rsidRPr="008154A7">
          <w:rPr>
            <w:rFonts w:ascii="Calibri" w:hAnsi="Calibri" w:cs="Mangal"/>
            <w:b/>
            <w:szCs w:val="22"/>
            <w:cs/>
          </w:rPr>
          <w:t xml:space="preserve"> </w:t>
        </w:r>
        <w:r w:rsidRPr="008154A7">
          <w:rPr>
            <w:rFonts w:ascii="Nirmala UI" w:hAnsi="Nirmala UI" w:cs="Nirmala UI" w:hint="cs"/>
            <w:b/>
            <w:szCs w:val="22"/>
            <w:cs/>
          </w:rPr>
          <w:t>सकते</w:t>
        </w:r>
        <w:r w:rsidRPr="008154A7">
          <w:rPr>
            <w:rFonts w:ascii="Calibri" w:hAnsi="Calibri" w:cs="Mangal"/>
            <w:b/>
            <w:szCs w:val="22"/>
            <w:cs/>
          </w:rPr>
          <w:t xml:space="preserve"> </w:t>
        </w:r>
        <w:r w:rsidRPr="008154A7">
          <w:rPr>
            <w:rFonts w:ascii="Nirmala UI" w:hAnsi="Nirmala UI" w:cs="Nirmala UI" w:hint="cs"/>
            <w:b/>
            <w:szCs w:val="22"/>
            <w:cs/>
          </w:rPr>
          <w:t>हैं</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स्वयं</w:t>
        </w:r>
        <w:r w:rsidRPr="008154A7">
          <w:rPr>
            <w:rFonts w:ascii="Calibri" w:hAnsi="Calibri" w:cs="Mangal"/>
            <w:b/>
            <w:szCs w:val="22"/>
            <w:cs/>
          </w:rPr>
          <w:t xml:space="preserve"> </w:t>
        </w:r>
        <w:r w:rsidRPr="008154A7">
          <w:rPr>
            <w:rFonts w:ascii="Nirmala UI" w:hAnsi="Nirmala UI" w:cs="Nirmala UI" w:hint="cs"/>
            <w:b/>
            <w:szCs w:val="22"/>
            <w:cs/>
          </w:rPr>
          <w:t>सहायता</w:t>
        </w:r>
        <w:r w:rsidRPr="008154A7">
          <w:rPr>
            <w:rFonts w:ascii="Calibri" w:hAnsi="Calibri" w:cs="Mangal"/>
            <w:b/>
            <w:szCs w:val="22"/>
            <w:cs/>
          </w:rPr>
          <w:t xml:space="preserve"> </w:t>
        </w:r>
        <w:r w:rsidRPr="008154A7">
          <w:rPr>
            <w:rFonts w:ascii="Nirmala UI" w:hAnsi="Nirmala UI" w:cs="Nirmala UI" w:hint="cs"/>
            <w:b/>
            <w:szCs w:val="22"/>
            <w:cs/>
          </w:rPr>
          <w:t>प्राप्त</w:t>
        </w:r>
        <w:r w:rsidRPr="008154A7">
          <w:rPr>
            <w:rFonts w:ascii="Calibri" w:hAnsi="Calibri" w:cs="Mangal"/>
            <w:b/>
            <w:szCs w:val="22"/>
            <w:cs/>
          </w:rPr>
          <w:t xml:space="preserve"> </w:t>
        </w:r>
        <w:r w:rsidRPr="008154A7">
          <w:rPr>
            <w:rFonts w:ascii="Nirmala UI" w:hAnsi="Nirmala UI" w:cs="Nirmala UI" w:hint="cs"/>
            <w:b/>
            <w:szCs w:val="22"/>
            <w:cs/>
          </w:rPr>
          <w:t>कर</w:t>
        </w:r>
        <w:r w:rsidRPr="008154A7">
          <w:rPr>
            <w:rFonts w:ascii="Calibri" w:hAnsi="Calibri" w:cs="Mangal"/>
            <w:b/>
            <w:szCs w:val="22"/>
            <w:cs/>
          </w:rPr>
          <w:t xml:space="preserve"> </w:t>
        </w:r>
        <w:r w:rsidRPr="008154A7">
          <w:rPr>
            <w:rFonts w:ascii="Nirmala UI" w:hAnsi="Nirmala UI" w:cs="Nirmala UI" w:hint="cs"/>
            <w:b/>
            <w:szCs w:val="22"/>
            <w:cs/>
          </w:rPr>
          <w:t>सकते</w:t>
        </w:r>
        <w:r w:rsidRPr="008154A7">
          <w:rPr>
            <w:rFonts w:ascii="Calibri" w:hAnsi="Calibri" w:cs="Mangal"/>
            <w:b/>
            <w:szCs w:val="22"/>
            <w:cs/>
          </w:rPr>
          <w:t xml:space="preserve"> </w:t>
        </w:r>
        <w:r w:rsidRPr="008154A7">
          <w:rPr>
            <w:rFonts w:ascii="Nirmala UI" w:hAnsi="Nirmala UI" w:cs="Nirmala UI" w:hint="cs"/>
            <w:b/>
            <w:szCs w:val="22"/>
            <w:cs/>
          </w:rPr>
          <w:t>हैं</w:t>
        </w:r>
      </w:ins>
    </w:p>
    <w:p w14:paraId="2A60C05D" w14:textId="77777777" w:rsidR="008154A7" w:rsidRPr="008154A7" w:rsidRDefault="008154A7" w:rsidP="008154A7">
      <w:pPr>
        <w:rPr>
          <w:ins w:id="2460" w:author="Windows User" w:date="2021-12-08T17:58:00Z"/>
          <w:rFonts w:ascii="Calibri" w:hAnsi="Calibri" w:cstheme="minorHAnsi"/>
          <w:b/>
          <w:szCs w:val="22"/>
        </w:rPr>
      </w:pPr>
      <w:ins w:id="2461" w:author="Windows User" w:date="2021-12-08T17:58:00Z">
        <w:r w:rsidRPr="008154A7">
          <w:rPr>
            <w:rFonts w:ascii="Calibri" w:hAnsi="Calibri" w:cstheme="minorHAnsi"/>
            <w:b/>
            <w:szCs w:val="22"/>
          </w:rPr>
          <w:lastRenderedPageBreak/>
          <w:t xml:space="preserve">• </w:t>
        </w:r>
        <w:r w:rsidRPr="008154A7">
          <w:rPr>
            <w:rFonts w:ascii="Nirmala UI" w:hAnsi="Nirmala UI" w:cs="Nirmala UI" w:hint="cs"/>
            <w:b/>
            <w:szCs w:val="22"/>
            <w:cs/>
          </w:rPr>
          <w:t>लोगों</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नए</w:t>
        </w:r>
        <w:r w:rsidRPr="008154A7">
          <w:rPr>
            <w:rFonts w:ascii="Calibri" w:hAnsi="Calibri" w:cs="Mangal"/>
            <w:b/>
            <w:szCs w:val="22"/>
            <w:cs/>
          </w:rPr>
          <w:t xml:space="preserve"> </w:t>
        </w:r>
        <w:r w:rsidRPr="008154A7">
          <w:rPr>
            <w:rFonts w:ascii="Nirmala UI" w:hAnsi="Nirmala UI" w:cs="Nirmala UI" w:hint="cs"/>
            <w:b/>
            <w:szCs w:val="22"/>
            <w:cs/>
          </w:rPr>
          <w:t>समूहों</w:t>
        </w:r>
        <w:r w:rsidRPr="008154A7">
          <w:rPr>
            <w:rFonts w:ascii="Calibri" w:hAnsi="Calibri" w:cs="Mangal"/>
            <w:b/>
            <w:szCs w:val="22"/>
            <w:cs/>
          </w:rPr>
          <w:t xml:space="preserve"> </w:t>
        </w:r>
        <w:r w:rsidRPr="008154A7">
          <w:rPr>
            <w:rFonts w:ascii="Nirmala UI" w:hAnsi="Nirmala UI" w:cs="Nirmala UI" w:hint="cs"/>
            <w:b/>
            <w:szCs w:val="22"/>
            <w:cs/>
          </w:rPr>
          <w:t>या</w:t>
        </w:r>
        <w:r w:rsidRPr="008154A7">
          <w:rPr>
            <w:rFonts w:ascii="Calibri" w:hAnsi="Calibri" w:cs="Mangal"/>
            <w:b/>
            <w:szCs w:val="22"/>
            <w:cs/>
          </w:rPr>
          <w:t xml:space="preserve"> </w:t>
        </w:r>
        <w:r w:rsidRPr="008154A7">
          <w:rPr>
            <w:rFonts w:ascii="Nirmala UI" w:hAnsi="Nirmala UI" w:cs="Nirmala UI" w:hint="cs"/>
            <w:b/>
            <w:szCs w:val="22"/>
            <w:cs/>
          </w:rPr>
          <w:t>गतिविधियों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प्राप्त</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में</w:t>
        </w:r>
        <w:r w:rsidRPr="008154A7">
          <w:rPr>
            <w:rFonts w:ascii="Calibri" w:hAnsi="Calibri" w:cs="Mangal"/>
            <w:b/>
            <w:szCs w:val="22"/>
            <w:cs/>
          </w:rPr>
          <w:t xml:space="preserve"> </w:t>
        </w:r>
        <w:r w:rsidRPr="008154A7">
          <w:rPr>
            <w:rFonts w:ascii="Nirmala UI" w:hAnsi="Nirmala UI" w:cs="Nirmala UI" w:hint="cs"/>
            <w:b/>
            <w:szCs w:val="22"/>
            <w:cs/>
          </w:rPr>
          <w:t>मदद</w:t>
        </w:r>
        <w:r w:rsidRPr="008154A7">
          <w:rPr>
            <w:rFonts w:ascii="Calibri" w:hAnsi="Calibri" w:cs="Mangal"/>
            <w:b/>
            <w:szCs w:val="22"/>
            <w:cs/>
          </w:rPr>
          <w:t xml:space="preserve"> </w:t>
        </w:r>
        <w:r w:rsidRPr="008154A7">
          <w:rPr>
            <w:rFonts w:ascii="Nirmala UI" w:hAnsi="Nirmala UI" w:cs="Nirmala UI" w:hint="cs"/>
            <w:b/>
            <w:szCs w:val="22"/>
            <w:cs/>
          </w:rPr>
          <w:t>करके</w:t>
        </w:r>
        <w:r w:rsidRPr="008154A7">
          <w:rPr>
            <w:rFonts w:ascii="Calibri" w:hAnsi="Calibri" w:cs="Mangal"/>
            <w:b/>
            <w:szCs w:val="22"/>
            <w:cs/>
          </w:rPr>
          <w:t xml:space="preserve"> </w:t>
        </w:r>
        <w:r w:rsidRPr="008154A7">
          <w:rPr>
            <w:rFonts w:ascii="Nirmala UI" w:hAnsi="Nirmala UI" w:cs="Nirmala UI" w:hint="cs"/>
            <w:b/>
            <w:szCs w:val="22"/>
            <w:cs/>
          </w:rPr>
          <w:t>समुदायों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न</w:t>
        </w:r>
        <w:r w:rsidRPr="008154A7">
          <w:rPr>
            <w:rFonts w:ascii="Calibri" w:hAnsi="Calibri" w:cs="Mangal"/>
            <w:b/>
            <w:szCs w:val="22"/>
            <w:cs/>
          </w:rPr>
          <w:t xml:space="preserve"> </w:t>
        </w:r>
        <w:r w:rsidRPr="008154A7">
          <w:rPr>
            <w:rFonts w:ascii="Nirmala UI" w:hAnsi="Nirmala UI" w:cs="Nirmala UI" w:hint="cs"/>
            <w:b/>
            <w:szCs w:val="22"/>
            <w:cs/>
          </w:rPr>
          <w:t>छूटने</w:t>
        </w:r>
        <w:r w:rsidRPr="008154A7">
          <w:rPr>
            <w:rFonts w:ascii="Calibri" w:hAnsi="Calibri" w:cs="Mangal"/>
            <w:b/>
            <w:szCs w:val="22"/>
            <w:cs/>
          </w:rPr>
          <w:t xml:space="preserve"> </w:t>
        </w:r>
        <w:r w:rsidRPr="008154A7">
          <w:rPr>
            <w:rFonts w:ascii="Nirmala UI" w:hAnsi="Nirmala UI" w:cs="Nirmala UI" w:hint="cs"/>
            <w:b/>
            <w:szCs w:val="22"/>
            <w:cs/>
          </w:rPr>
          <w:t>दें।</w:t>
        </w:r>
        <w:r w:rsidRPr="008154A7">
          <w:rPr>
            <w:rFonts w:ascii="Calibri" w:hAnsi="Calibri" w:cs="Mangal"/>
            <w:b/>
            <w:szCs w:val="22"/>
            <w:cs/>
          </w:rPr>
          <w:t xml:space="preserve">  </w:t>
        </w:r>
        <w:r w:rsidRPr="008154A7">
          <w:rPr>
            <w:rFonts w:ascii="Nirmala UI" w:hAnsi="Nirmala UI" w:cs="Nirmala UI" w:hint="cs"/>
            <w:b/>
            <w:szCs w:val="22"/>
            <w:cs/>
          </w:rPr>
          <w:t>वे</w:t>
        </w:r>
        <w:r w:rsidRPr="008154A7">
          <w:rPr>
            <w:rFonts w:ascii="Calibri" w:hAnsi="Calibri" w:cs="Mangal"/>
            <w:b/>
            <w:szCs w:val="22"/>
            <w:cs/>
          </w:rPr>
          <w:t xml:space="preserve"> </w:t>
        </w:r>
        <w:r w:rsidRPr="008154A7">
          <w:rPr>
            <w:rFonts w:ascii="Nirmala UI" w:hAnsi="Nirmala UI" w:cs="Nirmala UI" w:hint="cs"/>
            <w:b/>
            <w:szCs w:val="22"/>
            <w:cs/>
          </w:rPr>
          <w:t>आवश्यक</w:t>
        </w:r>
        <w:r w:rsidRPr="008154A7">
          <w:rPr>
            <w:rFonts w:ascii="Calibri" w:hAnsi="Calibri" w:cs="Mangal"/>
            <w:b/>
            <w:szCs w:val="22"/>
            <w:cs/>
          </w:rPr>
          <w:t xml:space="preserve"> </w:t>
        </w:r>
        <w:r w:rsidRPr="008154A7">
          <w:rPr>
            <w:rFonts w:ascii="Nirmala UI" w:hAnsi="Nirmala UI" w:cs="Nirmala UI" w:hint="cs"/>
            <w:b/>
            <w:szCs w:val="22"/>
            <w:cs/>
          </w:rPr>
          <w:t>स्वास्थ्य</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कल्याण</w:t>
        </w:r>
        <w:r w:rsidRPr="008154A7">
          <w:rPr>
            <w:rFonts w:ascii="Calibri" w:hAnsi="Calibri" w:cs="Mangal"/>
            <w:b/>
            <w:szCs w:val="22"/>
            <w:cs/>
          </w:rPr>
          <w:t xml:space="preserve"> </w:t>
        </w:r>
        <w:r w:rsidRPr="008154A7">
          <w:rPr>
            <w:rFonts w:ascii="Nirmala UI" w:hAnsi="Nirmala UI" w:cs="Nirmala UI" w:hint="cs"/>
            <w:b/>
            <w:szCs w:val="22"/>
            <w:cs/>
          </w:rPr>
          <w:t>सेवाओं</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साथ</w:t>
        </w:r>
        <w:r w:rsidRPr="008154A7">
          <w:rPr>
            <w:rFonts w:ascii="Calibri" w:hAnsi="Calibri" w:cs="Mangal"/>
            <w:b/>
            <w:szCs w:val="22"/>
            <w:cs/>
          </w:rPr>
          <w:t>-</w:t>
        </w:r>
        <w:r w:rsidRPr="008154A7">
          <w:rPr>
            <w:rFonts w:ascii="Nirmala UI" w:hAnsi="Nirmala UI" w:cs="Nirmala UI" w:hint="cs"/>
            <w:b/>
            <w:szCs w:val="22"/>
            <w:cs/>
          </w:rPr>
          <w:t>साथ</w:t>
        </w:r>
        <w:r w:rsidRPr="008154A7">
          <w:rPr>
            <w:rFonts w:ascii="Calibri" w:hAnsi="Calibri" w:cs="Mangal"/>
            <w:b/>
            <w:szCs w:val="22"/>
            <w:cs/>
          </w:rPr>
          <w:t xml:space="preserve"> </w:t>
        </w:r>
        <w:r w:rsidRPr="008154A7">
          <w:rPr>
            <w:rFonts w:ascii="Nirmala UI" w:hAnsi="Nirmala UI" w:cs="Nirmala UI" w:hint="cs"/>
            <w:b/>
            <w:szCs w:val="22"/>
            <w:cs/>
          </w:rPr>
          <w:t>अवकाश</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लिए</w:t>
        </w:r>
        <w:r w:rsidRPr="008154A7">
          <w:rPr>
            <w:rFonts w:ascii="Calibri" w:hAnsi="Calibri" w:cs="Mangal"/>
            <w:b/>
            <w:szCs w:val="22"/>
            <w:cs/>
          </w:rPr>
          <w:t xml:space="preserve"> </w:t>
        </w:r>
        <w:r w:rsidRPr="008154A7">
          <w:rPr>
            <w:rFonts w:ascii="Nirmala UI" w:hAnsi="Nirmala UI" w:cs="Nirmala UI" w:hint="cs"/>
            <w:b/>
            <w:szCs w:val="22"/>
            <w:cs/>
          </w:rPr>
          <w:t>एक</w:t>
        </w:r>
        <w:r w:rsidRPr="008154A7">
          <w:rPr>
            <w:rFonts w:ascii="Calibri" w:hAnsi="Calibri" w:cs="Mangal"/>
            <w:b/>
            <w:szCs w:val="22"/>
            <w:cs/>
          </w:rPr>
          <w:t xml:space="preserve"> </w:t>
        </w:r>
        <w:r w:rsidRPr="008154A7">
          <w:rPr>
            <w:rFonts w:ascii="Nirmala UI" w:hAnsi="Nirmala UI" w:cs="Nirmala UI" w:hint="cs"/>
            <w:b/>
            <w:szCs w:val="22"/>
            <w:cs/>
          </w:rPr>
          <w:t>स्थान</w:t>
        </w:r>
        <w:r w:rsidRPr="008154A7">
          <w:rPr>
            <w:rFonts w:ascii="Calibri" w:hAnsi="Calibri" w:cs="Mangal"/>
            <w:b/>
            <w:szCs w:val="22"/>
            <w:cs/>
          </w:rPr>
          <w:t xml:space="preserve"> </w:t>
        </w:r>
        <w:r w:rsidRPr="008154A7">
          <w:rPr>
            <w:rFonts w:ascii="Nirmala UI" w:hAnsi="Nirmala UI" w:cs="Nirmala UI" w:hint="cs"/>
            <w:b/>
            <w:szCs w:val="22"/>
            <w:cs/>
          </w:rPr>
          <w:t>प्रदान</w:t>
        </w:r>
        <w:r w:rsidRPr="008154A7">
          <w:rPr>
            <w:rFonts w:ascii="Calibri" w:hAnsi="Calibri" w:cs="Mangal"/>
            <w:b/>
            <w:szCs w:val="22"/>
            <w:cs/>
          </w:rPr>
          <w:t xml:space="preserve"> </w:t>
        </w:r>
        <w:r w:rsidRPr="008154A7">
          <w:rPr>
            <w:rFonts w:ascii="Nirmala UI" w:hAnsi="Nirmala UI" w:cs="Nirmala UI" w:hint="cs"/>
            <w:b/>
            <w:szCs w:val="22"/>
            <w:cs/>
          </w:rPr>
          <w:t>करते</w:t>
        </w:r>
        <w:r w:rsidRPr="008154A7">
          <w:rPr>
            <w:rFonts w:ascii="Calibri" w:hAnsi="Calibri" w:cs="Mangal"/>
            <w:b/>
            <w:szCs w:val="22"/>
            <w:cs/>
          </w:rPr>
          <w:t xml:space="preserve"> </w:t>
        </w:r>
        <w:r w:rsidRPr="008154A7">
          <w:rPr>
            <w:rFonts w:ascii="Nirmala UI" w:hAnsi="Nirmala UI" w:cs="Nirmala UI" w:hint="cs"/>
            <w:b/>
            <w:szCs w:val="22"/>
            <w:cs/>
          </w:rPr>
          <w:t>हैं</w:t>
        </w:r>
      </w:ins>
    </w:p>
    <w:p w14:paraId="5CC08726" w14:textId="77777777" w:rsidR="008154A7" w:rsidRPr="008154A7" w:rsidRDefault="008154A7" w:rsidP="008154A7">
      <w:pPr>
        <w:rPr>
          <w:ins w:id="2462" w:author="Windows User" w:date="2021-12-08T17:58:00Z"/>
          <w:rFonts w:ascii="Calibri" w:hAnsi="Calibri" w:cstheme="minorHAnsi"/>
          <w:b/>
          <w:szCs w:val="22"/>
        </w:rPr>
      </w:pPr>
      <w:ins w:id="2463" w:author="Windows User" w:date="2021-12-08T17:58:00Z">
        <w:r w:rsidRPr="008154A7">
          <w:rPr>
            <w:rFonts w:ascii="Calibri" w:hAnsi="Calibri" w:cstheme="minorHAnsi"/>
            <w:b/>
            <w:szCs w:val="22"/>
          </w:rPr>
          <w:t xml:space="preserve">• </w:t>
        </w:r>
        <w:r w:rsidRPr="008154A7">
          <w:rPr>
            <w:rFonts w:ascii="Nirmala UI" w:hAnsi="Nirmala UI" w:cs="Nirmala UI" w:hint="cs"/>
            <w:b/>
            <w:szCs w:val="22"/>
            <w:cs/>
          </w:rPr>
          <w:t>मुश्किल</w:t>
        </w:r>
        <w:r w:rsidRPr="008154A7">
          <w:rPr>
            <w:rFonts w:ascii="Calibri" w:hAnsi="Calibri" w:cs="Mangal"/>
            <w:b/>
            <w:szCs w:val="22"/>
            <w:cs/>
          </w:rPr>
          <w:t xml:space="preserve"> </w:t>
        </w:r>
        <w:r w:rsidRPr="008154A7">
          <w:rPr>
            <w:rFonts w:ascii="Nirmala UI" w:hAnsi="Nirmala UI" w:cs="Nirmala UI" w:hint="cs"/>
            <w:b/>
            <w:szCs w:val="22"/>
            <w:cs/>
          </w:rPr>
          <w:t>समय</w:t>
        </w:r>
        <w:r w:rsidRPr="008154A7">
          <w:rPr>
            <w:rFonts w:ascii="Calibri" w:hAnsi="Calibri" w:cs="Mangal"/>
            <w:b/>
            <w:szCs w:val="22"/>
            <w:cs/>
          </w:rPr>
          <w:t xml:space="preserve"> </w:t>
        </w:r>
        <w:r w:rsidRPr="008154A7">
          <w:rPr>
            <w:rFonts w:ascii="Nirmala UI" w:hAnsi="Nirmala UI" w:cs="Nirmala UI" w:hint="cs"/>
            <w:b/>
            <w:szCs w:val="22"/>
            <w:cs/>
          </w:rPr>
          <w:t>में</w:t>
        </w:r>
        <w:r w:rsidRPr="008154A7">
          <w:rPr>
            <w:rFonts w:ascii="Calibri" w:hAnsi="Calibri" w:cs="Mangal"/>
            <w:b/>
            <w:szCs w:val="22"/>
            <w:cs/>
          </w:rPr>
          <w:t xml:space="preserve"> </w:t>
        </w:r>
        <w:r w:rsidRPr="008154A7">
          <w:rPr>
            <w:rFonts w:ascii="Nirmala UI" w:hAnsi="Nirmala UI" w:cs="Nirmala UI" w:hint="cs"/>
            <w:b/>
            <w:szCs w:val="22"/>
            <w:cs/>
          </w:rPr>
          <w:t>समुदाय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सदस्यों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मदद</w:t>
        </w:r>
        <w:r w:rsidRPr="008154A7">
          <w:rPr>
            <w:rFonts w:ascii="Calibri" w:hAnsi="Calibri" w:cs="Mangal"/>
            <w:b/>
            <w:szCs w:val="22"/>
            <w:cs/>
          </w:rPr>
          <w:t xml:space="preserve"> </w:t>
        </w:r>
        <w:r w:rsidRPr="008154A7">
          <w:rPr>
            <w:rFonts w:ascii="Nirmala UI" w:hAnsi="Nirmala UI" w:cs="Nirmala UI" w:hint="cs"/>
            <w:b/>
            <w:szCs w:val="22"/>
            <w:cs/>
          </w:rPr>
          <w:t>करके</w:t>
        </w:r>
        <w:r w:rsidRPr="008154A7">
          <w:rPr>
            <w:rFonts w:ascii="Calibri" w:hAnsi="Calibri" w:cs="Mangal"/>
            <w:b/>
            <w:szCs w:val="22"/>
            <w:cs/>
          </w:rPr>
          <w:t xml:space="preserve"> </w:t>
        </w:r>
        <w:r w:rsidRPr="008154A7">
          <w:rPr>
            <w:rFonts w:ascii="Nirmala UI" w:hAnsi="Nirmala UI" w:cs="Nirmala UI" w:hint="cs"/>
            <w:b/>
            <w:szCs w:val="22"/>
            <w:cs/>
          </w:rPr>
          <w:t>स्थिरता</w:t>
        </w:r>
        <w:r w:rsidRPr="008154A7">
          <w:rPr>
            <w:rFonts w:ascii="Calibri" w:hAnsi="Calibri" w:cs="Mangal"/>
            <w:b/>
            <w:szCs w:val="22"/>
            <w:cs/>
          </w:rPr>
          <w:t xml:space="preserve"> </w:t>
        </w:r>
        <w:r w:rsidRPr="008154A7">
          <w:rPr>
            <w:rFonts w:ascii="Nirmala UI" w:hAnsi="Nirmala UI" w:cs="Nirmala UI" w:hint="cs"/>
            <w:b/>
            <w:szCs w:val="22"/>
            <w:cs/>
          </w:rPr>
          <w:t>प्रदान</w:t>
        </w:r>
        <w:r w:rsidRPr="008154A7">
          <w:rPr>
            <w:rFonts w:ascii="Calibri" w:hAnsi="Calibri" w:cs="Mangal"/>
            <w:b/>
            <w:szCs w:val="22"/>
            <w:cs/>
          </w:rPr>
          <w:t xml:space="preserve"> </w:t>
        </w:r>
        <w:r w:rsidRPr="008154A7">
          <w:rPr>
            <w:rFonts w:ascii="Nirmala UI" w:hAnsi="Nirmala UI" w:cs="Nirmala UI" w:hint="cs"/>
            <w:b/>
            <w:szCs w:val="22"/>
            <w:cs/>
          </w:rPr>
          <w:t>करें</w:t>
        </w:r>
      </w:ins>
    </w:p>
    <w:p w14:paraId="610DB510" w14:textId="77777777" w:rsidR="008154A7" w:rsidRPr="008154A7" w:rsidRDefault="008154A7" w:rsidP="008154A7">
      <w:pPr>
        <w:rPr>
          <w:ins w:id="2464" w:author="Windows User" w:date="2021-12-08T17:58:00Z"/>
          <w:rFonts w:ascii="Calibri" w:hAnsi="Calibri" w:cstheme="minorHAnsi"/>
          <w:b/>
          <w:szCs w:val="22"/>
        </w:rPr>
      </w:pPr>
      <w:ins w:id="2465" w:author="Windows User" w:date="2021-12-08T17:58:00Z">
        <w:r w:rsidRPr="008154A7">
          <w:rPr>
            <w:rFonts w:ascii="Calibri" w:hAnsi="Calibri" w:cstheme="minorHAnsi"/>
            <w:b/>
            <w:szCs w:val="22"/>
          </w:rPr>
          <w:t xml:space="preserve">• </w:t>
        </w:r>
        <w:r w:rsidRPr="008154A7">
          <w:rPr>
            <w:rFonts w:ascii="Nirmala UI" w:hAnsi="Nirmala UI" w:cs="Nirmala UI" w:hint="cs"/>
            <w:b/>
            <w:szCs w:val="22"/>
            <w:cs/>
          </w:rPr>
          <w:t>सामुदायिक</w:t>
        </w:r>
        <w:r w:rsidRPr="008154A7">
          <w:rPr>
            <w:rFonts w:ascii="Calibri" w:hAnsi="Calibri" w:cs="Mangal"/>
            <w:b/>
            <w:szCs w:val="22"/>
            <w:cs/>
          </w:rPr>
          <w:t xml:space="preserve"> </w:t>
        </w:r>
        <w:r w:rsidRPr="008154A7">
          <w:rPr>
            <w:rFonts w:ascii="Nirmala UI" w:hAnsi="Nirmala UI" w:cs="Nirmala UI" w:hint="cs"/>
            <w:b/>
            <w:szCs w:val="22"/>
            <w:cs/>
          </w:rPr>
          <w:t>संगठनों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सेवाओं</w:t>
        </w:r>
        <w:r w:rsidRPr="008154A7">
          <w:rPr>
            <w:rFonts w:ascii="Calibri" w:hAnsi="Calibri" w:cstheme="minorHAnsi"/>
            <w:b/>
            <w:szCs w:val="22"/>
          </w:rPr>
          <w:t xml:space="preserve">, </w:t>
        </w:r>
        <w:r w:rsidRPr="008154A7">
          <w:rPr>
            <w:rFonts w:ascii="Nirmala UI" w:hAnsi="Nirmala UI" w:cs="Nirmala UI" w:hint="cs"/>
            <w:b/>
            <w:szCs w:val="22"/>
            <w:cs/>
          </w:rPr>
          <w:t>गतिविधियों</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सुविधाओं</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विकास</w:t>
        </w:r>
        <w:r w:rsidRPr="008154A7">
          <w:rPr>
            <w:rFonts w:ascii="Calibri" w:hAnsi="Calibri" w:cs="Mangal"/>
            <w:b/>
            <w:szCs w:val="22"/>
            <w:cs/>
          </w:rPr>
          <w:t xml:space="preserve"> </w:t>
        </w:r>
        <w:r w:rsidRPr="008154A7">
          <w:rPr>
            <w:rFonts w:ascii="Nirmala UI" w:hAnsi="Nirmala UI" w:cs="Nirmala UI" w:hint="cs"/>
            <w:b/>
            <w:szCs w:val="22"/>
            <w:cs/>
          </w:rPr>
          <w:t>स्थानीय</w:t>
        </w:r>
        <w:r w:rsidRPr="008154A7">
          <w:rPr>
            <w:rFonts w:ascii="Calibri" w:hAnsi="Calibri" w:cs="Mangal"/>
            <w:b/>
            <w:szCs w:val="22"/>
            <w:cs/>
          </w:rPr>
          <w:t xml:space="preserve"> </w:t>
        </w:r>
        <w:r w:rsidRPr="008154A7">
          <w:rPr>
            <w:rFonts w:ascii="Nirmala UI" w:hAnsi="Nirmala UI" w:cs="Nirmala UI" w:hint="cs"/>
            <w:b/>
            <w:szCs w:val="22"/>
            <w:cs/>
          </w:rPr>
          <w:t>लोगों</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जरूरतों</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चाहतों</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अनुसार</w:t>
        </w:r>
        <w:r w:rsidRPr="008154A7">
          <w:rPr>
            <w:rFonts w:ascii="Calibri" w:hAnsi="Calibri" w:cs="Mangal"/>
            <w:b/>
            <w:szCs w:val="22"/>
            <w:cs/>
          </w:rPr>
          <w:t xml:space="preserve"> </w:t>
        </w:r>
        <w:r w:rsidRPr="008154A7">
          <w:rPr>
            <w:rFonts w:ascii="Nirmala UI" w:hAnsi="Nirmala UI" w:cs="Nirmala UI" w:hint="cs"/>
            <w:b/>
            <w:szCs w:val="22"/>
            <w:cs/>
          </w:rPr>
          <w:t>होता</w:t>
        </w:r>
        <w:r w:rsidRPr="008154A7">
          <w:rPr>
            <w:rFonts w:ascii="Calibri" w:hAnsi="Calibri" w:cs="Mangal"/>
            <w:b/>
            <w:szCs w:val="22"/>
            <w:cs/>
          </w:rPr>
          <w:t xml:space="preserve"> </w:t>
        </w:r>
        <w:r w:rsidRPr="008154A7">
          <w:rPr>
            <w:rFonts w:ascii="Nirmala UI" w:hAnsi="Nirmala UI" w:cs="Nirmala UI" w:hint="cs"/>
            <w:b/>
            <w:szCs w:val="22"/>
            <w:cs/>
          </w:rPr>
          <w:t>है</w:t>
        </w:r>
      </w:ins>
    </w:p>
    <w:p w14:paraId="7A284725" w14:textId="77777777" w:rsidR="008154A7" w:rsidRDefault="008154A7" w:rsidP="00F92EF4">
      <w:pPr>
        <w:rPr>
          <w:ins w:id="2466" w:author="Windows User" w:date="2021-12-08T17:58:00Z"/>
          <w:rFonts w:ascii="Nirmala UI" w:hAnsi="Nirmala UI" w:cs="Nirmala UI"/>
          <w:b/>
          <w:szCs w:val="22"/>
        </w:rPr>
      </w:pPr>
      <w:ins w:id="2467" w:author="Windows User" w:date="2021-12-08T17:58:00Z">
        <w:r w:rsidRPr="008154A7">
          <w:rPr>
            <w:rFonts w:ascii="Calibri" w:hAnsi="Calibri" w:cstheme="minorHAnsi"/>
            <w:b/>
            <w:szCs w:val="22"/>
          </w:rPr>
          <w:t xml:space="preserve">• </w:t>
        </w:r>
        <w:r w:rsidRPr="008154A7">
          <w:rPr>
            <w:rFonts w:ascii="Nirmala UI" w:hAnsi="Nirmala UI" w:cs="Nirmala UI" w:hint="cs"/>
            <w:b/>
            <w:szCs w:val="22"/>
            <w:cs/>
          </w:rPr>
          <w:t>लोगों</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एक</w:t>
        </w:r>
        <w:r w:rsidRPr="008154A7">
          <w:rPr>
            <w:rFonts w:ascii="Calibri" w:hAnsi="Calibri" w:cs="Mangal"/>
            <w:b/>
            <w:szCs w:val="22"/>
            <w:cs/>
          </w:rPr>
          <w:t xml:space="preserve"> </w:t>
        </w:r>
        <w:r w:rsidRPr="008154A7">
          <w:rPr>
            <w:rFonts w:ascii="Nirmala UI" w:hAnsi="Nirmala UI" w:cs="Nirmala UI" w:hint="cs"/>
            <w:b/>
            <w:szCs w:val="22"/>
            <w:cs/>
          </w:rPr>
          <w:t>साथ</w:t>
        </w:r>
        <w:r w:rsidRPr="008154A7">
          <w:rPr>
            <w:rFonts w:ascii="Calibri" w:hAnsi="Calibri" w:cs="Mangal"/>
            <w:b/>
            <w:szCs w:val="22"/>
            <w:cs/>
          </w:rPr>
          <w:t xml:space="preserve"> </w:t>
        </w:r>
        <w:r w:rsidRPr="008154A7">
          <w:rPr>
            <w:rFonts w:ascii="Nirmala UI" w:hAnsi="Nirmala UI" w:cs="Nirmala UI" w:hint="cs"/>
            <w:b/>
            <w:szCs w:val="22"/>
            <w:cs/>
          </w:rPr>
          <w:t>लाकर</w:t>
        </w:r>
        <w:r w:rsidRPr="008154A7">
          <w:rPr>
            <w:rFonts w:ascii="Calibri" w:hAnsi="Calibri" w:cstheme="minorHAnsi"/>
            <w:b/>
            <w:szCs w:val="22"/>
          </w:rPr>
          <w:t xml:space="preserve">, </w:t>
        </w:r>
        <w:r w:rsidRPr="008154A7">
          <w:rPr>
            <w:rFonts w:ascii="Nirmala UI" w:hAnsi="Nirmala UI" w:cs="Nirmala UI" w:hint="cs"/>
            <w:b/>
            <w:szCs w:val="22"/>
            <w:cs/>
          </w:rPr>
          <w:t>स्थानीय</w:t>
        </w:r>
        <w:r w:rsidRPr="008154A7">
          <w:rPr>
            <w:rFonts w:ascii="Calibri" w:hAnsi="Calibri" w:cs="Mangal"/>
            <w:b/>
            <w:szCs w:val="22"/>
            <w:cs/>
          </w:rPr>
          <w:t xml:space="preserve"> </w:t>
        </w:r>
        <w:r w:rsidRPr="008154A7">
          <w:rPr>
            <w:rFonts w:ascii="Nirmala UI" w:hAnsi="Nirmala UI" w:cs="Nirmala UI" w:hint="cs"/>
            <w:b/>
            <w:szCs w:val="22"/>
            <w:cs/>
          </w:rPr>
          <w:t>गौरव</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प्रतिष्ठा</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विकसित</w:t>
        </w:r>
        <w:r w:rsidRPr="008154A7">
          <w:rPr>
            <w:rFonts w:ascii="Calibri" w:hAnsi="Calibri" w:cs="Mangal"/>
            <w:b/>
            <w:szCs w:val="22"/>
            <w:cs/>
          </w:rPr>
          <w:t xml:space="preserve"> </w:t>
        </w:r>
        <w:r w:rsidRPr="008154A7">
          <w:rPr>
            <w:rFonts w:ascii="Nirmala UI" w:hAnsi="Nirmala UI" w:cs="Nirmala UI" w:hint="cs"/>
            <w:b/>
            <w:szCs w:val="22"/>
            <w:cs/>
          </w:rPr>
          <w:t>करके</w:t>
        </w:r>
        <w:r w:rsidRPr="008154A7">
          <w:rPr>
            <w:rFonts w:ascii="Calibri" w:hAnsi="Calibri" w:cs="Mangal"/>
            <w:b/>
            <w:szCs w:val="22"/>
            <w:cs/>
          </w:rPr>
          <w:t xml:space="preserve"> </w:t>
        </w:r>
        <w:r w:rsidRPr="008154A7">
          <w:rPr>
            <w:rFonts w:ascii="Nirmala UI" w:hAnsi="Nirmala UI" w:cs="Nirmala UI" w:hint="cs"/>
            <w:b/>
            <w:szCs w:val="22"/>
            <w:cs/>
          </w:rPr>
          <w:t>आत्मविश्वास</w:t>
        </w:r>
        <w:r w:rsidRPr="008154A7">
          <w:rPr>
            <w:rFonts w:ascii="Calibri" w:hAnsi="Calibri" w:cs="Mangal"/>
            <w:b/>
            <w:szCs w:val="22"/>
            <w:cs/>
          </w:rPr>
          <w:t xml:space="preserve"> </w:t>
        </w:r>
        <w:r w:rsidRPr="008154A7">
          <w:rPr>
            <w:rFonts w:ascii="Nirmala UI" w:hAnsi="Nirmala UI" w:cs="Nirmala UI" w:hint="cs"/>
            <w:b/>
            <w:szCs w:val="22"/>
            <w:cs/>
          </w:rPr>
          <w:t>पैदा</w:t>
        </w:r>
        <w:r w:rsidRPr="008154A7">
          <w:rPr>
            <w:rFonts w:ascii="Calibri" w:hAnsi="Calibri" w:cs="Mangal"/>
            <w:b/>
            <w:szCs w:val="22"/>
            <w:cs/>
          </w:rPr>
          <w:t xml:space="preserve"> </w:t>
        </w:r>
        <w:r w:rsidRPr="008154A7">
          <w:rPr>
            <w:rFonts w:ascii="Nirmala UI" w:hAnsi="Nirmala UI" w:cs="Nirmala UI" w:hint="cs"/>
            <w:b/>
            <w:szCs w:val="22"/>
            <w:cs/>
          </w:rPr>
          <w:t>करें।</w:t>
        </w:r>
      </w:ins>
    </w:p>
    <w:p w14:paraId="4CE5B3D9" w14:textId="77777777" w:rsidR="008154A7" w:rsidRDefault="008154A7" w:rsidP="00F92EF4">
      <w:pPr>
        <w:rPr>
          <w:ins w:id="2468" w:author="Windows User" w:date="2021-12-08T17:58:00Z"/>
          <w:rFonts w:ascii="Nirmala UI" w:hAnsi="Nirmala UI" w:cs="Nirmala UI"/>
          <w:b/>
          <w:szCs w:val="22"/>
        </w:rPr>
      </w:pPr>
    </w:p>
    <w:p w14:paraId="17499963" w14:textId="763E3E37" w:rsidR="004E1B87" w:rsidRPr="0001678E" w:rsidDel="008154A7" w:rsidRDefault="003845F0" w:rsidP="008154A7">
      <w:pPr>
        <w:rPr>
          <w:del w:id="2469" w:author="Windows User" w:date="2021-12-08T17:58:00Z"/>
          <w:rFonts w:ascii="Calibri" w:eastAsia="Times New Roman" w:hAnsi="Calibri" w:cs="Times New Roman"/>
          <w:bCs/>
          <w:szCs w:val="22"/>
          <w:lang w:val="en-US" w:bidi="ar-SA"/>
          <w:rPrChange w:id="2470" w:author="Windows User" w:date="2021-12-09T10:46:00Z">
            <w:rPr>
              <w:del w:id="2471" w:author="Windows User" w:date="2021-12-08T17:58:00Z"/>
              <w:rFonts w:ascii="Calibri" w:eastAsia="Times New Roman" w:hAnsi="Calibri" w:cs="Times New Roman"/>
              <w:szCs w:val="22"/>
              <w:lang w:val="en-US" w:bidi="ar-SA"/>
            </w:rPr>
          </w:rPrChange>
        </w:rPr>
      </w:pPr>
      <w:del w:id="2472" w:author="Windows User" w:date="2021-12-08T17:58:00Z">
        <w:r w:rsidRPr="0001678E" w:rsidDel="008154A7">
          <w:rPr>
            <w:rFonts w:ascii="Calibri" w:hAnsi="Calibri" w:cstheme="minorHAnsi"/>
            <w:bCs/>
            <w:szCs w:val="22"/>
            <w:rPrChange w:id="2473" w:author="Windows User" w:date="2021-12-09T10:46:00Z">
              <w:rPr>
                <w:rFonts w:ascii="Calibri" w:hAnsi="Calibri" w:cstheme="minorHAnsi"/>
                <w:b/>
                <w:szCs w:val="22"/>
              </w:rPr>
            </w:rPrChange>
          </w:rPr>
          <w:delText>Slide 5.15</w:delText>
        </w:r>
        <w:r w:rsidR="004E1B87" w:rsidRPr="0001678E" w:rsidDel="008154A7">
          <w:rPr>
            <w:rFonts w:ascii="Calibri" w:hAnsi="Calibri" w:cstheme="minorHAnsi"/>
            <w:bCs/>
            <w:szCs w:val="22"/>
            <w:rPrChange w:id="2474" w:author="Windows User" w:date="2021-12-09T10:46:00Z">
              <w:rPr>
                <w:rFonts w:ascii="Calibri" w:hAnsi="Calibri" w:cstheme="minorHAnsi"/>
                <w:b/>
                <w:szCs w:val="22"/>
              </w:rPr>
            </w:rPrChange>
          </w:rPr>
          <w:delText xml:space="preserve">: Importance of </w:delText>
        </w:r>
        <w:r w:rsidR="000213ED" w:rsidRPr="0001678E" w:rsidDel="008154A7">
          <w:rPr>
            <w:rFonts w:ascii="Calibri" w:eastAsia="Times New Roman" w:hAnsi="Calibri" w:cs="Times New Roman"/>
            <w:bCs/>
            <w:szCs w:val="22"/>
            <w:lang w:val="en-US" w:bidi="ar-SA"/>
            <w:rPrChange w:id="2475" w:author="Windows User" w:date="2021-12-09T10:46:00Z">
              <w:rPr>
                <w:rFonts w:ascii="Calibri" w:eastAsia="Times New Roman" w:hAnsi="Calibri" w:cs="Times New Roman"/>
                <w:b/>
                <w:szCs w:val="22"/>
                <w:lang w:val="en-US" w:bidi="ar-SA"/>
              </w:rPr>
            </w:rPrChange>
          </w:rPr>
          <w:delText>C</w:delText>
        </w:r>
      </w:del>
      <w:ins w:id="2476" w:author="Romi" w:date="2021-01-04T12:43:00Z">
        <w:del w:id="2477" w:author="Windows User" w:date="2021-12-08T17:58:00Z">
          <w:r w:rsidR="00EF1E41" w:rsidRPr="0001678E" w:rsidDel="008154A7">
            <w:rPr>
              <w:rFonts w:ascii="Calibri" w:eastAsia="Times New Roman" w:hAnsi="Calibri" w:cs="Times New Roman"/>
              <w:bCs/>
              <w:szCs w:val="22"/>
              <w:lang w:val="en-US" w:bidi="ar-SA"/>
              <w:rPrChange w:id="2478" w:author="Windows User" w:date="2021-12-09T10:46:00Z">
                <w:rPr>
                  <w:rFonts w:ascii="Calibri" w:eastAsia="Times New Roman" w:hAnsi="Calibri" w:cs="Times New Roman"/>
                  <w:b/>
                  <w:szCs w:val="22"/>
                  <w:lang w:val="en-US" w:bidi="ar-SA"/>
                </w:rPr>
              </w:rPrChange>
            </w:rPr>
            <w:delText>c</w:delText>
          </w:r>
        </w:del>
      </w:ins>
      <w:del w:id="2479" w:author="Windows User" w:date="2021-12-08T17:58:00Z">
        <w:r w:rsidR="000213ED" w:rsidRPr="0001678E" w:rsidDel="008154A7">
          <w:rPr>
            <w:rFonts w:ascii="Calibri" w:eastAsia="Times New Roman" w:hAnsi="Calibri" w:cs="Times New Roman"/>
            <w:bCs/>
            <w:szCs w:val="22"/>
            <w:lang w:val="en-US" w:bidi="ar-SA"/>
            <w:rPrChange w:id="2480" w:author="Windows User" w:date="2021-12-09T10:46:00Z">
              <w:rPr>
                <w:rFonts w:ascii="Calibri" w:eastAsia="Times New Roman" w:hAnsi="Calibri" w:cs="Times New Roman"/>
                <w:b/>
                <w:szCs w:val="22"/>
                <w:lang w:val="en-US" w:bidi="ar-SA"/>
              </w:rPr>
            </w:rPrChange>
          </w:rPr>
          <w:delText>ommunity O</w:delText>
        </w:r>
      </w:del>
      <w:ins w:id="2481" w:author="Romi" w:date="2021-01-04T12:43:00Z">
        <w:del w:id="2482" w:author="Windows User" w:date="2021-12-08T17:58:00Z">
          <w:r w:rsidR="00EF1E41" w:rsidRPr="0001678E" w:rsidDel="008154A7">
            <w:rPr>
              <w:rFonts w:ascii="Calibri" w:eastAsia="Times New Roman" w:hAnsi="Calibri" w:cs="Times New Roman"/>
              <w:bCs/>
              <w:szCs w:val="22"/>
              <w:lang w:val="en-US" w:bidi="ar-SA"/>
              <w:rPrChange w:id="2483" w:author="Windows User" w:date="2021-12-09T10:46:00Z">
                <w:rPr>
                  <w:rFonts w:ascii="Calibri" w:eastAsia="Times New Roman" w:hAnsi="Calibri" w:cs="Times New Roman"/>
                  <w:b/>
                  <w:szCs w:val="22"/>
                  <w:lang w:val="en-US" w:bidi="ar-SA"/>
                </w:rPr>
              </w:rPrChange>
            </w:rPr>
            <w:delText>o</w:delText>
          </w:r>
        </w:del>
      </w:ins>
      <w:del w:id="2484" w:author="Windows User" w:date="2021-12-08T17:58:00Z">
        <w:r w:rsidR="004E1B87" w:rsidRPr="0001678E" w:rsidDel="008154A7">
          <w:rPr>
            <w:rFonts w:ascii="Calibri" w:eastAsia="Times New Roman" w:hAnsi="Calibri" w:cs="Times New Roman"/>
            <w:bCs/>
            <w:szCs w:val="22"/>
            <w:lang w:val="en-US" w:bidi="ar-SA"/>
            <w:rPrChange w:id="2485" w:author="Windows User" w:date="2021-12-09T10:46:00Z">
              <w:rPr>
                <w:rFonts w:ascii="Calibri" w:eastAsia="Times New Roman" w:hAnsi="Calibri" w:cs="Times New Roman"/>
                <w:b/>
                <w:szCs w:val="22"/>
                <w:lang w:val="en-US" w:bidi="ar-SA"/>
              </w:rPr>
            </w:rPrChange>
          </w:rPr>
          <w:delText>rganisation</w:delText>
        </w:r>
      </w:del>
      <w:ins w:id="2486" w:author="Romi" w:date="2021-01-04T11:50:00Z">
        <w:del w:id="2487" w:author="Windows User" w:date="2021-12-08T17:58:00Z">
          <w:r w:rsidR="00885C81" w:rsidRPr="0001678E" w:rsidDel="008154A7">
            <w:rPr>
              <w:rFonts w:ascii="Calibri" w:eastAsia="Times New Roman" w:hAnsi="Calibri" w:cs="Times New Roman"/>
              <w:bCs/>
              <w:szCs w:val="22"/>
              <w:lang w:val="en-US" w:bidi="ar-SA"/>
              <w:rPrChange w:id="2488" w:author="Windows User" w:date="2021-12-09T10:46:00Z">
                <w:rPr>
                  <w:rFonts w:ascii="Calibri" w:eastAsia="Times New Roman" w:hAnsi="Calibri" w:cs="Times New Roman"/>
                  <w:b/>
                  <w:szCs w:val="22"/>
                  <w:lang w:val="en-US" w:bidi="ar-SA"/>
                </w:rPr>
              </w:rPrChange>
            </w:rPr>
            <w:delText>s</w:delText>
          </w:r>
        </w:del>
      </w:ins>
    </w:p>
    <w:p w14:paraId="0ECC2661" w14:textId="5883CA15" w:rsidR="008F16FE" w:rsidRPr="0001678E" w:rsidDel="008154A7" w:rsidRDefault="00857F3B" w:rsidP="00B1322A">
      <w:pPr>
        <w:pStyle w:val="ListParagraph"/>
        <w:numPr>
          <w:ilvl w:val="0"/>
          <w:numId w:val="10"/>
        </w:numPr>
        <w:rPr>
          <w:del w:id="2489" w:author="Windows User" w:date="2021-12-08T17:58:00Z"/>
          <w:rFonts w:ascii="Calibri" w:eastAsia="Times New Roman" w:hAnsi="Calibri" w:cs="Times New Roman"/>
          <w:bCs/>
          <w:szCs w:val="22"/>
          <w:lang w:val="en-US" w:bidi="ar-SA"/>
          <w:rPrChange w:id="2490" w:author="Windows User" w:date="2021-12-09T10:46:00Z">
            <w:rPr>
              <w:del w:id="2491" w:author="Windows User" w:date="2021-12-08T17:58:00Z"/>
              <w:rFonts w:ascii="Calibri" w:eastAsia="Times New Roman" w:hAnsi="Calibri" w:cs="Times New Roman"/>
              <w:szCs w:val="22"/>
              <w:lang w:val="en-US" w:bidi="ar-SA"/>
            </w:rPr>
          </w:rPrChange>
        </w:rPr>
      </w:pPr>
      <w:del w:id="2492" w:author="Windows User" w:date="2021-12-08T17:58:00Z">
        <w:r w:rsidRPr="0001678E" w:rsidDel="008154A7">
          <w:rPr>
            <w:rFonts w:ascii="Calibri" w:eastAsia="Times New Roman" w:hAnsi="Calibri" w:cs="Times New Roman"/>
            <w:bCs/>
            <w:szCs w:val="22"/>
            <w:lang w:val="en-US" w:bidi="ar-SA"/>
            <w:rPrChange w:id="2493" w:author="Windows User" w:date="2021-12-09T10:46:00Z">
              <w:rPr>
                <w:rFonts w:ascii="Calibri" w:eastAsia="Times New Roman" w:hAnsi="Calibri" w:cs="Times New Roman"/>
                <w:szCs w:val="22"/>
                <w:lang w:val="en-US" w:bidi="ar-SA"/>
              </w:rPr>
            </w:rPrChange>
          </w:rPr>
          <w:delText>p</w:delText>
        </w:r>
      </w:del>
      <w:ins w:id="2494" w:author="Romi" w:date="2021-01-04T12:44:00Z">
        <w:del w:id="2495" w:author="Windows User" w:date="2021-12-08T17:58:00Z">
          <w:r w:rsidR="00EF1E41" w:rsidRPr="0001678E" w:rsidDel="008154A7">
            <w:rPr>
              <w:rFonts w:ascii="Calibri" w:eastAsia="Times New Roman" w:hAnsi="Calibri" w:cs="Times New Roman"/>
              <w:bCs/>
              <w:szCs w:val="22"/>
              <w:lang w:val="en-US" w:bidi="ar-SA"/>
              <w:rPrChange w:id="2496" w:author="Windows User" w:date="2021-12-09T10:46:00Z">
                <w:rPr>
                  <w:rFonts w:ascii="Calibri" w:eastAsia="Times New Roman" w:hAnsi="Calibri" w:cs="Times New Roman"/>
                  <w:szCs w:val="22"/>
                  <w:lang w:val="en-US" w:bidi="ar-SA"/>
                </w:rPr>
              </w:rPrChange>
            </w:rPr>
            <w:delText>P</w:delText>
          </w:r>
        </w:del>
      </w:ins>
      <w:del w:id="2497" w:author="Windows User" w:date="2021-12-08T17:58:00Z">
        <w:r w:rsidRPr="0001678E" w:rsidDel="008154A7">
          <w:rPr>
            <w:rFonts w:ascii="Calibri" w:eastAsia="Times New Roman" w:hAnsi="Calibri" w:cs="Times New Roman"/>
            <w:bCs/>
            <w:szCs w:val="22"/>
            <w:lang w:val="en-US" w:bidi="ar-SA"/>
            <w:rPrChange w:id="2498" w:author="Windows User" w:date="2021-12-09T10:46:00Z">
              <w:rPr>
                <w:rFonts w:ascii="Calibri" w:eastAsia="Times New Roman" w:hAnsi="Calibri" w:cs="Times New Roman"/>
                <w:szCs w:val="22"/>
                <w:lang w:val="en-US" w:bidi="ar-SA"/>
              </w:rPr>
            </w:rPrChange>
          </w:rPr>
          <w:delText>roduces self-reliant and self-sustaining communities that mobili</w:delText>
        </w:r>
      </w:del>
      <w:ins w:id="2499" w:author="Romi" w:date="2021-01-04T12:44:00Z">
        <w:del w:id="2500" w:author="Windows User" w:date="2021-12-08T17:58:00Z">
          <w:r w:rsidR="00EF1E41" w:rsidRPr="0001678E" w:rsidDel="008154A7">
            <w:rPr>
              <w:rFonts w:ascii="Calibri" w:eastAsia="Times New Roman" w:hAnsi="Calibri" w:cs="Times New Roman"/>
              <w:bCs/>
              <w:szCs w:val="22"/>
              <w:lang w:val="en-US" w:bidi="ar-SA"/>
              <w:rPrChange w:id="2501" w:author="Windows User" w:date="2021-12-09T10:46:00Z">
                <w:rPr>
                  <w:rFonts w:ascii="Calibri" w:eastAsia="Times New Roman" w:hAnsi="Calibri" w:cs="Times New Roman"/>
                  <w:szCs w:val="22"/>
                  <w:lang w:val="en-US" w:bidi="ar-SA"/>
                </w:rPr>
              </w:rPrChange>
            </w:rPr>
            <w:delText>s</w:delText>
          </w:r>
        </w:del>
      </w:ins>
      <w:del w:id="2502" w:author="Windows User" w:date="2021-12-08T17:58:00Z">
        <w:r w:rsidRPr="0001678E" w:rsidDel="008154A7">
          <w:rPr>
            <w:rFonts w:ascii="Calibri" w:eastAsia="Times New Roman" w:hAnsi="Calibri" w:cs="Times New Roman"/>
            <w:bCs/>
            <w:szCs w:val="22"/>
            <w:lang w:val="en-US" w:bidi="ar-SA"/>
            <w:rPrChange w:id="2503" w:author="Windows User" w:date="2021-12-09T10:46:00Z">
              <w:rPr>
                <w:rFonts w:ascii="Calibri" w:eastAsia="Times New Roman" w:hAnsi="Calibri" w:cs="Times New Roman"/>
                <w:szCs w:val="22"/>
                <w:lang w:val="en-US" w:bidi="ar-SA"/>
              </w:rPr>
            </w:rPrChange>
          </w:rPr>
          <w:delText>ze resources for the benefit of their members</w:delText>
        </w:r>
      </w:del>
    </w:p>
    <w:p w14:paraId="3F7272A2" w14:textId="52EC70FA" w:rsidR="002832C9" w:rsidRPr="0001678E" w:rsidDel="008154A7" w:rsidRDefault="002832C9" w:rsidP="00B1322A">
      <w:pPr>
        <w:pStyle w:val="ListParagraph"/>
        <w:numPr>
          <w:ilvl w:val="0"/>
          <w:numId w:val="10"/>
        </w:numPr>
        <w:spacing w:after="0" w:line="240" w:lineRule="auto"/>
        <w:rPr>
          <w:del w:id="2504" w:author="Windows User" w:date="2021-12-08T17:58:00Z"/>
          <w:rFonts w:ascii="Calibri" w:eastAsia="Times New Roman" w:hAnsi="Calibri" w:cs="Times New Roman"/>
          <w:bCs/>
          <w:szCs w:val="22"/>
          <w:lang w:val="en-US" w:bidi="ar-SA"/>
          <w:rPrChange w:id="2505" w:author="Windows User" w:date="2021-12-09T10:46:00Z">
            <w:rPr>
              <w:del w:id="2506" w:author="Windows User" w:date="2021-12-08T17:58:00Z"/>
              <w:rFonts w:ascii="Calibri" w:eastAsia="Times New Roman" w:hAnsi="Calibri" w:cs="Times New Roman"/>
              <w:szCs w:val="22"/>
              <w:lang w:val="en-US" w:bidi="ar-SA"/>
            </w:rPr>
          </w:rPrChange>
        </w:rPr>
      </w:pPr>
      <w:del w:id="2507" w:author="Windows User" w:date="2021-12-08T17:58:00Z">
        <w:r w:rsidRPr="0001678E" w:rsidDel="008154A7">
          <w:rPr>
            <w:rFonts w:ascii="Calibri" w:eastAsia="Times New Roman" w:hAnsi="Calibri" w:cs="Times New Roman"/>
            <w:bCs/>
            <w:szCs w:val="22"/>
            <w:lang w:val="en-US" w:bidi="ar-SA"/>
            <w:rPrChange w:id="2508" w:author="Windows User" w:date="2021-12-09T10:46:00Z">
              <w:rPr>
                <w:rFonts w:ascii="Calibri" w:eastAsia="Times New Roman" w:hAnsi="Calibri" w:cs="Times New Roman"/>
                <w:szCs w:val="22"/>
                <w:lang w:val="en-US" w:bidi="ar-SA"/>
              </w:rPr>
            </w:rPrChange>
          </w:rPr>
          <w:delText>People can get involved, help out and receive help themselves</w:delText>
        </w:r>
      </w:del>
    </w:p>
    <w:p w14:paraId="7D4C9120" w14:textId="75954F0C" w:rsidR="002832C9" w:rsidRPr="0001678E" w:rsidDel="008154A7" w:rsidRDefault="002832C9" w:rsidP="00B1322A">
      <w:pPr>
        <w:pStyle w:val="ListParagraph"/>
        <w:numPr>
          <w:ilvl w:val="0"/>
          <w:numId w:val="9"/>
        </w:numPr>
        <w:spacing w:after="0" w:line="240" w:lineRule="auto"/>
        <w:ind w:left="360"/>
        <w:rPr>
          <w:del w:id="2509" w:author="Windows User" w:date="2021-12-08T17:58:00Z"/>
          <w:rFonts w:ascii="Calibri" w:eastAsia="Times New Roman" w:hAnsi="Calibri" w:cs="Times New Roman"/>
          <w:bCs/>
          <w:szCs w:val="22"/>
          <w:lang w:val="en-US" w:bidi="ar-SA"/>
          <w:rPrChange w:id="2510" w:author="Windows User" w:date="2021-12-09T10:46:00Z">
            <w:rPr>
              <w:del w:id="2511" w:author="Windows User" w:date="2021-12-08T17:58:00Z"/>
              <w:rFonts w:ascii="Calibri" w:eastAsia="Times New Roman" w:hAnsi="Calibri" w:cs="Times New Roman"/>
              <w:szCs w:val="22"/>
              <w:lang w:val="en-US" w:bidi="ar-SA"/>
            </w:rPr>
          </w:rPrChange>
        </w:rPr>
      </w:pPr>
      <w:del w:id="2512" w:author="Windows User" w:date="2021-12-08T17:58:00Z">
        <w:r w:rsidRPr="0001678E" w:rsidDel="008154A7">
          <w:rPr>
            <w:rFonts w:ascii="Calibri" w:eastAsia="Times New Roman" w:hAnsi="Calibri" w:cs="Times New Roman"/>
            <w:bCs/>
            <w:szCs w:val="22"/>
            <w:lang w:val="en-US" w:bidi="ar-SA"/>
            <w:rPrChange w:id="2513" w:author="Windows User" w:date="2021-12-09T10:46:00Z">
              <w:rPr>
                <w:rFonts w:ascii="Calibri" w:eastAsia="Times New Roman" w:hAnsi="Calibri" w:cs="Times New Roman"/>
                <w:szCs w:val="22"/>
                <w:lang w:val="en-US" w:bidi="ar-SA"/>
              </w:rPr>
            </w:rPrChange>
          </w:rPr>
          <w:delText xml:space="preserve">Prevent communities from becoming the ‘forgotten patch’ by helping people </w:delText>
        </w:r>
        <w:r w:rsidR="004E1B87" w:rsidRPr="0001678E" w:rsidDel="008154A7">
          <w:rPr>
            <w:rFonts w:ascii="Calibri" w:eastAsia="Times New Roman" w:hAnsi="Calibri" w:cs="Times New Roman"/>
            <w:bCs/>
            <w:szCs w:val="22"/>
            <w:lang w:val="en-US" w:bidi="ar-SA"/>
            <w:rPrChange w:id="2514" w:author="Windows User" w:date="2021-12-09T10:46:00Z">
              <w:rPr>
                <w:rFonts w:ascii="Calibri" w:eastAsia="Times New Roman" w:hAnsi="Calibri" w:cs="Times New Roman"/>
                <w:szCs w:val="22"/>
                <w:lang w:val="en-US" w:bidi="ar-SA"/>
              </w:rPr>
            </w:rPrChange>
          </w:rPr>
          <w:delText>to get new groups or activities</w:delText>
        </w:r>
        <w:r w:rsidRPr="0001678E" w:rsidDel="008154A7">
          <w:rPr>
            <w:rFonts w:ascii="Calibri" w:eastAsia="Times New Roman" w:hAnsi="Calibri" w:cs="Times New Roman"/>
            <w:bCs/>
            <w:szCs w:val="22"/>
            <w:lang w:val="en-US" w:bidi="ar-SA"/>
            <w:rPrChange w:id="2515" w:author="Windows User" w:date="2021-12-09T10:46:00Z">
              <w:rPr>
                <w:rFonts w:ascii="Calibri" w:eastAsia="Times New Roman" w:hAnsi="Calibri" w:cs="Times New Roman"/>
                <w:szCs w:val="22"/>
                <w:lang w:val="en-US" w:bidi="ar-SA"/>
              </w:rPr>
            </w:rPrChange>
          </w:rPr>
          <w:delText xml:space="preserve">. They provide a venue for essential health and welfare services as well as leisure </w:delText>
        </w:r>
      </w:del>
    </w:p>
    <w:p w14:paraId="6C43881E" w14:textId="13106ACF" w:rsidR="004E1B87" w:rsidRPr="0001678E" w:rsidDel="008154A7" w:rsidRDefault="002832C9" w:rsidP="00B1322A">
      <w:pPr>
        <w:pStyle w:val="ListParagraph"/>
        <w:numPr>
          <w:ilvl w:val="0"/>
          <w:numId w:val="9"/>
        </w:numPr>
        <w:spacing w:after="0" w:line="240" w:lineRule="auto"/>
        <w:ind w:left="360"/>
        <w:rPr>
          <w:del w:id="2516" w:author="Windows User" w:date="2021-12-08T17:58:00Z"/>
          <w:rFonts w:ascii="Calibri" w:eastAsia="Times New Roman" w:hAnsi="Calibri" w:cs="Times New Roman"/>
          <w:bCs/>
          <w:szCs w:val="22"/>
          <w:lang w:val="en-US" w:bidi="ar-SA"/>
          <w:rPrChange w:id="2517" w:author="Windows User" w:date="2021-12-09T10:46:00Z">
            <w:rPr>
              <w:del w:id="2518" w:author="Windows User" w:date="2021-12-08T17:58:00Z"/>
              <w:rFonts w:ascii="Calibri" w:eastAsia="Times New Roman" w:hAnsi="Calibri" w:cs="Times New Roman"/>
              <w:szCs w:val="22"/>
              <w:lang w:val="en-US" w:bidi="ar-SA"/>
            </w:rPr>
          </w:rPrChange>
        </w:rPr>
      </w:pPr>
      <w:del w:id="2519" w:author="Windows User" w:date="2021-12-08T17:58:00Z">
        <w:r w:rsidRPr="0001678E" w:rsidDel="008154A7">
          <w:rPr>
            <w:rFonts w:ascii="Calibri" w:eastAsia="Times New Roman" w:hAnsi="Calibri" w:cs="Times New Roman"/>
            <w:bCs/>
            <w:szCs w:val="22"/>
            <w:lang w:val="en-US" w:bidi="ar-SA"/>
            <w:rPrChange w:id="2520" w:author="Windows User" w:date="2021-12-09T10:46:00Z">
              <w:rPr>
                <w:rFonts w:ascii="Calibri" w:eastAsia="Times New Roman" w:hAnsi="Calibri" w:cs="Times New Roman"/>
                <w:szCs w:val="22"/>
                <w:lang w:val="en-US" w:bidi="ar-SA"/>
              </w:rPr>
            </w:rPrChange>
          </w:rPr>
          <w:delText xml:space="preserve">Offer stability by helping community members through difficult times. </w:delText>
        </w:r>
      </w:del>
    </w:p>
    <w:p w14:paraId="41800C52" w14:textId="77DE3CC5" w:rsidR="002832C9" w:rsidRPr="0001678E" w:rsidDel="008154A7" w:rsidRDefault="002832C9" w:rsidP="00B1322A">
      <w:pPr>
        <w:pStyle w:val="ListParagraph"/>
        <w:numPr>
          <w:ilvl w:val="0"/>
          <w:numId w:val="9"/>
        </w:numPr>
        <w:spacing w:after="0" w:line="240" w:lineRule="auto"/>
        <w:ind w:left="360"/>
        <w:rPr>
          <w:del w:id="2521" w:author="Windows User" w:date="2021-12-08T17:58:00Z"/>
          <w:rFonts w:ascii="Calibri" w:eastAsia="Times New Roman" w:hAnsi="Calibri" w:cs="Times New Roman"/>
          <w:bCs/>
          <w:szCs w:val="22"/>
          <w:lang w:val="en-US" w:bidi="ar-SA"/>
          <w:rPrChange w:id="2522" w:author="Windows User" w:date="2021-12-09T10:46:00Z">
            <w:rPr>
              <w:del w:id="2523" w:author="Windows User" w:date="2021-12-08T17:58:00Z"/>
              <w:rFonts w:ascii="Calibri" w:eastAsia="Times New Roman" w:hAnsi="Calibri" w:cs="Times New Roman"/>
              <w:szCs w:val="22"/>
              <w:lang w:val="en-US" w:bidi="ar-SA"/>
            </w:rPr>
          </w:rPrChange>
        </w:rPr>
      </w:pPr>
      <w:del w:id="2524" w:author="Windows User" w:date="2021-12-08T17:58:00Z">
        <w:r w:rsidRPr="0001678E" w:rsidDel="008154A7">
          <w:rPr>
            <w:rFonts w:ascii="Calibri" w:eastAsia="Times New Roman" w:hAnsi="Calibri" w:cs="Times New Roman"/>
            <w:bCs/>
            <w:szCs w:val="22"/>
            <w:lang w:val="en-US" w:bidi="ar-SA"/>
            <w:rPrChange w:id="2525" w:author="Windows User" w:date="2021-12-09T10:46:00Z">
              <w:rPr>
                <w:rFonts w:ascii="Calibri" w:eastAsia="Times New Roman" w:hAnsi="Calibri" w:cs="Times New Roman"/>
                <w:szCs w:val="22"/>
                <w:lang w:val="en-US" w:bidi="ar-SA"/>
              </w:rPr>
            </w:rPrChange>
          </w:rPr>
          <w:delText>The services, activities and facilities of the community organisations evolve according to the needs and wants of local people</w:delText>
        </w:r>
      </w:del>
    </w:p>
    <w:p w14:paraId="45202DA2" w14:textId="60A2330C" w:rsidR="002832C9" w:rsidRPr="0001678E" w:rsidDel="008154A7" w:rsidRDefault="002832C9" w:rsidP="00B1322A">
      <w:pPr>
        <w:pStyle w:val="ListParagraph"/>
        <w:numPr>
          <w:ilvl w:val="0"/>
          <w:numId w:val="9"/>
        </w:numPr>
        <w:spacing w:after="0" w:line="240" w:lineRule="auto"/>
        <w:ind w:left="360"/>
        <w:rPr>
          <w:del w:id="2526" w:author="Windows User" w:date="2021-12-08T17:58:00Z"/>
          <w:rFonts w:ascii="Calibri" w:eastAsia="Times New Roman" w:hAnsi="Calibri" w:cs="Times New Roman"/>
          <w:bCs/>
          <w:szCs w:val="22"/>
          <w:lang w:val="en-US" w:bidi="ar-SA"/>
          <w:rPrChange w:id="2527" w:author="Windows User" w:date="2021-12-09T10:46:00Z">
            <w:rPr>
              <w:del w:id="2528" w:author="Windows User" w:date="2021-12-08T17:58:00Z"/>
              <w:rFonts w:ascii="Calibri" w:eastAsia="Times New Roman" w:hAnsi="Calibri" w:cs="Times New Roman"/>
              <w:szCs w:val="22"/>
              <w:lang w:val="en-US" w:bidi="ar-SA"/>
            </w:rPr>
          </w:rPrChange>
        </w:rPr>
      </w:pPr>
      <w:del w:id="2529" w:author="Windows User" w:date="2021-12-08T17:58:00Z">
        <w:r w:rsidRPr="0001678E" w:rsidDel="008154A7">
          <w:rPr>
            <w:rFonts w:ascii="Calibri" w:eastAsia="Times New Roman" w:hAnsi="Calibri" w:cs="Times New Roman"/>
            <w:bCs/>
            <w:szCs w:val="22"/>
            <w:lang w:val="en-US" w:bidi="ar-SA"/>
            <w:rPrChange w:id="2530" w:author="Windows User" w:date="2021-12-09T10:46:00Z">
              <w:rPr>
                <w:rFonts w:ascii="Calibri" w:eastAsia="Times New Roman" w:hAnsi="Calibri" w:cs="Times New Roman"/>
                <w:szCs w:val="22"/>
                <w:lang w:val="en-US" w:bidi="ar-SA"/>
              </w:rPr>
            </w:rPrChange>
          </w:rPr>
          <w:delText>Build confidence by bringing people together, developing local pride and reputation</w:delText>
        </w:r>
      </w:del>
      <w:ins w:id="2531" w:author="Romi" w:date="2021-01-04T12:45:00Z">
        <w:del w:id="2532" w:author="Windows User" w:date="2021-12-08T17:58:00Z">
          <w:r w:rsidR="00EF1E41" w:rsidRPr="0001678E" w:rsidDel="008154A7">
            <w:rPr>
              <w:rFonts w:ascii="Calibri" w:eastAsia="Times New Roman" w:hAnsi="Calibri" w:cs="Times New Roman"/>
              <w:bCs/>
              <w:szCs w:val="22"/>
              <w:lang w:val="en-US" w:bidi="ar-SA"/>
              <w:rPrChange w:id="2533" w:author="Windows User" w:date="2021-12-09T10:46:00Z">
                <w:rPr>
                  <w:rFonts w:ascii="Calibri" w:eastAsia="Times New Roman" w:hAnsi="Calibri" w:cs="Times New Roman"/>
                  <w:szCs w:val="22"/>
                  <w:lang w:val="en-US" w:bidi="ar-SA"/>
                </w:rPr>
              </w:rPrChange>
            </w:rPr>
            <w:delText>.</w:delText>
          </w:r>
        </w:del>
      </w:ins>
    </w:p>
    <w:p w14:paraId="1C113AD9" w14:textId="4BC745DF" w:rsidR="002832C9" w:rsidRPr="0001678E" w:rsidDel="008154A7" w:rsidRDefault="002832C9" w:rsidP="004E1B87">
      <w:pPr>
        <w:rPr>
          <w:del w:id="2534" w:author="Windows User" w:date="2021-12-08T17:58:00Z"/>
          <w:rFonts w:ascii="Calibri" w:eastAsia="Times New Roman" w:hAnsi="Calibri" w:cs="Times New Roman"/>
          <w:bCs/>
          <w:szCs w:val="22"/>
          <w:lang w:val="en-US" w:bidi="ar-SA"/>
          <w:rPrChange w:id="2535" w:author="Windows User" w:date="2021-12-09T10:46:00Z">
            <w:rPr>
              <w:del w:id="2536" w:author="Windows User" w:date="2021-12-08T17:58:00Z"/>
              <w:rFonts w:ascii="Calibri" w:eastAsia="Times New Roman" w:hAnsi="Calibri" w:cs="Times New Roman"/>
              <w:szCs w:val="22"/>
              <w:lang w:val="en-US" w:bidi="ar-SA"/>
            </w:rPr>
          </w:rPrChange>
        </w:rPr>
      </w:pPr>
      <w:del w:id="2537" w:author="Windows User" w:date="2021-12-08T17:58:00Z">
        <w:r w:rsidRPr="0001678E" w:rsidDel="008154A7">
          <w:rPr>
            <w:rFonts w:ascii="Calibri" w:eastAsia="Times New Roman" w:hAnsi="Calibri" w:cs="Times New Roman"/>
            <w:bCs/>
            <w:noProof/>
            <w:szCs w:val="22"/>
            <w:lang w:eastAsia="en-IN"/>
            <w:rPrChange w:id="2538" w:author="Windows User" w:date="2021-12-09T10:46:00Z">
              <w:rPr>
                <w:rFonts w:ascii="Calibri" w:eastAsia="Times New Roman" w:hAnsi="Calibri" w:cs="Times New Roman"/>
                <w:noProof/>
                <w:szCs w:val="22"/>
                <w:lang w:eastAsia="en-IN"/>
              </w:rPr>
            </w:rPrChange>
          </w:rPr>
          <mc:AlternateContent>
            <mc:Choice Requires="wps">
              <w:drawing>
                <wp:inline distT="0" distB="0" distL="0" distR="0" wp14:anchorId="036BE2F5" wp14:editId="5F6B509A">
                  <wp:extent cx="304800" cy="304800"/>
                  <wp:effectExtent l="0" t="0" r="0" b="0"/>
                  <wp:docPr id="2" name="AutoShape 2" descr="he-rol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863ABD" id="AutoShape 2" o:spid="_x0000_s1026" alt="he-rol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C+8HXNuwIAAMcF&#10;AAAOAAAAAAAAAAAAAAAAAC4CAABkcnMvZTJvRG9jLnhtbFBLAQItABQABgAIAAAAIQBMoOks2AAA&#10;AAMBAAAPAAAAAAAAAAAAAAAAABUFAABkcnMvZG93bnJldi54bWxQSwUGAAAAAAQABADzAAAAGgYA&#10;AAAA&#10;" filled="f" stroked="f">
                  <o:lock v:ext="edit" aspectratio="t"/>
                  <w10:anchorlock/>
                </v:rect>
              </w:pict>
            </mc:Fallback>
          </mc:AlternateContent>
        </w:r>
        <w:r w:rsidRPr="0001678E" w:rsidDel="008154A7">
          <w:rPr>
            <w:rFonts w:ascii="Calibri" w:eastAsia="Times New Roman" w:hAnsi="Calibri" w:cs="Times New Roman"/>
            <w:bCs/>
            <w:szCs w:val="22"/>
            <w:rPrChange w:id="2539" w:author="Windows User" w:date="2021-12-09T10:46:00Z">
              <w:rPr>
                <w:rFonts w:ascii="Calibri" w:eastAsia="Times New Roman" w:hAnsi="Calibri" w:cs="Times New Roman"/>
                <w:szCs w:val="22"/>
              </w:rPr>
            </w:rPrChange>
          </w:rPr>
          <w:delText xml:space="preserve"> </w:delText>
        </w:r>
        <w:r w:rsidRPr="0001678E" w:rsidDel="008154A7">
          <w:rPr>
            <w:rFonts w:ascii="Calibri" w:eastAsia="Times New Roman" w:hAnsi="Calibri" w:cs="Times New Roman"/>
            <w:bCs/>
            <w:noProof/>
            <w:szCs w:val="22"/>
            <w:lang w:eastAsia="en-IN"/>
            <w:rPrChange w:id="2540" w:author="Windows User" w:date="2021-12-09T10:46:00Z">
              <w:rPr>
                <w:rFonts w:ascii="Calibri" w:eastAsia="Times New Roman" w:hAnsi="Calibri" w:cs="Times New Roman"/>
                <w:noProof/>
                <w:szCs w:val="22"/>
                <w:lang w:eastAsia="en-IN"/>
              </w:rPr>
            </w:rPrChange>
          </w:rPr>
          <mc:AlternateContent>
            <mc:Choice Requires="wps">
              <w:drawing>
                <wp:inline distT="0" distB="0" distL="0" distR="0" wp14:anchorId="59B1FBAE" wp14:editId="03CFE397">
                  <wp:extent cx="304800" cy="304800"/>
                  <wp:effectExtent l="0" t="0" r="0" b="0"/>
                  <wp:docPr id="3" name="AutoShape 4" descr="he-rol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A2810D" id="AutoShape 4" o:spid="_x0000_s1026" alt="he-rol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icatSrwCAADH&#10;BQAADgAAAAAAAAAAAAAAAAAuAgAAZHJzL2Uyb0RvYy54bWxQSwECLQAUAAYACAAAACEATKDpLNgA&#10;AAADAQAADwAAAAAAAAAAAAAAAAAWBQAAZHJzL2Rvd25yZXYueG1sUEsFBgAAAAAEAAQA8wAAABsG&#10;AAAAAA==&#10;" filled="f" stroked="f">
                  <o:lock v:ext="edit" aspectratio="t"/>
                  <w10:anchorlock/>
                </v:rect>
              </w:pict>
            </mc:Fallback>
          </mc:AlternateContent>
        </w:r>
      </w:del>
    </w:p>
    <w:p w14:paraId="02B0B3E4" w14:textId="0BEC4FF0" w:rsidR="008F16FE" w:rsidRPr="0001678E" w:rsidDel="00545F60" w:rsidRDefault="008F16FE" w:rsidP="00075746">
      <w:pPr>
        <w:rPr>
          <w:del w:id="2541" w:author="Admin" w:date="2021-06-14T13:22:00Z"/>
          <w:rFonts w:ascii="Calibri" w:hAnsi="Calibri" w:cstheme="minorHAnsi"/>
          <w:bCs/>
          <w:szCs w:val="22"/>
          <w:rPrChange w:id="2542" w:author="Windows User" w:date="2021-12-09T10:46:00Z">
            <w:rPr>
              <w:del w:id="2543" w:author="Admin" w:date="2021-06-14T13:22:00Z"/>
              <w:rFonts w:ascii="Calibri" w:hAnsi="Calibri" w:cstheme="minorHAnsi"/>
              <w:szCs w:val="22"/>
            </w:rPr>
          </w:rPrChange>
        </w:rPr>
      </w:pPr>
    </w:p>
    <w:p w14:paraId="6FDC0E04" w14:textId="551FEF04" w:rsidR="00075746" w:rsidRPr="0001678E" w:rsidDel="00545F60" w:rsidRDefault="00075746" w:rsidP="00075746">
      <w:pPr>
        <w:rPr>
          <w:del w:id="2544" w:author="Admin" w:date="2021-06-14T13:22:00Z"/>
          <w:rFonts w:ascii="Calibri" w:hAnsi="Calibri" w:cstheme="minorHAnsi"/>
          <w:bCs/>
          <w:szCs w:val="22"/>
          <w:rPrChange w:id="2545" w:author="Windows User" w:date="2021-12-09T10:46:00Z">
            <w:rPr>
              <w:del w:id="2546" w:author="Admin" w:date="2021-06-14T13:22:00Z"/>
              <w:rFonts w:ascii="Calibri" w:hAnsi="Calibri" w:cstheme="minorHAnsi"/>
              <w:szCs w:val="22"/>
            </w:rPr>
          </w:rPrChange>
        </w:rPr>
      </w:pPr>
      <w:del w:id="2547" w:author="Admin" w:date="2021-06-14T13:21:00Z">
        <w:r w:rsidRPr="0001678E" w:rsidDel="00545F60">
          <w:rPr>
            <w:rFonts w:ascii="Calibri" w:hAnsi="Calibri" w:cstheme="minorHAnsi"/>
            <w:bCs/>
            <w:szCs w:val="22"/>
            <w:rPrChange w:id="2548" w:author="Windows User" w:date="2021-12-09T10:46:00Z">
              <w:rPr>
                <w:rFonts w:ascii="Calibri" w:hAnsi="Calibri" w:cstheme="minorHAnsi"/>
                <w:b/>
                <w:szCs w:val="22"/>
              </w:rPr>
            </w:rPrChange>
          </w:rPr>
          <w:delText>Activity: 3</w:delText>
        </w:r>
        <w:r w:rsidRPr="0001678E" w:rsidDel="00545F60">
          <w:rPr>
            <w:rFonts w:ascii="Calibri" w:hAnsi="Calibri" w:cstheme="minorHAnsi"/>
            <w:bCs/>
            <w:szCs w:val="22"/>
            <w:rPrChange w:id="2549" w:author="Windows User" w:date="2021-12-09T10:46:00Z">
              <w:rPr>
                <w:rFonts w:ascii="Calibri" w:hAnsi="Calibri" w:cstheme="minorHAnsi"/>
                <w:szCs w:val="22"/>
              </w:rPr>
            </w:rPrChange>
          </w:rPr>
          <w:delText xml:space="preserve"> </w:delText>
        </w:r>
      </w:del>
      <w:del w:id="2550" w:author="Admin" w:date="2021-06-14T13:22:00Z">
        <w:r w:rsidRPr="0001678E" w:rsidDel="00545F60">
          <w:rPr>
            <w:rFonts w:ascii="Calibri" w:hAnsi="Calibri" w:cstheme="minorHAnsi"/>
            <w:bCs/>
            <w:szCs w:val="22"/>
            <w:rPrChange w:id="2551" w:author="Windows User" w:date="2021-12-09T10:46:00Z">
              <w:rPr>
                <w:rFonts w:ascii="Calibri" w:hAnsi="Calibri" w:cstheme="minorHAnsi"/>
                <w:szCs w:val="22"/>
              </w:rPr>
            </w:rPrChange>
          </w:rPr>
          <w:delText>Self-h</w:delText>
        </w:r>
        <w:r w:rsidR="002839CF" w:rsidRPr="0001678E" w:rsidDel="00545F60">
          <w:rPr>
            <w:rFonts w:ascii="Calibri" w:hAnsi="Calibri" w:cstheme="minorHAnsi"/>
            <w:bCs/>
            <w:szCs w:val="22"/>
            <w:rPrChange w:id="2552" w:author="Windows User" w:date="2021-12-09T10:46:00Z">
              <w:rPr>
                <w:rFonts w:ascii="Calibri" w:hAnsi="Calibri" w:cstheme="minorHAnsi"/>
                <w:szCs w:val="22"/>
              </w:rPr>
            </w:rPrChange>
          </w:rPr>
          <w:delText>elp groups</w:delText>
        </w:r>
      </w:del>
      <w:ins w:id="2553" w:author="Romi" w:date="2021-01-04T12:46:00Z">
        <w:del w:id="2554" w:author="Admin" w:date="2021-06-14T13:22:00Z">
          <w:r w:rsidR="00EF1E41" w:rsidRPr="0001678E" w:rsidDel="00545F60">
            <w:rPr>
              <w:rFonts w:ascii="Calibri" w:hAnsi="Calibri" w:cstheme="minorHAnsi"/>
              <w:bCs/>
              <w:szCs w:val="22"/>
              <w:rPrChange w:id="2555" w:author="Windows User" w:date="2021-12-09T10:46:00Z">
                <w:rPr>
                  <w:rFonts w:ascii="Calibri" w:hAnsi="Calibri" w:cstheme="minorHAnsi"/>
                  <w:szCs w:val="22"/>
                </w:rPr>
              </w:rPrChange>
            </w:rPr>
            <w:delText>SHGs</w:delText>
          </w:r>
        </w:del>
      </w:ins>
      <w:del w:id="2556" w:author="Admin" w:date="2021-06-14T13:22:00Z">
        <w:r w:rsidR="002839CF" w:rsidRPr="0001678E" w:rsidDel="00545F60">
          <w:rPr>
            <w:rFonts w:ascii="Calibri" w:hAnsi="Calibri" w:cstheme="minorHAnsi"/>
            <w:bCs/>
            <w:szCs w:val="22"/>
            <w:rPrChange w:id="2557" w:author="Windows User" w:date="2021-12-09T10:46:00Z">
              <w:rPr>
                <w:rFonts w:ascii="Calibri" w:hAnsi="Calibri" w:cstheme="minorHAnsi"/>
                <w:szCs w:val="22"/>
              </w:rPr>
            </w:rPrChange>
          </w:rPr>
          <w:delText>, Youth groups, Adolescent</w:delText>
        </w:r>
        <w:r w:rsidRPr="0001678E" w:rsidDel="00545F60">
          <w:rPr>
            <w:rFonts w:ascii="Calibri" w:hAnsi="Calibri" w:cstheme="minorHAnsi"/>
            <w:bCs/>
            <w:szCs w:val="22"/>
            <w:rPrChange w:id="2558" w:author="Windows User" w:date="2021-12-09T10:46:00Z">
              <w:rPr>
                <w:rFonts w:ascii="Calibri" w:hAnsi="Calibri" w:cstheme="minorHAnsi"/>
                <w:szCs w:val="22"/>
              </w:rPr>
            </w:rPrChange>
          </w:rPr>
          <w:delText xml:space="preserve"> groups, Farmers groups</w:delText>
        </w:r>
      </w:del>
    </w:p>
    <w:p w14:paraId="68129581" w14:textId="183821C6" w:rsidR="00075746" w:rsidRPr="0001678E" w:rsidDel="00545F60" w:rsidRDefault="00D33AD6" w:rsidP="00075746">
      <w:pPr>
        <w:rPr>
          <w:del w:id="2559" w:author="Admin" w:date="2021-06-14T13:22:00Z"/>
          <w:rFonts w:ascii="Calibri" w:hAnsi="Calibri" w:cstheme="minorHAnsi"/>
          <w:bCs/>
          <w:szCs w:val="22"/>
          <w:rPrChange w:id="2560" w:author="Windows User" w:date="2021-12-09T10:46:00Z">
            <w:rPr>
              <w:del w:id="2561" w:author="Admin" w:date="2021-06-14T13:22:00Z"/>
              <w:rFonts w:ascii="Calibri" w:hAnsi="Calibri" w:cstheme="minorHAnsi"/>
              <w:szCs w:val="22"/>
            </w:rPr>
          </w:rPrChange>
        </w:rPr>
      </w:pPr>
      <w:del w:id="2562" w:author="Admin" w:date="2021-06-14T13:22:00Z">
        <w:r w:rsidRPr="0001678E" w:rsidDel="00545F60">
          <w:rPr>
            <w:rFonts w:ascii="Calibri" w:hAnsi="Calibri" w:cstheme="minorHAnsi"/>
            <w:bCs/>
            <w:szCs w:val="22"/>
            <w:rPrChange w:id="2563" w:author="Windows User" w:date="2021-12-09T10:46:00Z">
              <w:rPr>
                <w:rFonts w:ascii="Calibri" w:hAnsi="Calibri" w:cstheme="minorHAnsi"/>
                <w:b/>
                <w:szCs w:val="22"/>
              </w:rPr>
            </w:rPrChange>
          </w:rPr>
          <w:delText xml:space="preserve">Time: </w:delText>
        </w:r>
        <w:r w:rsidR="004E1B87" w:rsidRPr="0001678E" w:rsidDel="00545F60">
          <w:rPr>
            <w:rFonts w:ascii="Calibri" w:hAnsi="Calibri" w:cstheme="minorHAnsi"/>
            <w:bCs/>
            <w:szCs w:val="22"/>
            <w:rPrChange w:id="2564" w:author="Windows User" w:date="2021-12-09T10:46:00Z">
              <w:rPr>
                <w:rFonts w:ascii="Calibri" w:hAnsi="Calibri" w:cstheme="minorHAnsi"/>
                <w:b/>
                <w:szCs w:val="22"/>
              </w:rPr>
            </w:rPrChange>
          </w:rPr>
          <w:delText>6</w:delText>
        </w:r>
        <w:r w:rsidRPr="0001678E" w:rsidDel="00545F60">
          <w:rPr>
            <w:rFonts w:ascii="Calibri" w:hAnsi="Calibri" w:cstheme="minorHAnsi"/>
            <w:bCs/>
            <w:szCs w:val="22"/>
            <w:rPrChange w:id="2565" w:author="Windows User" w:date="2021-12-09T10:46:00Z">
              <w:rPr>
                <w:rFonts w:ascii="Calibri" w:hAnsi="Calibri" w:cstheme="minorHAnsi"/>
                <w:b/>
                <w:szCs w:val="22"/>
              </w:rPr>
            </w:rPrChange>
          </w:rPr>
          <w:delText>0</w:delText>
        </w:r>
        <w:r w:rsidR="00075746" w:rsidRPr="0001678E" w:rsidDel="00545F60">
          <w:rPr>
            <w:rFonts w:ascii="Calibri" w:hAnsi="Calibri" w:cstheme="minorHAnsi"/>
            <w:bCs/>
            <w:szCs w:val="22"/>
            <w:rPrChange w:id="2566" w:author="Windows User" w:date="2021-12-09T10:46:00Z">
              <w:rPr>
                <w:rFonts w:ascii="Calibri" w:hAnsi="Calibri" w:cstheme="minorHAnsi"/>
                <w:b/>
                <w:szCs w:val="22"/>
              </w:rPr>
            </w:rPrChange>
          </w:rPr>
          <w:delText xml:space="preserve"> </w:delText>
        </w:r>
        <w:r w:rsidR="00075746" w:rsidRPr="0001678E" w:rsidDel="00545F60">
          <w:rPr>
            <w:rFonts w:ascii="Calibri" w:hAnsi="Calibri" w:cstheme="minorHAnsi"/>
            <w:bCs/>
            <w:szCs w:val="22"/>
            <w:rPrChange w:id="2567" w:author="Windows User" w:date="2021-12-09T10:46:00Z">
              <w:rPr>
                <w:rFonts w:ascii="Calibri" w:hAnsi="Calibri" w:cstheme="minorHAnsi"/>
                <w:szCs w:val="22"/>
              </w:rPr>
            </w:rPrChange>
          </w:rPr>
          <w:delText>minute</w:delText>
        </w:r>
      </w:del>
      <w:ins w:id="2568" w:author="Romi" w:date="2021-01-04T12:45:00Z">
        <w:del w:id="2569" w:author="Admin" w:date="2021-06-14T13:22:00Z">
          <w:r w:rsidR="00EF1E41" w:rsidRPr="0001678E" w:rsidDel="00545F60">
            <w:rPr>
              <w:rFonts w:ascii="Calibri" w:hAnsi="Calibri" w:cstheme="minorHAnsi"/>
              <w:bCs/>
              <w:szCs w:val="22"/>
              <w:rPrChange w:id="2570" w:author="Windows User" w:date="2021-12-09T10:46:00Z">
                <w:rPr>
                  <w:rFonts w:ascii="Calibri" w:hAnsi="Calibri" w:cstheme="minorHAnsi"/>
                  <w:szCs w:val="22"/>
                </w:rPr>
              </w:rPrChange>
            </w:rPr>
            <w:delText>s</w:delText>
          </w:r>
        </w:del>
      </w:ins>
    </w:p>
    <w:p w14:paraId="588EE3AE" w14:textId="702649A8" w:rsidR="00075746" w:rsidRPr="0001678E" w:rsidDel="00545F60" w:rsidRDefault="00075746" w:rsidP="00075746">
      <w:pPr>
        <w:rPr>
          <w:del w:id="2571" w:author="Admin" w:date="2021-06-14T13:22:00Z"/>
          <w:rFonts w:ascii="Calibri" w:hAnsi="Calibri" w:cstheme="minorHAnsi"/>
          <w:bCs/>
          <w:szCs w:val="22"/>
          <w:rPrChange w:id="2572" w:author="Windows User" w:date="2021-12-09T10:46:00Z">
            <w:rPr>
              <w:del w:id="2573" w:author="Admin" w:date="2021-06-14T13:22:00Z"/>
              <w:rFonts w:ascii="Calibri" w:hAnsi="Calibri" w:cstheme="minorHAnsi"/>
              <w:szCs w:val="22"/>
            </w:rPr>
          </w:rPrChange>
        </w:rPr>
      </w:pPr>
      <w:del w:id="2574" w:author="Admin" w:date="2021-06-14T13:22:00Z">
        <w:r w:rsidRPr="0001678E" w:rsidDel="00545F60">
          <w:rPr>
            <w:rFonts w:ascii="Calibri" w:hAnsi="Calibri" w:cstheme="minorHAnsi"/>
            <w:bCs/>
            <w:szCs w:val="22"/>
            <w:rPrChange w:id="2575" w:author="Windows User" w:date="2021-12-09T10:46:00Z">
              <w:rPr>
                <w:rFonts w:ascii="Calibri" w:hAnsi="Calibri" w:cstheme="minorHAnsi"/>
                <w:b/>
                <w:szCs w:val="22"/>
              </w:rPr>
            </w:rPrChange>
          </w:rPr>
          <w:delText>Materials R</w:delText>
        </w:r>
      </w:del>
      <w:ins w:id="2576" w:author="Romi" w:date="2021-01-04T12:45:00Z">
        <w:del w:id="2577" w:author="Admin" w:date="2021-06-14T13:22:00Z">
          <w:r w:rsidR="00EF1E41" w:rsidRPr="0001678E" w:rsidDel="00545F60">
            <w:rPr>
              <w:rFonts w:ascii="Calibri" w:hAnsi="Calibri" w:cstheme="minorHAnsi"/>
              <w:bCs/>
              <w:szCs w:val="22"/>
              <w:rPrChange w:id="2578" w:author="Windows User" w:date="2021-12-09T10:46:00Z">
                <w:rPr>
                  <w:rFonts w:ascii="Calibri" w:hAnsi="Calibri" w:cstheme="minorHAnsi"/>
                  <w:b/>
                  <w:szCs w:val="22"/>
                </w:rPr>
              </w:rPrChange>
            </w:rPr>
            <w:delText>r</w:delText>
          </w:r>
        </w:del>
      </w:ins>
      <w:del w:id="2579" w:author="Admin" w:date="2021-06-14T13:22:00Z">
        <w:r w:rsidRPr="0001678E" w:rsidDel="00545F60">
          <w:rPr>
            <w:rFonts w:ascii="Calibri" w:hAnsi="Calibri" w:cstheme="minorHAnsi"/>
            <w:bCs/>
            <w:szCs w:val="22"/>
            <w:rPrChange w:id="2580" w:author="Windows User" w:date="2021-12-09T10:46:00Z">
              <w:rPr>
                <w:rFonts w:ascii="Calibri" w:hAnsi="Calibri" w:cstheme="minorHAnsi"/>
                <w:b/>
                <w:szCs w:val="22"/>
              </w:rPr>
            </w:rPrChange>
          </w:rPr>
          <w:delText>equired:</w:delText>
        </w:r>
        <w:r w:rsidRPr="0001678E" w:rsidDel="00545F60">
          <w:rPr>
            <w:rFonts w:ascii="Calibri" w:hAnsi="Calibri" w:cstheme="minorHAnsi"/>
            <w:bCs/>
            <w:szCs w:val="22"/>
            <w:rPrChange w:id="2581" w:author="Windows User" w:date="2021-12-09T10:46:00Z">
              <w:rPr>
                <w:rFonts w:ascii="Calibri" w:hAnsi="Calibri" w:cstheme="minorHAnsi"/>
                <w:szCs w:val="22"/>
              </w:rPr>
            </w:rPrChange>
          </w:rPr>
          <w:delText xml:space="preserve"> </w:delText>
        </w:r>
        <w:r w:rsidR="003845F0" w:rsidRPr="0001678E" w:rsidDel="00545F60">
          <w:rPr>
            <w:rFonts w:ascii="Calibri" w:hAnsi="Calibri" w:cstheme="minorHAnsi"/>
            <w:bCs/>
            <w:szCs w:val="22"/>
            <w:rPrChange w:id="2582" w:author="Windows User" w:date="2021-12-09T10:46:00Z">
              <w:rPr>
                <w:rFonts w:ascii="Calibri" w:hAnsi="Calibri" w:cstheme="minorHAnsi"/>
                <w:szCs w:val="22"/>
              </w:rPr>
            </w:rPrChange>
          </w:rPr>
          <w:delText>w</w:delText>
        </w:r>
      </w:del>
      <w:ins w:id="2583" w:author="Romi" w:date="2021-01-04T12:45:00Z">
        <w:del w:id="2584" w:author="Admin" w:date="2021-06-14T13:22:00Z">
          <w:r w:rsidR="00EF1E41" w:rsidRPr="0001678E" w:rsidDel="00545F60">
            <w:rPr>
              <w:rFonts w:ascii="Calibri" w:hAnsi="Calibri" w:cstheme="minorHAnsi"/>
              <w:bCs/>
              <w:szCs w:val="22"/>
              <w:rPrChange w:id="2585" w:author="Windows User" w:date="2021-12-09T10:46:00Z">
                <w:rPr>
                  <w:rFonts w:ascii="Calibri" w:hAnsi="Calibri" w:cstheme="minorHAnsi"/>
                  <w:szCs w:val="22"/>
                </w:rPr>
              </w:rPrChange>
            </w:rPr>
            <w:delText>W</w:delText>
          </w:r>
        </w:del>
      </w:ins>
      <w:del w:id="2586" w:author="Admin" w:date="2021-06-14T13:22:00Z">
        <w:r w:rsidR="003845F0" w:rsidRPr="0001678E" w:rsidDel="00545F60">
          <w:rPr>
            <w:rFonts w:ascii="Calibri" w:hAnsi="Calibri" w:cstheme="minorHAnsi"/>
            <w:bCs/>
            <w:szCs w:val="22"/>
            <w:rPrChange w:id="2587" w:author="Windows User" w:date="2021-12-09T10:46:00Z">
              <w:rPr>
                <w:rFonts w:ascii="Calibri" w:hAnsi="Calibri" w:cstheme="minorHAnsi"/>
                <w:szCs w:val="22"/>
              </w:rPr>
            </w:rPrChange>
          </w:rPr>
          <w:delText xml:space="preserve">hite board, marker, </w:delText>
        </w:r>
        <w:r w:rsidR="004E1B87" w:rsidRPr="0001678E" w:rsidDel="00545F60">
          <w:rPr>
            <w:rFonts w:ascii="Calibri" w:hAnsi="Calibri" w:cstheme="minorHAnsi"/>
            <w:bCs/>
            <w:szCs w:val="22"/>
            <w:rPrChange w:id="2588" w:author="Windows User" w:date="2021-12-09T10:46:00Z">
              <w:rPr>
                <w:rFonts w:ascii="Calibri" w:hAnsi="Calibri" w:cstheme="minorHAnsi"/>
                <w:szCs w:val="22"/>
              </w:rPr>
            </w:rPrChange>
          </w:rPr>
          <w:delText>chart</w:delText>
        </w:r>
        <w:r w:rsidR="002839CF" w:rsidRPr="0001678E" w:rsidDel="00545F60">
          <w:rPr>
            <w:rFonts w:ascii="Calibri" w:hAnsi="Calibri" w:cstheme="minorHAnsi"/>
            <w:bCs/>
            <w:szCs w:val="22"/>
            <w:rPrChange w:id="2589" w:author="Windows User" w:date="2021-12-09T10:46:00Z">
              <w:rPr>
                <w:rFonts w:ascii="Calibri" w:hAnsi="Calibri" w:cstheme="minorHAnsi"/>
                <w:szCs w:val="22"/>
              </w:rPr>
            </w:rPrChange>
          </w:rPr>
          <w:delText>s</w:delText>
        </w:r>
        <w:r w:rsidR="003845F0" w:rsidRPr="0001678E" w:rsidDel="00545F60">
          <w:rPr>
            <w:rFonts w:ascii="Calibri" w:hAnsi="Calibri" w:cstheme="minorHAnsi"/>
            <w:bCs/>
            <w:szCs w:val="22"/>
            <w:rPrChange w:id="2590" w:author="Windows User" w:date="2021-12-09T10:46:00Z">
              <w:rPr>
                <w:rFonts w:ascii="Calibri" w:hAnsi="Calibri" w:cstheme="minorHAnsi"/>
                <w:szCs w:val="22"/>
              </w:rPr>
            </w:rPrChange>
          </w:rPr>
          <w:delText>, bold markers for group work</w:delText>
        </w:r>
      </w:del>
    </w:p>
    <w:p w14:paraId="7CC166E5" w14:textId="10BF7D62" w:rsidR="00075746" w:rsidRPr="0001678E" w:rsidDel="00545F60" w:rsidRDefault="00075746" w:rsidP="00075746">
      <w:pPr>
        <w:rPr>
          <w:del w:id="2591" w:author="Admin" w:date="2021-06-14T13:22:00Z"/>
          <w:rFonts w:ascii="Calibri" w:hAnsi="Calibri" w:cstheme="minorHAnsi"/>
          <w:bCs/>
          <w:szCs w:val="22"/>
          <w:rPrChange w:id="2592" w:author="Windows User" w:date="2021-12-09T10:46:00Z">
            <w:rPr>
              <w:del w:id="2593" w:author="Admin" w:date="2021-06-14T13:22:00Z"/>
              <w:rFonts w:ascii="Calibri" w:hAnsi="Calibri" w:cstheme="minorHAnsi"/>
              <w:b/>
              <w:szCs w:val="22"/>
            </w:rPr>
          </w:rPrChange>
        </w:rPr>
      </w:pPr>
      <w:del w:id="2594" w:author="Admin" w:date="2021-06-14T13:22:00Z">
        <w:r w:rsidRPr="0001678E" w:rsidDel="00545F60">
          <w:rPr>
            <w:rFonts w:ascii="Calibri" w:hAnsi="Calibri" w:cstheme="minorHAnsi"/>
            <w:bCs/>
            <w:szCs w:val="22"/>
            <w:rPrChange w:id="2595" w:author="Windows User" w:date="2021-12-09T10:46:00Z">
              <w:rPr>
                <w:rFonts w:ascii="Calibri" w:hAnsi="Calibri" w:cstheme="minorHAnsi"/>
                <w:b/>
                <w:szCs w:val="22"/>
              </w:rPr>
            </w:rPrChange>
          </w:rPr>
          <w:delText xml:space="preserve">Process: </w:delText>
        </w:r>
      </w:del>
    </w:p>
    <w:p w14:paraId="5974C5FB" w14:textId="5208F842" w:rsidR="00075746" w:rsidRPr="0001678E" w:rsidDel="00545F60" w:rsidRDefault="00075746" w:rsidP="00075746">
      <w:pPr>
        <w:rPr>
          <w:del w:id="2596" w:author="Admin" w:date="2021-06-14T13:22:00Z"/>
          <w:rFonts w:ascii="Calibri" w:hAnsi="Calibri" w:cstheme="minorHAnsi"/>
          <w:bCs/>
          <w:szCs w:val="22"/>
          <w:rPrChange w:id="2597" w:author="Windows User" w:date="2021-12-09T10:46:00Z">
            <w:rPr>
              <w:del w:id="2598" w:author="Admin" w:date="2021-06-14T13:22:00Z"/>
              <w:rFonts w:ascii="Calibri" w:hAnsi="Calibri" w:cstheme="minorHAnsi"/>
              <w:szCs w:val="22"/>
            </w:rPr>
          </w:rPrChange>
        </w:rPr>
      </w:pPr>
      <w:del w:id="2599" w:author="Admin" w:date="2021-06-14T13:22:00Z">
        <w:r w:rsidRPr="0001678E" w:rsidDel="00545F60">
          <w:rPr>
            <w:rFonts w:ascii="Calibri" w:hAnsi="Calibri" w:cstheme="minorHAnsi"/>
            <w:bCs/>
            <w:szCs w:val="22"/>
            <w:rPrChange w:id="2600" w:author="Windows User" w:date="2021-12-09T10:46:00Z">
              <w:rPr>
                <w:rFonts w:ascii="Calibri" w:hAnsi="Calibri" w:cstheme="minorHAnsi"/>
                <w:b/>
                <w:szCs w:val="22"/>
              </w:rPr>
            </w:rPrChange>
          </w:rPr>
          <w:delText>Step 1:</w:delText>
        </w:r>
        <w:r w:rsidR="002839CF" w:rsidRPr="0001678E" w:rsidDel="00545F60">
          <w:rPr>
            <w:rFonts w:ascii="Calibri" w:hAnsi="Calibri" w:cstheme="minorHAnsi"/>
            <w:bCs/>
            <w:szCs w:val="22"/>
            <w:rPrChange w:id="2601" w:author="Windows User" w:date="2021-12-09T10:46:00Z">
              <w:rPr>
                <w:rFonts w:ascii="Calibri" w:hAnsi="Calibri" w:cstheme="minorHAnsi"/>
                <w:b/>
                <w:szCs w:val="22"/>
              </w:rPr>
            </w:rPrChange>
          </w:rPr>
          <w:delText xml:space="preserve"> </w:delText>
        </w:r>
        <w:r w:rsidR="002839CF" w:rsidRPr="0001678E" w:rsidDel="00545F60">
          <w:rPr>
            <w:rFonts w:ascii="Calibri" w:hAnsi="Calibri" w:cstheme="minorHAnsi"/>
            <w:bCs/>
            <w:szCs w:val="22"/>
            <w:rPrChange w:id="2602" w:author="Windows User" w:date="2021-12-09T10:46:00Z">
              <w:rPr>
                <w:rFonts w:ascii="Calibri" w:hAnsi="Calibri" w:cstheme="minorHAnsi"/>
                <w:szCs w:val="22"/>
              </w:rPr>
            </w:rPrChange>
          </w:rPr>
          <w:delText>Discuss with participants that now we shall understand more about the organisations that work in and for the community. Inform that we shall be carrying out a group activity for the same. Divide the participants into four groups namely:</w:delText>
        </w:r>
      </w:del>
    </w:p>
    <w:p w14:paraId="6B4E0151" w14:textId="2FF1DDD3" w:rsidR="002839CF" w:rsidRPr="0001678E" w:rsidDel="00545F60" w:rsidRDefault="002839CF" w:rsidP="00B1322A">
      <w:pPr>
        <w:pStyle w:val="ListParagraph"/>
        <w:numPr>
          <w:ilvl w:val="0"/>
          <w:numId w:val="11"/>
        </w:numPr>
        <w:rPr>
          <w:del w:id="2603" w:author="Admin" w:date="2021-06-14T13:22:00Z"/>
          <w:rFonts w:ascii="Calibri" w:hAnsi="Calibri" w:cstheme="minorHAnsi"/>
          <w:bCs/>
          <w:szCs w:val="22"/>
          <w:rPrChange w:id="2604" w:author="Windows User" w:date="2021-12-09T10:46:00Z">
            <w:rPr>
              <w:del w:id="2605" w:author="Admin" w:date="2021-06-14T13:22:00Z"/>
              <w:rFonts w:ascii="Calibri" w:hAnsi="Calibri" w:cstheme="minorHAnsi"/>
              <w:szCs w:val="22"/>
            </w:rPr>
          </w:rPrChange>
        </w:rPr>
      </w:pPr>
      <w:del w:id="2606" w:author="Admin" w:date="2021-06-14T13:22:00Z">
        <w:r w:rsidRPr="0001678E" w:rsidDel="00545F60">
          <w:rPr>
            <w:rFonts w:ascii="Calibri" w:hAnsi="Calibri" w:cstheme="minorHAnsi"/>
            <w:bCs/>
            <w:szCs w:val="22"/>
            <w:rPrChange w:id="2607" w:author="Windows User" w:date="2021-12-09T10:46:00Z">
              <w:rPr>
                <w:rFonts w:ascii="Calibri" w:hAnsi="Calibri" w:cstheme="minorHAnsi"/>
                <w:szCs w:val="22"/>
              </w:rPr>
            </w:rPrChange>
          </w:rPr>
          <w:delText>Self Help Groups</w:delText>
        </w:r>
      </w:del>
      <w:ins w:id="2608" w:author="Romi" w:date="2021-01-04T17:56:00Z">
        <w:del w:id="2609" w:author="Admin" w:date="2021-06-14T13:22:00Z">
          <w:r w:rsidR="00CB2BAE" w:rsidRPr="0001678E" w:rsidDel="00545F60">
            <w:rPr>
              <w:rFonts w:ascii="Calibri" w:hAnsi="Calibri" w:cstheme="minorHAnsi"/>
              <w:bCs/>
              <w:szCs w:val="22"/>
              <w:rPrChange w:id="2610" w:author="Windows User" w:date="2021-12-09T10:46:00Z">
                <w:rPr>
                  <w:rFonts w:ascii="Calibri" w:hAnsi="Calibri" w:cstheme="minorHAnsi"/>
                  <w:szCs w:val="22"/>
                </w:rPr>
              </w:rPrChange>
            </w:rPr>
            <w:delText>SHGs</w:delText>
          </w:r>
        </w:del>
      </w:ins>
    </w:p>
    <w:p w14:paraId="3F7B0B74" w14:textId="6A1D800C" w:rsidR="002839CF" w:rsidRPr="0001678E" w:rsidDel="00545F60" w:rsidRDefault="002839CF" w:rsidP="00B1322A">
      <w:pPr>
        <w:pStyle w:val="ListParagraph"/>
        <w:numPr>
          <w:ilvl w:val="0"/>
          <w:numId w:val="11"/>
        </w:numPr>
        <w:rPr>
          <w:del w:id="2611" w:author="Admin" w:date="2021-06-14T13:22:00Z"/>
          <w:rFonts w:ascii="Calibri" w:hAnsi="Calibri" w:cstheme="minorHAnsi"/>
          <w:bCs/>
          <w:szCs w:val="22"/>
          <w:rPrChange w:id="2612" w:author="Windows User" w:date="2021-12-09T10:46:00Z">
            <w:rPr>
              <w:del w:id="2613" w:author="Admin" w:date="2021-06-14T13:22:00Z"/>
              <w:rFonts w:ascii="Calibri" w:hAnsi="Calibri" w:cstheme="minorHAnsi"/>
              <w:szCs w:val="22"/>
            </w:rPr>
          </w:rPrChange>
        </w:rPr>
      </w:pPr>
      <w:del w:id="2614" w:author="Admin" w:date="2021-06-14T13:22:00Z">
        <w:r w:rsidRPr="0001678E" w:rsidDel="00545F60">
          <w:rPr>
            <w:rFonts w:ascii="Calibri" w:hAnsi="Calibri" w:cstheme="minorHAnsi"/>
            <w:bCs/>
            <w:szCs w:val="22"/>
            <w:rPrChange w:id="2615" w:author="Windows User" w:date="2021-12-09T10:46:00Z">
              <w:rPr>
                <w:rFonts w:ascii="Calibri" w:hAnsi="Calibri" w:cstheme="minorHAnsi"/>
                <w:szCs w:val="22"/>
              </w:rPr>
            </w:rPrChange>
          </w:rPr>
          <w:delText>Youth Groups</w:delText>
        </w:r>
      </w:del>
    </w:p>
    <w:p w14:paraId="533ABCEB" w14:textId="3820FCC1" w:rsidR="002839CF" w:rsidRPr="0001678E" w:rsidDel="00545F60" w:rsidRDefault="002839CF" w:rsidP="00B1322A">
      <w:pPr>
        <w:pStyle w:val="ListParagraph"/>
        <w:numPr>
          <w:ilvl w:val="0"/>
          <w:numId w:val="11"/>
        </w:numPr>
        <w:rPr>
          <w:del w:id="2616" w:author="Admin" w:date="2021-06-14T13:22:00Z"/>
          <w:rFonts w:ascii="Calibri" w:hAnsi="Calibri" w:cstheme="minorHAnsi"/>
          <w:bCs/>
          <w:szCs w:val="22"/>
          <w:rPrChange w:id="2617" w:author="Windows User" w:date="2021-12-09T10:46:00Z">
            <w:rPr>
              <w:del w:id="2618" w:author="Admin" w:date="2021-06-14T13:22:00Z"/>
              <w:rFonts w:ascii="Calibri" w:hAnsi="Calibri" w:cstheme="minorHAnsi"/>
              <w:szCs w:val="22"/>
            </w:rPr>
          </w:rPrChange>
        </w:rPr>
      </w:pPr>
      <w:del w:id="2619" w:author="Admin" w:date="2021-06-14T13:22:00Z">
        <w:r w:rsidRPr="0001678E" w:rsidDel="00545F60">
          <w:rPr>
            <w:rFonts w:ascii="Calibri" w:hAnsi="Calibri" w:cstheme="minorHAnsi"/>
            <w:bCs/>
            <w:szCs w:val="22"/>
            <w:rPrChange w:id="2620" w:author="Windows User" w:date="2021-12-09T10:46:00Z">
              <w:rPr>
                <w:rFonts w:ascii="Calibri" w:hAnsi="Calibri" w:cstheme="minorHAnsi"/>
                <w:szCs w:val="22"/>
              </w:rPr>
            </w:rPrChange>
          </w:rPr>
          <w:delText>Adolescents Groups</w:delText>
        </w:r>
      </w:del>
    </w:p>
    <w:p w14:paraId="19B55E60" w14:textId="1DD86071" w:rsidR="002839CF" w:rsidRPr="0001678E" w:rsidDel="00545F60" w:rsidRDefault="002839CF" w:rsidP="00B1322A">
      <w:pPr>
        <w:pStyle w:val="ListParagraph"/>
        <w:numPr>
          <w:ilvl w:val="0"/>
          <w:numId w:val="11"/>
        </w:numPr>
        <w:rPr>
          <w:del w:id="2621" w:author="Admin" w:date="2021-06-14T13:22:00Z"/>
          <w:rFonts w:ascii="Calibri" w:hAnsi="Calibri" w:cstheme="minorHAnsi"/>
          <w:bCs/>
          <w:szCs w:val="22"/>
          <w:rPrChange w:id="2622" w:author="Windows User" w:date="2021-12-09T10:46:00Z">
            <w:rPr>
              <w:del w:id="2623" w:author="Admin" w:date="2021-06-14T13:22:00Z"/>
              <w:rFonts w:ascii="Calibri" w:hAnsi="Calibri" w:cstheme="minorHAnsi"/>
              <w:szCs w:val="22"/>
            </w:rPr>
          </w:rPrChange>
        </w:rPr>
      </w:pPr>
      <w:del w:id="2624" w:author="Admin" w:date="2021-06-14T13:22:00Z">
        <w:r w:rsidRPr="0001678E" w:rsidDel="00545F60">
          <w:rPr>
            <w:rFonts w:ascii="Calibri" w:hAnsi="Calibri" w:cstheme="minorHAnsi"/>
            <w:bCs/>
            <w:szCs w:val="22"/>
            <w:rPrChange w:id="2625" w:author="Windows User" w:date="2021-12-09T10:46:00Z">
              <w:rPr>
                <w:rFonts w:ascii="Calibri" w:hAnsi="Calibri" w:cstheme="minorHAnsi"/>
                <w:szCs w:val="22"/>
              </w:rPr>
            </w:rPrChange>
          </w:rPr>
          <w:delText>Farmers Groups</w:delText>
        </w:r>
      </w:del>
    </w:p>
    <w:p w14:paraId="61BE81B9" w14:textId="10F89AE2" w:rsidR="002839CF" w:rsidRPr="0001678E" w:rsidDel="00545F60" w:rsidRDefault="002839CF" w:rsidP="002839CF">
      <w:pPr>
        <w:pStyle w:val="ListParagraph"/>
        <w:rPr>
          <w:del w:id="2626" w:author="Admin" w:date="2021-06-14T13:22:00Z"/>
          <w:rFonts w:ascii="Calibri" w:hAnsi="Calibri" w:cstheme="minorHAnsi"/>
          <w:bCs/>
          <w:szCs w:val="22"/>
          <w:rPrChange w:id="2627" w:author="Windows User" w:date="2021-12-09T10:46:00Z">
            <w:rPr>
              <w:del w:id="2628" w:author="Admin" w:date="2021-06-14T13:22:00Z"/>
              <w:rFonts w:ascii="Calibri" w:hAnsi="Calibri" w:cstheme="minorHAnsi"/>
              <w:szCs w:val="22"/>
            </w:rPr>
          </w:rPrChange>
        </w:rPr>
      </w:pPr>
    </w:p>
    <w:p w14:paraId="64837524" w14:textId="5B5950A8" w:rsidR="002839CF" w:rsidRPr="0001678E" w:rsidDel="00545F60" w:rsidRDefault="002839CF" w:rsidP="002839CF">
      <w:pPr>
        <w:rPr>
          <w:del w:id="2629" w:author="Admin" w:date="2021-06-14T13:22:00Z"/>
          <w:rFonts w:ascii="Calibri" w:hAnsi="Calibri" w:cstheme="minorHAnsi"/>
          <w:bCs/>
          <w:szCs w:val="22"/>
          <w:rPrChange w:id="2630" w:author="Windows User" w:date="2021-12-09T10:46:00Z">
            <w:rPr>
              <w:del w:id="2631" w:author="Admin" w:date="2021-06-14T13:22:00Z"/>
              <w:rFonts w:ascii="Calibri" w:hAnsi="Calibri" w:cstheme="minorHAnsi"/>
              <w:szCs w:val="22"/>
            </w:rPr>
          </w:rPrChange>
        </w:rPr>
      </w:pPr>
      <w:del w:id="2632" w:author="Admin" w:date="2021-06-14T13:22:00Z">
        <w:r w:rsidRPr="0001678E" w:rsidDel="00545F60">
          <w:rPr>
            <w:rFonts w:ascii="Calibri" w:hAnsi="Calibri" w:cstheme="minorHAnsi"/>
            <w:bCs/>
            <w:szCs w:val="22"/>
            <w:rPrChange w:id="2633" w:author="Windows User" w:date="2021-12-09T10:46:00Z">
              <w:rPr>
                <w:rFonts w:ascii="Calibri" w:hAnsi="Calibri" w:cstheme="minorHAnsi"/>
                <w:b/>
                <w:szCs w:val="22"/>
              </w:rPr>
            </w:rPrChange>
          </w:rPr>
          <w:delText xml:space="preserve">Step 2: </w:delText>
        </w:r>
        <w:r w:rsidRPr="0001678E" w:rsidDel="00545F60">
          <w:rPr>
            <w:rFonts w:ascii="Calibri" w:hAnsi="Calibri" w:cstheme="minorHAnsi"/>
            <w:bCs/>
            <w:szCs w:val="22"/>
            <w:rPrChange w:id="2634" w:author="Windows User" w:date="2021-12-09T10:46:00Z">
              <w:rPr>
                <w:rFonts w:ascii="Calibri" w:hAnsi="Calibri" w:cstheme="minorHAnsi"/>
                <w:szCs w:val="22"/>
              </w:rPr>
            </w:rPrChange>
          </w:rPr>
          <w:delText xml:space="preserve">Inform the participants that although there can be various types of groups /organisations that work in the community, we shall be taking up </w:delText>
        </w:r>
      </w:del>
      <w:ins w:id="2635" w:author="Romi" w:date="2021-01-04T12:46:00Z">
        <w:del w:id="2636" w:author="Admin" w:date="2021-06-14T13:22:00Z">
          <w:r w:rsidR="00EF1E41" w:rsidRPr="0001678E" w:rsidDel="00545F60">
            <w:rPr>
              <w:rFonts w:ascii="Calibri" w:hAnsi="Calibri" w:cstheme="minorHAnsi"/>
              <w:bCs/>
              <w:szCs w:val="22"/>
              <w:rPrChange w:id="2637" w:author="Windows User" w:date="2021-12-09T10:46:00Z">
                <w:rPr>
                  <w:rFonts w:ascii="Calibri" w:hAnsi="Calibri" w:cstheme="minorHAnsi"/>
                  <w:szCs w:val="22"/>
                </w:rPr>
              </w:rPrChange>
            </w:rPr>
            <w:delText xml:space="preserve">the </w:delText>
          </w:r>
        </w:del>
      </w:ins>
      <w:del w:id="2638" w:author="Admin" w:date="2021-06-14T13:22:00Z">
        <w:r w:rsidRPr="0001678E" w:rsidDel="00545F60">
          <w:rPr>
            <w:rFonts w:ascii="Calibri" w:hAnsi="Calibri" w:cstheme="minorHAnsi"/>
            <w:bCs/>
            <w:szCs w:val="22"/>
            <w:rPrChange w:id="2639" w:author="Windows User" w:date="2021-12-09T10:46:00Z">
              <w:rPr>
                <w:rFonts w:ascii="Calibri" w:hAnsi="Calibri" w:cstheme="minorHAnsi"/>
                <w:szCs w:val="22"/>
              </w:rPr>
            </w:rPrChange>
          </w:rPr>
          <w:delText>above</w:delText>
        </w:r>
      </w:del>
      <w:ins w:id="2640" w:author="Romi" w:date="2021-01-04T12:46:00Z">
        <w:del w:id="2641" w:author="Admin" w:date="2021-06-14T13:22:00Z">
          <w:r w:rsidR="00EF1E41" w:rsidRPr="0001678E" w:rsidDel="00545F60">
            <w:rPr>
              <w:rFonts w:ascii="Calibri" w:hAnsi="Calibri" w:cstheme="minorHAnsi"/>
              <w:bCs/>
              <w:szCs w:val="22"/>
              <w:rPrChange w:id="2642" w:author="Windows User" w:date="2021-12-09T10:46:00Z">
                <w:rPr>
                  <w:rFonts w:ascii="Calibri" w:hAnsi="Calibri" w:cstheme="minorHAnsi"/>
                  <w:szCs w:val="22"/>
                </w:rPr>
              </w:rPrChange>
            </w:rPr>
            <w:delText>-</w:delText>
          </w:r>
        </w:del>
      </w:ins>
      <w:del w:id="2643" w:author="Admin" w:date="2021-06-14T13:22:00Z">
        <w:r w:rsidRPr="0001678E" w:rsidDel="00545F60">
          <w:rPr>
            <w:rFonts w:ascii="Calibri" w:hAnsi="Calibri" w:cstheme="minorHAnsi"/>
            <w:bCs/>
            <w:szCs w:val="22"/>
            <w:rPrChange w:id="2644" w:author="Windows User" w:date="2021-12-09T10:46:00Z">
              <w:rPr>
                <w:rFonts w:ascii="Calibri" w:hAnsi="Calibri" w:cstheme="minorHAnsi"/>
                <w:szCs w:val="22"/>
              </w:rPr>
            </w:rPrChange>
          </w:rPr>
          <w:delText xml:space="preserve"> mentioned groups. Instruct the groups to spend about 10 minutes and brainstorm for their allotted group as below:</w:delText>
        </w:r>
      </w:del>
    </w:p>
    <w:p w14:paraId="7840724E" w14:textId="78F51072" w:rsidR="002839CF" w:rsidRPr="0001678E" w:rsidDel="00545F60" w:rsidRDefault="002839CF" w:rsidP="00B1322A">
      <w:pPr>
        <w:pStyle w:val="ListParagraph"/>
        <w:numPr>
          <w:ilvl w:val="0"/>
          <w:numId w:val="12"/>
        </w:numPr>
        <w:rPr>
          <w:del w:id="2645" w:author="Admin" w:date="2021-06-14T13:22:00Z"/>
          <w:rFonts w:ascii="Calibri" w:hAnsi="Calibri" w:cstheme="minorHAnsi"/>
          <w:bCs/>
          <w:szCs w:val="22"/>
          <w:rPrChange w:id="2646" w:author="Windows User" w:date="2021-12-09T10:46:00Z">
            <w:rPr>
              <w:del w:id="2647" w:author="Admin" w:date="2021-06-14T13:22:00Z"/>
              <w:rFonts w:ascii="Calibri" w:hAnsi="Calibri" w:cstheme="minorHAnsi"/>
              <w:szCs w:val="22"/>
            </w:rPr>
          </w:rPrChange>
        </w:rPr>
      </w:pPr>
      <w:del w:id="2648" w:author="Admin" w:date="2021-06-14T13:22:00Z">
        <w:r w:rsidRPr="0001678E" w:rsidDel="00545F60">
          <w:rPr>
            <w:rFonts w:ascii="Calibri" w:hAnsi="Calibri" w:cstheme="minorHAnsi"/>
            <w:bCs/>
            <w:szCs w:val="22"/>
            <w:rPrChange w:id="2649" w:author="Windows User" w:date="2021-12-09T10:46:00Z">
              <w:rPr>
                <w:rFonts w:ascii="Calibri" w:hAnsi="Calibri" w:cstheme="minorHAnsi"/>
                <w:szCs w:val="22"/>
              </w:rPr>
            </w:rPrChange>
          </w:rPr>
          <w:delText>Identify the types of community members that form these groups</w:delText>
        </w:r>
      </w:del>
    </w:p>
    <w:p w14:paraId="6B7FA2AA" w14:textId="423E6693" w:rsidR="002839CF" w:rsidRPr="0001678E" w:rsidDel="00545F60" w:rsidRDefault="002839CF" w:rsidP="00B1322A">
      <w:pPr>
        <w:pStyle w:val="ListParagraph"/>
        <w:numPr>
          <w:ilvl w:val="0"/>
          <w:numId w:val="12"/>
        </w:numPr>
        <w:rPr>
          <w:del w:id="2650" w:author="Admin" w:date="2021-06-14T13:22:00Z"/>
          <w:rFonts w:ascii="Calibri" w:hAnsi="Calibri" w:cstheme="minorHAnsi"/>
          <w:bCs/>
          <w:szCs w:val="22"/>
          <w:rPrChange w:id="2651" w:author="Windows User" w:date="2021-12-09T10:46:00Z">
            <w:rPr>
              <w:del w:id="2652" w:author="Admin" w:date="2021-06-14T13:22:00Z"/>
              <w:rFonts w:ascii="Calibri" w:hAnsi="Calibri" w:cstheme="minorHAnsi"/>
              <w:szCs w:val="22"/>
            </w:rPr>
          </w:rPrChange>
        </w:rPr>
      </w:pPr>
      <w:del w:id="2653" w:author="Admin" w:date="2021-06-14T13:22:00Z">
        <w:r w:rsidRPr="0001678E" w:rsidDel="00545F60">
          <w:rPr>
            <w:rFonts w:ascii="Calibri" w:hAnsi="Calibri" w:cstheme="minorHAnsi"/>
            <w:bCs/>
            <w:szCs w:val="22"/>
            <w:rPrChange w:id="2654" w:author="Windows User" w:date="2021-12-09T10:46:00Z">
              <w:rPr>
                <w:rFonts w:ascii="Calibri" w:hAnsi="Calibri" w:cstheme="minorHAnsi"/>
                <w:szCs w:val="22"/>
              </w:rPr>
            </w:rPrChange>
          </w:rPr>
          <w:delText>What kind of activities are carried out</w:delText>
        </w:r>
      </w:del>
    </w:p>
    <w:p w14:paraId="29E144EE" w14:textId="53BBA074" w:rsidR="002839CF" w:rsidRPr="0001678E" w:rsidDel="00545F60" w:rsidRDefault="002839CF" w:rsidP="00B1322A">
      <w:pPr>
        <w:pStyle w:val="ListParagraph"/>
        <w:numPr>
          <w:ilvl w:val="0"/>
          <w:numId w:val="12"/>
        </w:numPr>
        <w:rPr>
          <w:del w:id="2655" w:author="Admin" w:date="2021-06-14T13:22:00Z"/>
          <w:rFonts w:ascii="Calibri" w:hAnsi="Calibri" w:cstheme="minorHAnsi"/>
          <w:bCs/>
          <w:szCs w:val="22"/>
          <w:rPrChange w:id="2656" w:author="Windows User" w:date="2021-12-09T10:46:00Z">
            <w:rPr>
              <w:del w:id="2657" w:author="Admin" w:date="2021-06-14T13:22:00Z"/>
              <w:rFonts w:ascii="Calibri" w:hAnsi="Calibri" w:cstheme="minorHAnsi"/>
              <w:szCs w:val="22"/>
            </w:rPr>
          </w:rPrChange>
        </w:rPr>
      </w:pPr>
      <w:del w:id="2658" w:author="Admin" w:date="2021-06-14T13:22:00Z">
        <w:r w:rsidRPr="0001678E" w:rsidDel="00545F60">
          <w:rPr>
            <w:rFonts w:ascii="Calibri" w:hAnsi="Calibri" w:cstheme="minorHAnsi"/>
            <w:bCs/>
            <w:szCs w:val="22"/>
            <w:rPrChange w:id="2659" w:author="Windows User" w:date="2021-12-09T10:46:00Z">
              <w:rPr>
                <w:rFonts w:ascii="Calibri" w:hAnsi="Calibri" w:cstheme="minorHAnsi"/>
                <w:szCs w:val="22"/>
              </w:rPr>
            </w:rPrChange>
          </w:rPr>
          <w:delText>How do these groups function</w:delText>
        </w:r>
      </w:del>
    </w:p>
    <w:p w14:paraId="1CB60FE6" w14:textId="13E50EEE" w:rsidR="002839CF" w:rsidRPr="0001678E" w:rsidDel="00545F60" w:rsidRDefault="002839CF" w:rsidP="00B1322A">
      <w:pPr>
        <w:pStyle w:val="ListParagraph"/>
        <w:numPr>
          <w:ilvl w:val="0"/>
          <w:numId w:val="12"/>
        </w:numPr>
        <w:rPr>
          <w:del w:id="2660" w:author="Admin" w:date="2021-06-14T13:22:00Z"/>
          <w:rFonts w:ascii="Calibri" w:hAnsi="Calibri" w:cstheme="minorHAnsi"/>
          <w:bCs/>
          <w:szCs w:val="22"/>
          <w:rPrChange w:id="2661" w:author="Windows User" w:date="2021-12-09T10:46:00Z">
            <w:rPr>
              <w:del w:id="2662" w:author="Admin" w:date="2021-06-14T13:22:00Z"/>
              <w:rFonts w:ascii="Calibri" w:hAnsi="Calibri" w:cstheme="minorHAnsi"/>
              <w:szCs w:val="22"/>
            </w:rPr>
          </w:rPrChange>
        </w:rPr>
      </w:pPr>
      <w:del w:id="2663" w:author="Admin" w:date="2021-06-14T13:22:00Z">
        <w:r w:rsidRPr="0001678E" w:rsidDel="00545F60">
          <w:rPr>
            <w:rFonts w:ascii="Calibri" w:hAnsi="Calibri" w:cstheme="minorHAnsi"/>
            <w:bCs/>
            <w:szCs w:val="22"/>
            <w:rPrChange w:id="2664" w:author="Windows User" w:date="2021-12-09T10:46:00Z">
              <w:rPr>
                <w:rFonts w:ascii="Calibri" w:hAnsi="Calibri" w:cstheme="minorHAnsi"/>
                <w:szCs w:val="22"/>
              </w:rPr>
            </w:rPrChange>
          </w:rPr>
          <w:delText>What are the advantages of these groups</w:delText>
        </w:r>
      </w:del>
    </w:p>
    <w:p w14:paraId="5C3F2EF4" w14:textId="1697F0BA" w:rsidR="003845F0" w:rsidRPr="0001678E" w:rsidDel="00545F60" w:rsidRDefault="002839CF" w:rsidP="002839CF">
      <w:pPr>
        <w:tabs>
          <w:tab w:val="left" w:pos="1877"/>
        </w:tabs>
        <w:rPr>
          <w:del w:id="2665" w:author="Admin" w:date="2021-06-14T13:22:00Z"/>
          <w:rFonts w:ascii="Calibri" w:hAnsi="Calibri" w:cstheme="minorHAnsi"/>
          <w:bCs/>
          <w:szCs w:val="22"/>
          <w:rPrChange w:id="2666" w:author="Windows User" w:date="2021-12-09T10:46:00Z">
            <w:rPr>
              <w:del w:id="2667" w:author="Admin" w:date="2021-06-14T13:22:00Z"/>
              <w:rFonts w:ascii="Calibri" w:hAnsi="Calibri" w:cstheme="minorHAnsi"/>
              <w:szCs w:val="22"/>
            </w:rPr>
          </w:rPrChange>
        </w:rPr>
      </w:pPr>
      <w:del w:id="2668" w:author="Admin" w:date="2021-06-14T13:22:00Z">
        <w:r w:rsidRPr="0001678E" w:rsidDel="00545F60">
          <w:rPr>
            <w:rFonts w:ascii="Calibri" w:hAnsi="Calibri" w:cstheme="minorHAnsi"/>
            <w:bCs/>
            <w:szCs w:val="22"/>
            <w:rPrChange w:id="2669" w:author="Windows User" w:date="2021-12-09T10:46:00Z">
              <w:rPr>
                <w:rFonts w:ascii="Calibri" w:hAnsi="Calibri" w:cstheme="minorHAnsi"/>
                <w:b/>
                <w:szCs w:val="22"/>
              </w:rPr>
            </w:rPrChange>
          </w:rPr>
          <w:delText xml:space="preserve">Step 3: </w:delText>
        </w:r>
        <w:r w:rsidRPr="0001678E" w:rsidDel="00545F60">
          <w:rPr>
            <w:rFonts w:ascii="Calibri" w:hAnsi="Calibri" w:cstheme="minorHAnsi"/>
            <w:bCs/>
            <w:szCs w:val="22"/>
            <w:rPrChange w:id="2670" w:author="Windows User" w:date="2021-12-09T10:46:00Z">
              <w:rPr>
                <w:rFonts w:ascii="Calibri" w:hAnsi="Calibri" w:cstheme="minorHAnsi"/>
                <w:szCs w:val="22"/>
              </w:rPr>
            </w:rPrChange>
          </w:rPr>
          <w:delText>Once the groups have finished brainstorming, ask them to consolidate their discussion points on a chart and then present to the larger plenary. The audience are advised to add on to the missing points, if any.</w:delText>
        </w:r>
      </w:del>
    </w:p>
    <w:p w14:paraId="7EF93694" w14:textId="23B942C7" w:rsidR="003845F0" w:rsidRPr="0001678E" w:rsidDel="00545F60" w:rsidRDefault="003845F0" w:rsidP="002839CF">
      <w:pPr>
        <w:tabs>
          <w:tab w:val="left" w:pos="1877"/>
        </w:tabs>
        <w:rPr>
          <w:del w:id="2671" w:author="Admin" w:date="2021-06-14T13:22:00Z"/>
          <w:rFonts w:ascii="Calibri" w:hAnsi="Calibri" w:cstheme="minorHAnsi"/>
          <w:bCs/>
          <w:szCs w:val="22"/>
          <w:rPrChange w:id="2672" w:author="Windows User" w:date="2021-12-09T10:46:00Z">
            <w:rPr>
              <w:del w:id="2673" w:author="Admin" w:date="2021-06-14T13:22:00Z"/>
              <w:rFonts w:ascii="Calibri" w:hAnsi="Calibri" w:cstheme="minorHAnsi"/>
              <w:szCs w:val="22"/>
            </w:rPr>
          </w:rPrChange>
        </w:rPr>
      </w:pPr>
      <w:del w:id="2674" w:author="Admin" w:date="2021-06-14T13:22:00Z">
        <w:r w:rsidRPr="0001678E" w:rsidDel="00545F60">
          <w:rPr>
            <w:rFonts w:ascii="Calibri" w:hAnsi="Calibri" w:cstheme="minorHAnsi"/>
            <w:bCs/>
            <w:szCs w:val="22"/>
            <w:rPrChange w:id="2675" w:author="Windows User" w:date="2021-12-09T10:46:00Z">
              <w:rPr>
                <w:rFonts w:ascii="Calibri" w:hAnsi="Calibri" w:cstheme="minorHAnsi"/>
                <w:b/>
                <w:szCs w:val="22"/>
              </w:rPr>
            </w:rPrChange>
          </w:rPr>
          <w:delText>Step 4:</w:delText>
        </w:r>
        <w:r w:rsidRPr="0001678E" w:rsidDel="00545F60">
          <w:rPr>
            <w:rFonts w:ascii="Calibri" w:hAnsi="Calibri" w:cstheme="minorHAnsi"/>
            <w:bCs/>
            <w:szCs w:val="22"/>
            <w:rPrChange w:id="2676" w:author="Windows User" w:date="2021-12-09T10:46:00Z">
              <w:rPr>
                <w:rFonts w:ascii="Calibri" w:hAnsi="Calibri" w:cstheme="minorHAnsi"/>
                <w:szCs w:val="22"/>
              </w:rPr>
            </w:rPrChange>
          </w:rPr>
          <w:delText xml:space="preserve"> Conclude the session that by</w:delText>
        </w:r>
      </w:del>
      <w:ins w:id="2677" w:author="Romi" w:date="2021-01-04T12:48:00Z">
        <w:del w:id="2678" w:author="Admin" w:date="2021-06-14T13:22:00Z">
          <w:r w:rsidR="00EF1E41" w:rsidRPr="0001678E" w:rsidDel="00545F60">
            <w:rPr>
              <w:rFonts w:ascii="Calibri" w:hAnsi="Calibri" w:cstheme="minorHAnsi"/>
              <w:bCs/>
              <w:szCs w:val="22"/>
              <w:rPrChange w:id="2679" w:author="Windows User" w:date="2021-12-09T10:46:00Z">
                <w:rPr>
                  <w:rFonts w:ascii="Calibri" w:hAnsi="Calibri" w:cstheme="minorHAnsi"/>
                  <w:szCs w:val="22"/>
                </w:rPr>
              </w:rPrChange>
            </w:rPr>
            <w:delText xml:space="preserve"> saying</w:delText>
          </w:r>
        </w:del>
      </w:ins>
      <w:del w:id="2680" w:author="Admin" w:date="2021-06-14T13:22:00Z">
        <w:r w:rsidRPr="0001678E" w:rsidDel="00545F60">
          <w:rPr>
            <w:rFonts w:ascii="Calibri" w:hAnsi="Calibri" w:cstheme="minorHAnsi"/>
            <w:bCs/>
            <w:szCs w:val="22"/>
            <w:rPrChange w:id="2681" w:author="Windows User" w:date="2021-12-09T10:46:00Z">
              <w:rPr>
                <w:rFonts w:ascii="Calibri" w:hAnsi="Calibri" w:cstheme="minorHAnsi"/>
                <w:szCs w:val="22"/>
              </w:rPr>
            </w:rPrChange>
          </w:rPr>
          <w:delText xml:space="preserve">  </w:delText>
        </w:r>
      </w:del>
      <w:ins w:id="2682" w:author="Romi" w:date="2021-01-04T11:40:00Z">
        <w:del w:id="2683" w:author="Admin" w:date="2021-06-14T13:22:00Z">
          <w:r w:rsidR="00885C81" w:rsidRPr="0001678E" w:rsidDel="00545F60">
            <w:rPr>
              <w:rFonts w:ascii="Calibri" w:hAnsi="Calibri" w:cstheme="minorHAnsi"/>
              <w:bCs/>
              <w:szCs w:val="22"/>
              <w:rPrChange w:id="2684" w:author="Windows User" w:date="2021-12-09T10:46:00Z">
                <w:rPr>
                  <w:rFonts w:ascii="Calibri" w:hAnsi="Calibri" w:cstheme="minorHAnsi"/>
                  <w:szCs w:val="22"/>
                </w:rPr>
              </w:rPrChange>
            </w:rPr>
            <w:delText xml:space="preserve"> </w:delText>
          </w:r>
        </w:del>
      </w:ins>
      <w:del w:id="2685" w:author="Admin" w:date="2021-06-14T13:22:00Z">
        <w:r w:rsidRPr="0001678E" w:rsidDel="00545F60">
          <w:rPr>
            <w:rFonts w:ascii="Calibri" w:hAnsi="Calibri" w:cstheme="minorHAnsi"/>
            <w:bCs/>
            <w:szCs w:val="22"/>
            <w:rPrChange w:id="2686" w:author="Windows User" w:date="2021-12-09T10:46:00Z">
              <w:rPr>
                <w:rFonts w:ascii="Calibri" w:hAnsi="Calibri" w:cstheme="minorHAnsi"/>
                <w:szCs w:val="22"/>
              </w:rPr>
            </w:rPrChange>
          </w:rPr>
          <w:delText>means of</w:delText>
        </w:r>
      </w:del>
      <w:ins w:id="2687" w:author="Romi" w:date="2021-01-04T12:48:00Z">
        <w:del w:id="2688" w:author="Admin" w:date="2021-06-14T13:22:00Z">
          <w:r w:rsidR="00EF1E41" w:rsidRPr="0001678E" w:rsidDel="00545F60">
            <w:rPr>
              <w:rFonts w:ascii="Calibri" w:hAnsi="Calibri" w:cstheme="minorHAnsi"/>
              <w:bCs/>
              <w:szCs w:val="22"/>
              <w:rPrChange w:id="2689" w:author="Windows User" w:date="2021-12-09T10:46:00Z">
                <w:rPr>
                  <w:rFonts w:ascii="Calibri" w:hAnsi="Calibri" w:cstheme="minorHAnsi"/>
                  <w:szCs w:val="22"/>
                </w:rPr>
              </w:rPrChange>
            </w:rPr>
            <w:delText>that through</w:delText>
          </w:r>
        </w:del>
      </w:ins>
      <w:del w:id="2690" w:author="Admin" w:date="2021-06-14T13:22:00Z">
        <w:r w:rsidRPr="0001678E" w:rsidDel="00545F60">
          <w:rPr>
            <w:rFonts w:ascii="Calibri" w:hAnsi="Calibri" w:cstheme="minorHAnsi"/>
            <w:bCs/>
            <w:szCs w:val="22"/>
            <w:rPrChange w:id="2691" w:author="Windows User" w:date="2021-12-09T10:46:00Z">
              <w:rPr>
                <w:rFonts w:ascii="Calibri" w:hAnsi="Calibri" w:cstheme="minorHAnsi"/>
                <w:szCs w:val="22"/>
              </w:rPr>
            </w:rPrChange>
          </w:rPr>
          <w:delText xml:space="preserve"> the above group work, we have been able to identify what types of groups work in their community, how they function, what kind of activities are carried out by them and what are the advantages of those. They have also understood how community organisation</w:delText>
        </w:r>
      </w:del>
      <w:ins w:id="2692" w:author="Romi" w:date="2021-01-04T12:52:00Z">
        <w:del w:id="2693" w:author="Admin" w:date="2021-06-14T13:22:00Z">
          <w:r w:rsidR="007E1586" w:rsidRPr="0001678E" w:rsidDel="00545F60">
            <w:rPr>
              <w:rFonts w:ascii="Calibri" w:hAnsi="Calibri" w:cstheme="minorHAnsi"/>
              <w:bCs/>
              <w:szCs w:val="22"/>
              <w:rPrChange w:id="2694" w:author="Windows User" w:date="2021-12-09T10:46:00Z">
                <w:rPr>
                  <w:rFonts w:ascii="Calibri" w:hAnsi="Calibri" w:cstheme="minorHAnsi"/>
                  <w:szCs w:val="22"/>
                </w:rPr>
              </w:rPrChange>
            </w:rPr>
            <w:delText>s</w:delText>
          </w:r>
        </w:del>
      </w:ins>
      <w:del w:id="2695" w:author="Admin" w:date="2021-06-14T13:22:00Z">
        <w:r w:rsidRPr="0001678E" w:rsidDel="00545F60">
          <w:rPr>
            <w:rFonts w:ascii="Calibri" w:hAnsi="Calibri" w:cstheme="minorHAnsi"/>
            <w:bCs/>
            <w:szCs w:val="22"/>
            <w:rPrChange w:id="2696" w:author="Windows User" w:date="2021-12-09T10:46:00Z">
              <w:rPr>
                <w:rFonts w:ascii="Calibri" w:hAnsi="Calibri" w:cstheme="minorHAnsi"/>
                <w:szCs w:val="22"/>
              </w:rPr>
            </w:rPrChange>
          </w:rPr>
          <w:delText>/development works for the upliftment and empowerment of the community.</w:delText>
        </w:r>
      </w:del>
    </w:p>
    <w:p w14:paraId="48BF41B0" w14:textId="5AABCD2D" w:rsidR="003845F0" w:rsidRPr="0001678E" w:rsidDel="00545F60" w:rsidRDefault="003845F0" w:rsidP="002839CF">
      <w:pPr>
        <w:tabs>
          <w:tab w:val="left" w:pos="1877"/>
        </w:tabs>
        <w:rPr>
          <w:del w:id="2697" w:author="Admin" w:date="2021-06-14T13:22:00Z"/>
          <w:rFonts w:ascii="Calibri" w:hAnsi="Calibri" w:cstheme="minorHAnsi"/>
          <w:bCs/>
          <w:szCs w:val="22"/>
          <w:rPrChange w:id="2698" w:author="Windows User" w:date="2021-12-09T10:46:00Z">
            <w:rPr>
              <w:del w:id="2699" w:author="Admin" w:date="2021-06-14T13:22:00Z"/>
              <w:rFonts w:ascii="Calibri" w:hAnsi="Calibri" w:cstheme="minorHAnsi"/>
              <w:szCs w:val="22"/>
            </w:rPr>
          </w:rPrChange>
        </w:rPr>
      </w:pPr>
      <w:del w:id="2700" w:author="Admin" w:date="2021-06-14T13:22:00Z">
        <w:r w:rsidRPr="0001678E" w:rsidDel="00545F60">
          <w:rPr>
            <w:rFonts w:ascii="Calibri" w:hAnsi="Calibri" w:cstheme="minorHAnsi"/>
            <w:bCs/>
            <w:szCs w:val="22"/>
            <w:rPrChange w:id="2701" w:author="Windows User" w:date="2021-12-09T10:46:00Z">
              <w:rPr>
                <w:rFonts w:ascii="Calibri" w:hAnsi="Calibri" w:cstheme="minorHAnsi"/>
                <w:szCs w:val="22"/>
              </w:rPr>
            </w:rPrChange>
          </w:rPr>
          <w:delText>Thank the participants for their active participation and summarise the key messages.</w:delText>
        </w:r>
      </w:del>
    </w:p>
    <w:p w14:paraId="34580B40" w14:textId="0BEB1683" w:rsidR="00F92EF4" w:rsidRPr="0001678E" w:rsidDel="00545F60" w:rsidRDefault="00F92EF4" w:rsidP="00F92EF4">
      <w:pPr>
        <w:rPr>
          <w:del w:id="2702" w:author="Admin" w:date="2021-06-14T13:22:00Z"/>
          <w:rFonts w:ascii="Calibri" w:hAnsi="Calibri" w:cstheme="minorHAnsi"/>
          <w:bCs/>
          <w:szCs w:val="22"/>
          <w:rPrChange w:id="2703" w:author="Windows User" w:date="2021-12-09T10:46:00Z">
            <w:rPr>
              <w:del w:id="2704" w:author="Admin" w:date="2021-06-14T13:22:00Z"/>
              <w:rFonts w:ascii="Calibri" w:hAnsi="Calibri" w:cstheme="minorHAnsi"/>
              <w:szCs w:val="22"/>
            </w:rPr>
          </w:rPrChange>
        </w:rPr>
      </w:pPr>
    </w:p>
    <w:p w14:paraId="78B68950" w14:textId="77777777" w:rsidR="008154A7" w:rsidRPr="0001678E" w:rsidRDefault="008154A7" w:rsidP="008154A7">
      <w:pPr>
        <w:rPr>
          <w:ins w:id="2705" w:author="Windows User" w:date="2021-12-08T18:01:00Z"/>
          <w:rFonts w:ascii="Calibri" w:hAnsi="Calibri" w:cstheme="minorHAnsi"/>
          <w:bCs/>
          <w:szCs w:val="22"/>
          <w:rPrChange w:id="2706" w:author="Windows User" w:date="2021-12-09T10:46:00Z">
            <w:rPr>
              <w:ins w:id="2707" w:author="Windows User" w:date="2021-12-08T18:01:00Z"/>
              <w:rFonts w:ascii="Calibri" w:hAnsi="Calibri" w:cstheme="minorHAnsi"/>
              <w:b/>
              <w:szCs w:val="22"/>
            </w:rPr>
          </w:rPrChange>
        </w:rPr>
      </w:pPr>
      <w:ins w:id="2708" w:author="Windows User" w:date="2021-12-08T18:01:00Z">
        <w:r w:rsidRPr="0001678E">
          <w:rPr>
            <w:rFonts w:ascii="Nirmala UI" w:hAnsi="Nirmala UI" w:cs="Nirmala UI" w:hint="cs"/>
            <w:bCs/>
            <w:szCs w:val="22"/>
            <w:cs/>
            <w:rPrChange w:id="2709" w:author="Windows User" w:date="2021-12-09T10:46:00Z">
              <w:rPr>
                <w:rFonts w:ascii="Nirmala UI" w:hAnsi="Nirmala UI" w:cs="Nirmala UI" w:hint="cs"/>
                <w:b/>
                <w:szCs w:val="22"/>
                <w:cs/>
              </w:rPr>
            </w:rPrChange>
          </w:rPr>
          <w:t>सत्र</w:t>
        </w:r>
        <w:r w:rsidRPr="0001678E">
          <w:rPr>
            <w:rFonts w:ascii="Calibri" w:hAnsi="Calibri" w:cs="Mangal"/>
            <w:bCs/>
            <w:szCs w:val="22"/>
            <w:cs/>
            <w:rPrChange w:id="2710" w:author="Windows User" w:date="2021-12-09T10:46:00Z">
              <w:rPr>
                <w:rFonts w:ascii="Calibri" w:hAnsi="Calibri" w:cs="Mangal"/>
                <w:b/>
                <w:szCs w:val="22"/>
                <w:cs/>
              </w:rPr>
            </w:rPrChange>
          </w:rPr>
          <w:t xml:space="preserve"> </w:t>
        </w:r>
        <w:r w:rsidRPr="0001678E">
          <w:rPr>
            <w:rFonts w:ascii="Calibri" w:hAnsi="Calibri" w:cstheme="minorHAnsi"/>
            <w:bCs/>
            <w:szCs w:val="22"/>
            <w:rPrChange w:id="2711" w:author="Windows User" w:date="2021-12-09T10:46:00Z">
              <w:rPr>
                <w:rFonts w:ascii="Calibri" w:hAnsi="Calibri" w:cstheme="minorHAnsi"/>
                <w:b/>
                <w:szCs w:val="22"/>
              </w:rPr>
            </w:rPrChange>
          </w:rPr>
          <w:t xml:space="preserve">3: </w:t>
        </w:r>
        <w:r w:rsidRPr="0001678E">
          <w:rPr>
            <w:rFonts w:ascii="Nirmala UI" w:hAnsi="Nirmala UI" w:cs="Nirmala UI" w:hint="cs"/>
            <w:bCs/>
            <w:szCs w:val="22"/>
            <w:cs/>
            <w:rPrChange w:id="2712" w:author="Windows User" w:date="2021-12-09T10:46:00Z">
              <w:rPr>
                <w:rFonts w:ascii="Nirmala UI" w:hAnsi="Nirmala UI" w:cs="Nirmala UI" w:hint="cs"/>
                <w:b/>
                <w:szCs w:val="22"/>
                <w:cs/>
              </w:rPr>
            </w:rPrChange>
          </w:rPr>
          <w:t>सामुदायिक</w:t>
        </w:r>
        <w:r w:rsidRPr="0001678E">
          <w:rPr>
            <w:rFonts w:ascii="Calibri" w:hAnsi="Calibri" w:cs="Mangal"/>
            <w:bCs/>
            <w:szCs w:val="22"/>
            <w:cs/>
            <w:rPrChange w:id="2713" w:author="Windows User" w:date="2021-12-09T10:46:00Z">
              <w:rPr>
                <w:rFonts w:ascii="Calibri" w:hAnsi="Calibri" w:cs="Mangal"/>
                <w:b/>
                <w:szCs w:val="22"/>
                <w:cs/>
              </w:rPr>
            </w:rPrChange>
          </w:rPr>
          <w:t xml:space="preserve"> </w:t>
        </w:r>
        <w:r w:rsidRPr="0001678E">
          <w:rPr>
            <w:rFonts w:ascii="Nirmala UI" w:hAnsi="Nirmala UI" w:cs="Nirmala UI" w:hint="cs"/>
            <w:bCs/>
            <w:szCs w:val="22"/>
            <w:cs/>
            <w:rPrChange w:id="2714" w:author="Windows User" w:date="2021-12-09T10:46:00Z">
              <w:rPr>
                <w:rFonts w:ascii="Nirmala UI" w:hAnsi="Nirmala UI" w:cs="Nirmala UI" w:hint="cs"/>
                <w:b/>
                <w:szCs w:val="22"/>
                <w:cs/>
              </w:rPr>
            </w:rPrChange>
          </w:rPr>
          <w:t>एकत्रीकरण</w:t>
        </w:r>
        <w:r w:rsidRPr="0001678E">
          <w:rPr>
            <w:rFonts w:ascii="Calibri" w:hAnsi="Calibri" w:cs="Mangal"/>
            <w:bCs/>
            <w:szCs w:val="22"/>
            <w:cs/>
            <w:rPrChange w:id="2715" w:author="Windows User" w:date="2021-12-09T10:46:00Z">
              <w:rPr>
                <w:rFonts w:ascii="Calibri" w:hAnsi="Calibri" w:cs="Mangal"/>
                <w:b/>
                <w:szCs w:val="22"/>
                <w:cs/>
              </w:rPr>
            </w:rPrChange>
          </w:rPr>
          <w:t xml:space="preserve">  </w:t>
        </w:r>
        <w:r w:rsidRPr="0001678E">
          <w:rPr>
            <w:rFonts w:ascii="Nirmala UI" w:hAnsi="Nirmala UI" w:cs="Nirmala UI" w:hint="cs"/>
            <w:bCs/>
            <w:szCs w:val="22"/>
            <w:cs/>
            <w:rPrChange w:id="2716" w:author="Windows User" w:date="2021-12-09T10:46:00Z">
              <w:rPr>
                <w:rFonts w:ascii="Nirmala UI" w:hAnsi="Nirmala UI" w:cs="Nirmala UI" w:hint="cs"/>
                <w:b/>
                <w:szCs w:val="22"/>
                <w:cs/>
              </w:rPr>
            </w:rPrChange>
          </w:rPr>
          <w:t>और</w:t>
        </w:r>
        <w:r w:rsidRPr="0001678E">
          <w:rPr>
            <w:rFonts w:ascii="Calibri" w:hAnsi="Calibri" w:cs="Mangal"/>
            <w:bCs/>
            <w:szCs w:val="22"/>
            <w:cs/>
            <w:rPrChange w:id="2717" w:author="Windows User" w:date="2021-12-09T10:46:00Z">
              <w:rPr>
                <w:rFonts w:ascii="Calibri" w:hAnsi="Calibri" w:cs="Mangal"/>
                <w:b/>
                <w:szCs w:val="22"/>
                <w:cs/>
              </w:rPr>
            </w:rPrChange>
          </w:rPr>
          <w:t xml:space="preserve"> </w:t>
        </w:r>
        <w:r w:rsidRPr="0001678E">
          <w:rPr>
            <w:rFonts w:ascii="Nirmala UI" w:hAnsi="Nirmala UI" w:cs="Nirmala UI" w:hint="cs"/>
            <w:bCs/>
            <w:szCs w:val="22"/>
            <w:cs/>
            <w:rPrChange w:id="2718" w:author="Windows User" w:date="2021-12-09T10:46:00Z">
              <w:rPr>
                <w:rFonts w:ascii="Nirmala UI" w:hAnsi="Nirmala UI" w:cs="Nirmala UI" w:hint="cs"/>
                <w:b/>
                <w:szCs w:val="22"/>
                <w:cs/>
              </w:rPr>
            </w:rPrChange>
          </w:rPr>
          <w:t>भागीदारी</w:t>
        </w:r>
      </w:ins>
    </w:p>
    <w:p w14:paraId="0DBEC7AA" w14:textId="77777777" w:rsidR="008154A7" w:rsidRPr="008154A7" w:rsidRDefault="008154A7" w:rsidP="0001678E">
      <w:pPr>
        <w:jc w:val="both"/>
        <w:rPr>
          <w:ins w:id="2719" w:author="Windows User" w:date="2021-12-08T18:01:00Z"/>
          <w:rFonts w:ascii="Calibri" w:hAnsi="Calibri" w:cstheme="minorHAnsi"/>
          <w:b/>
          <w:szCs w:val="22"/>
        </w:rPr>
        <w:pPrChange w:id="2720" w:author="Windows User" w:date="2021-12-09T10:46:00Z">
          <w:pPr/>
        </w:pPrChange>
      </w:pPr>
      <w:ins w:id="2721" w:author="Windows User" w:date="2021-12-08T18:01:00Z">
        <w:r w:rsidRPr="008154A7">
          <w:rPr>
            <w:rFonts w:ascii="Calibri" w:hAnsi="Calibri" w:cstheme="minorHAnsi"/>
            <w:b/>
            <w:szCs w:val="22"/>
          </w:rPr>
          <w:t xml:space="preserve">                          </w:t>
        </w:r>
      </w:ins>
    </w:p>
    <w:p w14:paraId="6AFE7323" w14:textId="77777777" w:rsidR="008154A7" w:rsidRPr="0001678E" w:rsidRDefault="008154A7" w:rsidP="0001678E">
      <w:pPr>
        <w:jc w:val="both"/>
        <w:rPr>
          <w:ins w:id="2722" w:author="Windows User" w:date="2021-12-08T18:01:00Z"/>
          <w:rFonts w:ascii="Calibri" w:hAnsi="Calibri" w:cstheme="minorHAnsi"/>
          <w:bCs/>
          <w:szCs w:val="22"/>
          <w:rPrChange w:id="2723" w:author="Windows User" w:date="2021-12-09T10:46:00Z">
            <w:rPr>
              <w:ins w:id="2724" w:author="Windows User" w:date="2021-12-08T18:01:00Z"/>
              <w:rFonts w:ascii="Calibri" w:hAnsi="Calibri" w:cstheme="minorHAnsi"/>
              <w:b/>
              <w:szCs w:val="22"/>
            </w:rPr>
          </w:rPrChange>
        </w:rPr>
        <w:pPrChange w:id="2725" w:author="Windows User" w:date="2021-12-09T10:46:00Z">
          <w:pPr/>
        </w:pPrChange>
      </w:pPr>
      <w:ins w:id="2726" w:author="Windows User" w:date="2021-12-08T18:01:00Z">
        <w:r w:rsidRPr="0001678E">
          <w:rPr>
            <w:rFonts w:ascii="Nirmala UI" w:hAnsi="Nirmala UI" w:cs="Nirmala UI" w:hint="cs"/>
            <w:bCs/>
            <w:szCs w:val="22"/>
            <w:cs/>
            <w:rPrChange w:id="2727" w:author="Windows User" w:date="2021-12-09T10:46:00Z">
              <w:rPr>
                <w:rFonts w:ascii="Nirmala UI" w:hAnsi="Nirmala UI" w:cs="Nirmala UI" w:hint="cs"/>
                <w:b/>
                <w:szCs w:val="22"/>
                <w:cs/>
              </w:rPr>
            </w:rPrChange>
          </w:rPr>
          <w:t>सामुदायिक</w:t>
        </w:r>
        <w:r w:rsidRPr="0001678E">
          <w:rPr>
            <w:rFonts w:ascii="Calibri" w:hAnsi="Calibri" w:cs="Mangal"/>
            <w:bCs/>
            <w:szCs w:val="22"/>
            <w:cs/>
            <w:rPrChange w:id="2728" w:author="Windows User" w:date="2021-12-09T10:46:00Z">
              <w:rPr>
                <w:rFonts w:ascii="Calibri" w:hAnsi="Calibri" w:cs="Mangal"/>
                <w:b/>
                <w:szCs w:val="22"/>
                <w:cs/>
              </w:rPr>
            </w:rPrChange>
          </w:rPr>
          <w:t xml:space="preserve"> </w:t>
        </w:r>
        <w:r w:rsidRPr="0001678E">
          <w:rPr>
            <w:rFonts w:ascii="Nirmala UI" w:hAnsi="Nirmala UI" w:cs="Nirmala UI" w:hint="cs"/>
            <w:bCs/>
            <w:szCs w:val="22"/>
            <w:cs/>
            <w:rPrChange w:id="2729" w:author="Windows User" w:date="2021-12-09T10:46:00Z">
              <w:rPr>
                <w:rFonts w:ascii="Nirmala UI" w:hAnsi="Nirmala UI" w:cs="Nirmala UI" w:hint="cs"/>
                <w:b/>
                <w:szCs w:val="22"/>
                <w:cs/>
              </w:rPr>
            </w:rPrChange>
          </w:rPr>
          <w:t>एकत्रीकरण</w:t>
        </w:r>
        <w:r w:rsidRPr="0001678E">
          <w:rPr>
            <w:rFonts w:ascii="Calibri" w:hAnsi="Calibri" w:cs="Mangal"/>
            <w:bCs/>
            <w:szCs w:val="22"/>
            <w:cs/>
            <w:rPrChange w:id="2730" w:author="Windows User" w:date="2021-12-09T10:46:00Z">
              <w:rPr>
                <w:rFonts w:ascii="Calibri" w:hAnsi="Calibri" w:cs="Mangal"/>
                <w:b/>
                <w:szCs w:val="22"/>
                <w:cs/>
              </w:rPr>
            </w:rPrChange>
          </w:rPr>
          <w:t xml:space="preserve"> </w:t>
        </w:r>
        <w:r w:rsidRPr="0001678E">
          <w:rPr>
            <w:rFonts w:ascii="Nirmala UI" w:hAnsi="Nirmala UI" w:cs="Nirmala UI" w:hint="cs"/>
            <w:bCs/>
            <w:szCs w:val="22"/>
            <w:cs/>
            <w:rPrChange w:id="2731" w:author="Windows User" w:date="2021-12-09T10:46:00Z">
              <w:rPr>
                <w:rFonts w:ascii="Nirmala UI" w:hAnsi="Nirmala UI" w:cs="Nirmala UI" w:hint="cs"/>
                <w:b/>
                <w:szCs w:val="22"/>
                <w:cs/>
              </w:rPr>
            </w:rPrChange>
          </w:rPr>
          <w:t>का</w:t>
        </w:r>
        <w:r w:rsidRPr="0001678E">
          <w:rPr>
            <w:rFonts w:ascii="Calibri" w:hAnsi="Calibri" w:cs="Mangal"/>
            <w:bCs/>
            <w:szCs w:val="22"/>
            <w:cs/>
            <w:rPrChange w:id="2732" w:author="Windows User" w:date="2021-12-09T10:46:00Z">
              <w:rPr>
                <w:rFonts w:ascii="Calibri" w:hAnsi="Calibri" w:cs="Mangal"/>
                <w:b/>
                <w:szCs w:val="22"/>
                <w:cs/>
              </w:rPr>
            </w:rPrChange>
          </w:rPr>
          <w:t xml:space="preserve"> </w:t>
        </w:r>
        <w:r w:rsidRPr="0001678E">
          <w:rPr>
            <w:rFonts w:ascii="Nirmala UI" w:hAnsi="Nirmala UI" w:cs="Nirmala UI" w:hint="cs"/>
            <w:bCs/>
            <w:szCs w:val="22"/>
            <w:cs/>
            <w:rPrChange w:id="2733" w:author="Windows User" w:date="2021-12-09T10:46:00Z">
              <w:rPr>
                <w:rFonts w:ascii="Nirmala UI" w:hAnsi="Nirmala UI" w:cs="Nirmala UI" w:hint="cs"/>
                <w:b/>
                <w:szCs w:val="22"/>
                <w:cs/>
              </w:rPr>
            </w:rPrChange>
          </w:rPr>
          <w:t>रहस्योद्घाटन</w:t>
        </w:r>
      </w:ins>
    </w:p>
    <w:p w14:paraId="3E93F043" w14:textId="77777777" w:rsidR="008154A7" w:rsidRPr="008154A7" w:rsidRDefault="008154A7" w:rsidP="0001678E">
      <w:pPr>
        <w:jc w:val="both"/>
        <w:rPr>
          <w:ins w:id="2734" w:author="Windows User" w:date="2021-12-08T18:01:00Z"/>
          <w:rFonts w:ascii="Calibri" w:hAnsi="Calibri" w:cstheme="minorHAnsi"/>
          <w:b/>
          <w:szCs w:val="22"/>
        </w:rPr>
        <w:pPrChange w:id="2735" w:author="Windows User" w:date="2021-12-09T10:46:00Z">
          <w:pPr/>
        </w:pPrChange>
      </w:pPr>
      <w:ins w:id="2736" w:author="Windows User" w:date="2021-12-08T18:01:00Z">
        <w:r w:rsidRPr="008154A7">
          <w:rPr>
            <w:rFonts w:ascii="Nirmala UI" w:hAnsi="Nirmala UI" w:cs="Nirmala UI" w:hint="cs"/>
            <w:b/>
            <w:szCs w:val="22"/>
            <w:cs/>
          </w:rPr>
          <w:t>सामुदायिक</w:t>
        </w:r>
        <w:r w:rsidRPr="008154A7">
          <w:rPr>
            <w:rFonts w:ascii="Calibri" w:hAnsi="Calibri" w:cs="Mangal"/>
            <w:b/>
            <w:szCs w:val="22"/>
            <w:cs/>
          </w:rPr>
          <w:t xml:space="preserve"> </w:t>
        </w:r>
        <w:r w:rsidRPr="008154A7">
          <w:rPr>
            <w:rFonts w:ascii="Nirmala UI" w:hAnsi="Nirmala UI" w:cs="Nirmala UI" w:hint="cs"/>
            <w:b/>
            <w:szCs w:val="22"/>
            <w:cs/>
          </w:rPr>
          <w:t>एकत्रीकरण</w:t>
        </w:r>
        <w:r w:rsidRPr="008154A7">
          <w:rPr>
            <w:rFonts w:ascii="Calibri" w:hAnsi="Calibri" w:cs="Mangal"/>
            <w:b/>
            <w:szCs w:val="22"/>
            <w:cs/>
          </w:rPr>
          <w:t xml:space="preserve"> </w:t>
        </w:r>
        <w:r w:rsidRPr="008154A7">
          <w:rPr>
            <w:rFonts w:ascii="Nirmala UI" w:hAnsi="Nirmala UI" w:cs="Nirmala UI" w:hint="cs"/>
            <w:b/>
            <w:szCs w:val="22"/>
            <w:cs/>
          </w:rPr>
          <w:t>एक</w:t>
        </w:r>
        <w:r w:rsidRPr="008154A7">
          <w:rPr>
            <w:rFonts w:ascii="Calibri" w:hAnsi="Calibri" w:cs="Mangal"/>
            <w:b/>
            <w:szCs w:val="22"/>
            <w:cs/>
          </w:rPr>
          <w:t xml:space="preserve"> </w:t>
        </w:r>
        <w:r w:rsidRPr="008154A7">
          <w:rPr>
            <w:rFonts w:ascii="Nirmala UI" w:hAnsi="Nirmala UI" w:cs="Nirmala UI" w:hint="cs"/>
            <w:b/>
            <w:szCs w:val="22"/>
            <w:cs/>
          </w:rPr>
          <w:t>विशेष</w:t>
        </w:r>
        <w:r w:rsidRPr="008154A7">
          <w:rPr>
            <w:rFonts w:ascii="Calibri" w:hAnsi="Calibri" w:cs="Mangal"/>
            <w:b/>
            <w:szCs w:val="22"/>
            <w:cs/>
          </w:rPr>
          <w:t xml:space="preserve"> </w:t>
        </w:r>
        <w:r w:rsidRPr="008154A7">
          <w:rPr>
            <w:rFonts w:ascii="Nirmala UI" w:hAnsi="Nirmala UI" w:cs="Nirmala UI" w:hint="cs"/>
            <w:b/>
            <w:szCs w:val="22"/>
            <w:cs/>
          </w:rPr>
          <w:t>कार्यक्रम</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बारे</w:t>
        </w:r>
        <w:r w:rsidRPr="008154A7">
          <w:rPr>
            <w:rFonts w:ascii="Calibri" w:hAnsi="Calibri" w:cs="Mangal"/>
            <w:b/>
            <w:szCs w:val="22"/>
            <w:cs/>
          </w:rPr>
          <w:t xml:space="preserve"> </w:t>
        </w:r>
        <w:r w:rsidRPr="008154A7">
          <w:rPr>
            <w:rFonts w:ascii="Nirmala UI" w:hAnsi="Nirmala UI" w:cs="Nirmala UI" w:hint="cs"/>
            <w:b/>
            <w:szCs w:val="22"/>
            <w:cs/>
          </w:rPr>
          <w:t>में</w:t>
        </w:r>
        <w:r w:rsidRPr="008154A7">
          <w:rPr>
            <w:rFonts w:ascii="Calibri" w:hAnsi="Calibri" w:cs="Mangal"/>
            <w:b/>
            <w:szCs w:val="22"/>
            <w:cs/>
          </w:rPr>
          <w:t xml:space="preserve"> </w:t>
        </w:r>
        <w:r w:rsidRPr="008154A7">
          <w:rPr>
            <w:rFonts w:ascii="Nirmala UI" w:hAnsi="Nirmala UI" w:cs="Nirmala UI" w:hint="cs"/>
            <w:b/>
            <w:szCs w:val="22"/>
            <w:cs/>
          </w:rPr>
          <w:t>लोगों</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जागरूकता</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मांग</w:t>
        </w:r>
        <w:r w:rsidRPr="008154A7">
          <w:rPr>
            <w:rFonts w:ascii="Calibri" w:hAnsi="Calibri" w:cs="Mangal"/>
            <w:b/>
            <w:szCs w:val="22"/>
            <w:cs/>
          </w:rPr>
          <w:t xml:space="preserve"> </w:t>
        </w:r>
        <w:r w:rsidRPr="008154A7">
          <w:rPr>
            <w:rFonts w:ascii="Nirmala UI" w:hAnsi="Nirmala UI" w:cs="Nirmala UI" w:hint="cs"/>
            <w:b/>
            <w:szCs w:val="22"/>
            <w:cs/>
          </w:rPr>
          <w:t>बढ़ाने</w:t>
        </w:r>
        <w:r w:rsidRPr="008154A7">
          <w:rPr>
            <w:rFonts w:ascii="Calibri" w:hAnsi="Calibri" w:cstheme="minorHAnsi"/>
            <w:b/>
            <w:szCs w:val="22"/>
          </w:rPr>
          <w:t xml:space="preserve">, </w:t>
        </w:r>
        <w:r w:rsidRPr="008154A7">
          <w:rPr>
            <w:rFonts w:ascii="Nirmala UI" w:hAnsi="Nirmala UI" w:cs="Nirmala UI" w:hint="cs"/>
            <w:b/>
            <w:szCs w:val="22"/>
            <w:cs/>
          </w:rPr>
          <w:t>संसाधनों</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सेवाओं</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वितरण</w:t>
        </w:r>
        <w:r w:rsidRPr="008154A7">
          <w:rPr>
            <w:rFonts w:ascii="Calibri" w:hAnsi="Calibri" w:cs="Mangal"/>
            <w:b/>
            <w:szCs w:val="22"/>
            <w:cs/>
          </w:rPr>
          <w:t xml:space="preserve"> </w:t>
        </w:r>
        <w:r w:rsidRPr="008154A7">
          <w:rPr>
            <w:rFonts w:ascii="Nirmala UI" w:hAnsi="Nirmala UI" w:cs="Nirmala UI" w:hint="cs"/>
            <w:b/>
            <w:szCs w:val="22"/>
            <w:cs/>
          </w:rPr>
          <w:t>में</w:t>
        </w:r>
        <w:r w:rsidRPr="008154A7">
          <w:rPr>
            <w:rFonts w:ascii="Calibri" w:hAnsi="Calibri" w:cs="Mangal"/>
            <w:b/>
            <w:szCs w:val="22"/>
            <w:cs/>
          </w:rPr>
          <w:t xml:space="preserve"> </w:t>
        </w:r>
        <w:r w:rsidRPr="008154A7">
          <w:rPr>
            <w:rFonts w:ascii="Nirmala UI" w:hAnsi="Nirmala UI" w:cs="Nirmala UI" w:hint="cs"/>
            <w:b/>
            <w:szCs w:val="22"/>
            <w:cs/>
          </w:rPr>
          <w:t>सहायता</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स्थिरता</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आत्मनिर्भरता</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लिए</w:t>
        </w:r>
        <w:r w:rsidRPr="008154A7">
          <w:rPr>
            <w:rFonts w:ascii="Calibri" w:hAnsi="Calibri" w:cs="Mangal"/>
            <w:b/>
            <w:szCs w:val="22"/>
            <w:cs/>
          </w:rPr>
          <w:t xml:space="preserve"> </w:t>
        </w:r>
        <w:r w:rsidRPr="008154A7">
          <w:rPr>
            <w:rFonts w:ascii="Nirmala UI" w:hAnsi="Nirmala UI" w:cs="Nirmala UI" w:hint="cs"/>
            <w:b/>
            <w:szCs w:val="22"/>
            <w:cs/>
          </w:rPr>
          <w:t>सामुदायिक</w:t>
        </w:r>
        <w:r w:rsidRPr="008154A7">
          <w:rPr>
            <w:rFonts w:ascii="Calibri" w:hAnsi="Calibri" w:cs="Mangal"/>
            <w:b/>
            <w:szCs w:val="22"/>
            <w:cs/>
          </w:rPr>
          <w:t xml:space="preserve"> </w:t>
        </w:r>
        <w:r w:rsidRPr="008154A7">
          <w:rPr>
            <w:rFonts w:ascii="Nirmala UI" w:hAnsi="Nirmala UI" w:cs="Nirmala UI" w:hint="cs"/>
            <w:b/>
            <w:szCs w:val="22"/>
            <w:cs/>
          </w:rPr>
          <w:t>भागीदारी</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मजबूत</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लिए</w:t>
        </w:r>
        <w:r w:rsidRPr="008154A7">
          <w:rPr>
            <w:rFonts w:ascii="Calibri" w:hAnsi="Calibri" w:cs="Mangal"/>
            <w:b/>
            <w:szCs w:val="22"/>
            <w:cs/>
          </w:rPr>
          <w:t xml:space="preserve"> </w:t>
        </w:r>
        <w:r w:rsidRPr="008154A7">
          <w:rPr>
            <w:rFonts w:ascii="Nirmala UI" w:hAnsi="Nirmala UI" w:cs="Nirmala UI" w:hint="cs"/>
            <w:b/>
            <w:szCs w:val="22"/>
            <w:cs/>
          </w:rPr>
          <w:t>जितना</w:t>
        </w:r>
        <w:r w:rsidRPr="008154A7">
          <w:rPr>
            <w:rFonts w:ascii="Calibri" w:hAnsi="Calibri" w:cs="Mangal"/>
            <w:b/>
            <w:szCs w:val="22"/>
            <w:cs/>
          </w:rPr>
          <w:t xml:space="preserve"> </w:t>
        </w:r>
        <w:r w:rsidRPr="008154A7">
          <w:rPr>
            <w:rFonts w:ascii="Nirmala UI" w:hAnsi="Nirmala UI" w:cs="Nirmala UI" w:hint="cs"/>
            <w:b/>
            <w:szCs w:val="22"/>
            <w:cs/>
          </w:rPr>
          <w:t>संभव</w:t>
        </w:r>
        <w:r w:rsidRPr="008154A7">
          <w:rPr>
            <w:rFonts w:ascii="Calibri" w:hAnsi="Calibri" w:cs="Mangal"/>
            <w:b/>
            <w:szCs w:val="22"/>
            <w:cs/>
          </w:rPr>
          <w:t xml:space="preserve"> </w:t>
        </w:r>
        <w:r w:rsidRPr="008154A7">
          <w:rPr>
            <w:rFonts w:ascii="Nirmala UI" w:hAnsi="Nirmala UI" w:cs="Nirmala UI" w:hint="cs"/>
            <w:b/>
            <w:szCs w:val="22"/>
            <w:cs/>
          </w:rPr>
          <w:t>हो</w:t>
        </w:r>
        <w:r w:rsidRPr="008154A7">
          <w:rPr>
            <w:rFonts w:ascii="Calibri" w:hAnsi="Calibri" w:cs="Mangal"/>
            <w:b/>
            <w:szCs w:val="22"/>
            <w:cs/>
          </w:rPr>
          <w:t xml:space="preserve"> </w:t>
        </w:r>
        <w:r w:rsidRPr="008154A7">
          <w:rPr>
            <w:rFonts w:ascii="Nirmala UI" w:hAnsi="Nirmala UI" w:cs="Nirmala UI" w:hint="cs"/>
            <w:b/>
            <w:szCs w:val="22"/>
            <w:cs/>
          </w:rPr>
          <w:t>उतने</w:t>
        </w:r>
        <w:r w:rsidRPr="008154A7">
          <w:rPr>
            <w:rFonts w:ascii="Calibri" w:hAnsi="Calibri" w:cs="Mangal"/>
            <w:b/>
            <w:szCs w:val="22"/>
            <w:cs/>
          </w:rPr>
          <w:t xml:space="preserve"> </w:t>
        </w:r>
        <w:r w:rsidRPr="008154A7">
          <w:rPr>
            <w:rFonts w:ascii="Nirmala UI" w:hAnsi="Nirmala UI" w:cs="Nirmala UI" w:hint="cs"/>
            <w:b/>
            <w:szCs w:val="22"/>
            <w:cs/>
          </w:rPr>
          <w:t>हितधारकों</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एक</w:t>
        </w:r>
        <w:r w:rsidRPr="008154A7">
          <w:rPr>
            <w:rFonts w:ascii="Calibri" w:hAnsi="Calibri" w:cs="Mangal"/>
            <w:b/>
            <w:szCs w:val="22"/>
            <w:cs/>
          </w:rPr>
          <w:t xml:space="preserve"> </w:t>
        </w:r>
        <w:r w:rsidRPr="008154A7">
          <w:rPr>
            <w:rFonts w:ascii="Nirmala UI" w:hAnsi="Nirmala UI" w:cs="Nirmala UI" w:hint="cs"/>
            <w:b/>
            <w:szCs w:val="22"/>
            <w:cs/>
          </w:rPr>
          <w:t>साथ</w:t>
        </w:r>
        <w:r w:rsidRPr="008154A7">
          <w:rPr>
            <w:rFonts w:ascii="Calibri" w:hAnsi="Calibri" w:cs="Mangal"/>
            <w:b/>
            <w:szCs w:val="22"/>
            <w:cs/>
          </w:rPr>
          <w:t xml:space="preserve"> </w:t>
        </w:r>
        <w:r w:rsidRPr="008154A7">
          <w:rPr>
            <w:rFonts w:ascii="Nirmala UI" w:hAnsi="Nirmala UI" w:cs="Nirmala UI" w:hint="cs"/>
            <w:b/>
            <w:szCs w:val="22"/>
            <w:cs/>
          </w:rPr>
          <w:t>लाने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प्रक्रिया</w:t>
        </w:r>
        <w:r w:rsidRPr="008154A7">
          <w:rPr>
            <w:rFonts w:ascii="Calibri" w:hAnsi="Calibri" w:cs="Mangal"/>
            <w:b/>
            <w:szCs w:val="22"/>
            <w:cs/>
          </w:rPr>
          <w:t xml:space="preserve"> </w:t>
        </w:r>
        <w:r w:rsidRPr="008154A7">
          <w:rPr>
            <w:rFonts w:ascii="Nirmala UI" w:hAnsi="Nirmala UI" w:cs="Nirmala UI" w:hint="cs"/>
            <w:b/>
            <w:szCs w:val="22"/>
            <w:cs/>
          </w:rPr>
          <w:t>है।</w:t>
        </w:r>
      </w:ins>
    </w:p>
    <w:p w14:paraId="4C751F91" w14:textId="77777777" w:rsidR="008154A7" w:rsidRPr="008154A7" w:rsidRDefault="008154A7" w:rsidP="0001678E">
      <w:pPr>
        <w:jc w:val="both"/>
        <w:rPr>
          <w:ins w:id="2737" w:author="Windows User" w:date="2021-12-08T18:01:00Z"/>
          <w:rFonts w:ascii="Calibri" w:hAnsi="Calibri" w:cstheme="minorHAnsi"/>
          <w:b/>
          <w:szCs w:val="22"/>
        </w:rPr>
        <w:pPrChange w:id="2738" w:author="Windows User" w:date="2021-12-09T10:46:00Z">
          <w:pPr/>
        </w:pPrChange>
      </w:pPr>
    </w:p>
    <w:p w14:paraId="4448E6BA" w14:textId="77777777" w:rsidR="008154A7" w:rsidRPr="008154A7" w:rsidRDefault="008154A7" w:rsidP="0001678E">
      <w:pPr>
        <w:jc w:val="both"/>
        <w:rPr>
          <w:ins w:id="2739" w:author="Windows User" w:date="2021-12-08T18:01:00Z"/>
          <w:rFonts w:ascii="Calibri" w:hAnsi="Calibri" w:cstheme="minorHAnsi"/>
          <w:b/>
          <w:szCs w:val="22"/>
        </w:rPr>
        <w:pPrChange w:id="2740" w:author="Windows User" w:date="2021-12-09T10:46:00Z">
          <w:pPr/>
        </w:pPrChange>
      </w:pPr>
      <w:ins w:id="2741" w:author="Windows User" w:date="2021-12-08T18:01:00Z">
        <w:r w:rsidRPr="008154A7">
          <w:rPr>
            <w:rFonts w:ascii="Nirmala UI" w:hAnsi="Nirmala UI" w:cs="Nirmala UI" w:hint="cs"/>
            <w:b/>
            <w:szCs w:val="22"/>
            <w:cs/>
          </w:rPr>
          <w:t>यह</w:t>
        </w:r>
        <w:r w:rsidRPr="008154A7">
          <w:rPr>
            <w:rFonts w:ascii="Calibri" w:hAnsi="Calibri" w:cs="Mangal"/>
            <w:b/>
            <w:szCs w:val="22"/>
            <w:cs/>
          </w:rPr>
          <w:t xml:space="preserve"> </w:t>
        </w:r>
        <w:r w:rsidRPr="008154A7">
          <w:rPr>
            <w:rFonts w:ascii="Nirmala UI" w:hAnsi="Nirmala UI" w:cs="Nirmala UI" w:hint="cs"/>
            <w:b/>
            <w:szCs w:val="22"/>
            <w:cs/>
          </w:rPr>
          <w:t>सामुदायिक</w:t>
        </w:r>
        <w:r w:rsidRPr="008154A7">
          <w:rPr>
            <w:rFonts w:ascii="Calibri" w:hAnsi="Calibri" w:cs="Mangal"/>
            <w:b/>
            <w:szCs w:val="22"/>
            <w:cs/>
          </w:rPr>
          <w:t xml:space="preserve"> </w:t>
        </w:r>
        <w:r w:rsidRPr="008154A7">
          <w:rPr>
            <w:rFonts w:ascii="Nirmala UI" w:hAnsi="Nirmala UI" w:cs="Nirmala UI" w:hint="cs"/>
            <w:b/>
            <w:szCs w:val="22"/>
            <w:cs/>
          </w:rPr>
          <w:t>प्राथमिकताओं</w:t>
        </w:r>
        <w:r w:rsidRPr="008154A7">
          <w:rPr>
            <w:rFonts w:ascii="Calibri" w:hAnsi="Calibri" w:cstheme="minorHAnsi"/>
            <w:b/>
            <w:szCs w:val="22"/>
          </w:rPr>
          <w:t xml:space="preserve">, </w:t>
        </w:r>
        <w:r w:rsidRPr="008154A7">
          <w:rPr>
            <w:rFonts w:ascii="Nirmala UI" w:hAnsi="Nirmala UI" w:cs="Nirmala UI" w:hint="cs"/>
            <w:b/>
            <w:szCs w:val="22"/>
            <w:cs/>
          </w:rPr>
          <w:t>संसाधनों</w:t>
        </w:r>
        <w:r w:rsidRPr="008154A7">
          <w:rPr>
            <w:rFonts w:ascii="Calibri" w:hAnsi="Calibri" w:cstheme="minorHAnsi"/>
            <w:b/>
            <w:szCs w:val="22"/>
          </w:rPr>
          <w:t xml:space="preserve">, </w:t>
        </w:r>
        <w:r w:rsidRPr="008154A7">
          <w:rPr>
            <w:rFonts w:ascii="Nirmala UI" w:hAnsi="Nirmala UI" w:cs="Nirmala UI" w:hint="cs"/>
            <w:b/>
            <w:szCs w:val="22"/>
            <w:cs/>
          </w:rPr>
          <w:t>जरूरतों</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समाधानों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पहचान</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लिए</w:t>
        </w:r>
        <w:r w:rsidRPr="008154A7">
          <w:rPr>
            <w:rFonts w:ascii="Calibri" w:hAnsi="Calibri" w:cs="Mangal"/>
            <w:b/>
            <w:szCs w:val="22"/>
            <w:cs/>
          </w:rPr>
          <w:t xml:space="preserve"> </w:t>
        </w:r>
        <w:r w:rsidRPr="008154A7">
          <w:rPr>
            <w:rFonts w:ascii="Nirmala UI" w:hAnsi="Nirmala UI" w:cs="Nirmala UI" w:hint="cs"/>
            <w:b/>
            <w:szCs w:val="22"/>
            <w:cs/>
          </w:rPr>
          <w:t>समुदायों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इस</w:t>
        </w:r>
        <w:r w:rsidRPr="008154A7">
          <w:rPr>
            <w:rFonts w:ascii="Calibri" w:hAnsi="Calibri" w:cs="Mangal"/>
            <w:b/>
            <w:szCs w:val="22"/>
            <w:cs/>
          </w:rPr>
          <w:t xml:space="preserve"> </w:t>
        </w:r>
        <w:r w:rsidRPr="008154A7">
          <w:rPr>
            <w:rFonts w:ascii="Nirmala UI" w:hAnsi="Nirmala UI" w:cs="Nirmala UI" w:hint="cs"/>
            <w:b/>
            <w:szCs w:val="22"/>
            <w:cs/>
          </w:rPr>
          <w:t>तरह</w:t>
        </w:r>
        <w:r w:rsidRPr="008154A7">
          <w:rPr>
            <w:rFonts w:ascii="Calibri" w:hAnsi="Calibri" w:cs="Mangal"/>
            <w:b/>
            <w:szCs w:val="22"/>
            <w:cs/>
          </w:rPr>
          <w:t xml:space="preserve"> </w:t>
        </w:r>
        <w:r w:rsidRPr="008154A7">
          <w:rPr>
            <w:rFonts w:ascii="Nirmala UI" w:hAnsi="Nirmala UI" w:cs="Nirmala UI" w:hint="cs"/>
            <w:b/>
            <w:szCs w:val="22"/>
            <w:cs/>
          </w:rPr>
          <w:t>से</w:t>
        </w:r>
        <w:r w:rsidRPr="008154A7">
          <w:rPr>
            <w:rFonts w:ascii="Calibri" w:hAnsi="Calibri" w:cs="Mangal"/>
            <w:b/>
            <w:szCs w:val="22"/>
            <w:cs/>
          </w:rPr>
          <w:t xml:space="preserve"> </w:t>
        </w:r>
        <w:r w:rsidRPr="008154A7">
          <w:rPr>
            <w:rFonts w:ascii="Nirmala UI" w:hAnsi="Nirmala UI" w:cs="Nirmala UI" w:hint="cs"/>
            <w:b/>
            <w:szCs w:val="22"/>
            <w:cs/>
          </w:rPr>
          <w:t>शामिल</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एक</w:t>
        </w:r>
        <w:r w:rsidRPr="008154A7">
          <w:rPr>
            <w:rFonts w:ascii="Calibri" w:hAnsi="Calibri" w:cs="Mangal"/>
            <w:b/>
            <w:szCs w:val="22"/>
            <w:cs/>
          </w:rPr>
          <w:t xml:space="preserve"> </w:t>
        </w:r>
        <w:r w:rsidRPr="008154A7">
          <w:rPr>
            <w:rFonts w:ascii="Nirmala UI" w:hAnsi="Nirmala UI" w:cs="Nirmala UI" w:hint="cs"/>
            <w:b/>
            <w:szCs w:val="22"/>
            <w:cs/>
          </w:rPr>
          <w:t>प्रक्रिया</w:t>
        </w:r>
        <w:r w:rsidRPr="008154A7">
          <w:rPr>
            <w:rFonts w:ascii="Calibri" w:hAnsi="Calibri" w:cs="Mangal"/>
            <w:b/>
            <w:szCs w:val="22"/>
            <w:cs/>
          </w:rPr>
          <w:t xml:space="preserve"> </w:t>
        </w:r>
        <w:r w:rsidRPr="008154A7">
          <w:rPr>
            <w:rFonts w:ascii="Nirmala UI" w:hAnsi="Nirmala UI" w:cs="Nirmala UI" w:hint="cs"/>
            <w:b/>
            <w:szCs w:val="22"/>
            <w:cs/>
          </w:rPr>
          <w:t>है</w:t>
        </w:r>
        <w:r w:rsidRPr="008154A7">
          <w:rPr>
            <w:rFonts w:ascii="Calibri" w:hAnsi="Calibri" w:cs="Mangal"/>
            <w:b/>
            <w:szCs w:val="22"/>
            <w:cs/>
          </w:rPr>
          <w:t xml:space="preserve"> </w:t>
        </w:r>
        <w:r w:rsidRPr="008154A7">
          <w:rPr>
            <w:rFonts w:ascii="Nirmala UI" w:hAnsi="Nirmala UI" w:cs="Nirmala UI" w:hint="cs"/>
            <w:b/>
            <w:szCs w:val="22"/>
            <w:cs/>
          </w:rPr>
          <w:t>ताकि</w:t>
        </w:r>
        <w:r w:rsidRPr="008154A7">
          <w:rPr>
            <w:rFonts w:ascii="Calibri" w:hAnsi="Calibri" w:cs="Mangal"/>
            <w:b/>
            <w:szCs w:val="22"/>
            <w:cs/>
          </w:rPr>
          <w:t xml:space="preserve"> </w:t>
        </w:r>
        <w:r w:rsidRPr="008154A7">
          <w:rPr>
            <w:rFonts w:ascii="Nirmala UI" w:hAnsi="Nirmala UI" w:cs="Nirmala UI" w:hint="cs"/>
            <w:b/>
            <w:szCs w:val="22"/>
            <w:cs/>
          </w:rPr>
          <w:t>प्रतिनिधि</w:t>
        </w:r>
        <w:r w:rsidRPr="008154A7">
          <w:rPr>
            <w:rFonts w:ascii="Calibri" w:hAnsi="Calibri" w:cs="Mangal"/>
            <w:b/>
            <w:szCs w:val="22"/>
            <w:cs/>
          </w:rPr>
          <w:t xml:space="preserve"> </w:t>
        </w:r>
        <w:r w:rsidRPr="008154A7">
          <w:rPr>
            <w:rFonts w:ascii="Nirmala UI" w:hAnsi="Nirmala UI" w:cs="Nirmala UI" w:hint="cs"/>
            <w:b/>
            <w:szCs w:val="22"/>
            <w:cs/>
          </w:rPr>
          <w:t>भागीदारी</w:t>
        </w:r>
        <w:r w:rsidRPr="008154A7">
          <w:rPr>
            <w:rFonts w:ascii="Calibri" w:hAnsi="Calibri" w:cstheme="minorHAnsi"/>
            <w:b/>
            <w:szCs w:val="22"/>
          </w:rPr>
          <w:t xml:space="preserve">, </w:t>
        </w:r>
        <w:r w:rsidRPr="008154A7">
          <w:rPr>
            <w:rFonts w:ascii="Nirmala UI" w:hAnsi="Nirmala UI" w:cs="Nirmala UI" w:hint="cs"/>
            <w:b/>
            <w:szCs w:val="22"/>
            <w:cs/>
          </w:rPr>
          <w:t>सुशासन</w:t>
        </w:r>
        <w:r w:rsidRPr="008154A7">
          <w:rPr>
            <w:rFonts w:ascii="Calibri" w:hAnsi="Calibri" w:cstheme="minorHAnsi"/>
            <w:b/>
            <w:szCs w:val="22"/>
          </w:rPr>
          <w:t xml:space="preserve">, </w:t>
        </w:r>
        <w:r w:rsidRPr="008154A7">
          <w:rPr>
            <w:rFonts w:ascii="Nirmala UI" w:hAnsi="Nirmala UI" w:cs="Nirmala UI" w:hint="cs"/>
            <w:b/>
            <w:szCs w:val="22"/>
            <w:cs/>
          </w:rPr>
          <w:t>जवाबदेही</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शांतिपूर्ण</w:t>
        </w:r>
        <w:r w:rsidRPr="008154A7">
          <w:rPr>
            <w:rFonts w:ascii="Calibri" w:hAnsi="Calibri" w:cs="Mangal"/>
            <w:b/>
            <w:szCs w:val="22"/>
            <w:cs/>
          </w:rPr>
          <w:t xml:space="preserve"> </w:t>
        </w:r>
        <w:r w:rsidRPr="008154A7">
          <w:rPr>
            <w:rFonts w:ascii="Nirmala UI" w:hAnsi="Nirmala UI" w:cs="Nirmala UI" w:hint="cs"/>
            <w:b/>
            <w:szCs w:val="22"/>
            <w:cs/>
          </w:rPr>
          <w:t>परिवर्तन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बढ़ावा</w:t>
        </w:r>
        <w:r w:rsidRPr="008154A7">
          <w:rPr>
            <w:rFonts w:ascii="Calibri" w:hAnsi="Calibri" w:cs="Mangal"/>
            <w:b/>
            <w:szCs w:val="22"/>
            <w:cs/>
          </w:rPr>
          <w:t xml:space="preserve"> </w:t>
        </w:r>
        <w:r w:rsidRPr="008154A7">
          <w:rPr>
            <w:rFonts w:ascii="Nirmala UI" w:hAnsi="Nirmala UI" w:cs="Nirmala UI" w:hint="cs"/>
            <w:b/>
            <w:szCs w:val="22"/>
            <w:cs/>
          </w:rPr>
          <w:t>दिया</w:t>
        </w:r>
        <w:r w:rsidRPr="008154A7">
          <w:rPr>
            <w:rFonts w:ascii="Calibri" w:hAnsi="Calibri" w:cs="Mangal"/>
            <w:b/>
            <w:szCs w:val="22"/>
            <w:cs/>
          </w:rPr>
          <w:t xml:space="preserve"> </w:t>
        </w:r>
        <w:r w:rsidRPr="008154A7">
          <w:rPr>
            <w:rFonts w:ascii="Nirmala UI" w:hAnsi="Nirmala UI" w:cs="Nirmala UI" w:hint="cs"/>
            <w:b/>
            <w:szCs w:val="22"/>
            <w:cs/>
          </w:rPr>
          <w:t>जा</w:t>
        </w:r>
        <w:r w:rsidRPr="008154A7">
          <w:rPr>
            <w:rFonts w:ascii="Calibri" w:hAnsi="Calibri" w:cs="Mangal"/>
            <w:b/>
            <w:szCs w:val="22"/>
            <w:cs/>
          </w:rPr>
          <w:t xml:space="preserve"> </w:t>
        </w:r>
        <w:r w:rsidRPr="008154A7">
          <w:rPr>
            <w:rFonts w:ascii="Nirmala UI" w:hAnsi="Nirmala UI" w:cs="Nirmala UI" w:hint="cs"/>
            <w:b/>
            <w:szCs w:val="22"/>
            <w:cs/>
          </w:rPr>
          <w:t>सके।</w:t>
        </w:r>
      </w:ins>
    </w:p>
    <w:p w14:paraId="3BC83A5F" w14:textId="77777777" w:rsidR="008154A7" w:rsidRPr="008154A7" w:rsidRDefault="008154A7" w:rsidP="0001678E">
      <w:pPr>
        <w:jc w:val="both"/>
        <w:rPr>
          <w:ins w:id="2742" w:author="Windows User" w:date="2021-12-08T18:01:00Z"/>
          <w:rFonts w:ascii="Calibri" w:hAnsi="Calibri" w:cstheme="minorHAnsi"/>
          <w:b/>
          <w:szCs w:val="22"/>
        </w:rPr>
        <w:pPrChange w:id="2743" w:author="Windows User" w:date="2021-12-09T10:46:00Z">
          <w:pPr/>
        </w:pPrChange>
      </w:pPr>
    </w:p>
    <w:p w14:paraId="0B742F53" w14:textId="77777777" w:rsidR="008154A7" w:rsidRPr="008154A7" w:rsidRDefault="008154A7" w:rsidP="0001678E">
      <w:pPr>
        <w:jc w:val="both"/>
        <w:rPr>
          <w:ins w:id="2744" w:author="Windows User" w:date="2021-12-08T18:01:00Z"/>
          <w:rFonts w:ascii="Calibri" w:hAnsi="Calibri" w:cstheme="minorHAnsi"/>
          <w:b/>
          <w:szCs w:val="22"/>
        </w:rPr>
        <w:pPrChange w:id="2745" w:author="Windows User" w:date="2021-12-09T10:46:00Z">
          <w:pPr/>
        </w:pPrChange>
      </w:pPr>
      <w:ins w:id="2746" w:author="Windows User" w:date="2021-12-08T18:01:00Z">
        <w:r w:rsidRPr="008154A7">
          <w:rPr>
            <w:rFonts w:ascii="Nirmala UI" w:hAnsi="Nirmala UI" w:cs="Nirmala UI" w:hint="cs"/>
            <w:b/>
            <w:szCs w:val="22"/>
            <w:cs/>
          </w:rPr>
          <w:t>यह</w:t>
        </w:r>
        <w:r w:rsidRPr="008154A7">
          <w:rPr>
            <w:rFonts w:ascii="Calibri" w:hAnsi="Calibri" w:cs="Mangal"/>
            <w:b/>
            <w:szCs w:val="22"/>
            <w:cs/>
          </w:rPr>
          <w:t xml:space="preserve"> </w:t>
        </w:r>
        <w:r w:rsidRPr="008154A7">
          <w:rPr>
            <w:rFonts w:ascii="Nirmala UI" w:hAnsi="Nirmala UI" w:cs="Nirmala UI" w:hint="cs"/>
            <w:b/>
            <w:szCs w:val="22"/>
            <w:cs/>
          </w:rPr>
          <w:t>सतत</w:t>
        </w:r>
        <w:r w:rsidRPr="008154A7">
          <w:rPr>
            <w:rFonts w:ascii="Calibri" w:hAnsi="Calibri" w:cs="Mangal"/>
            <w:b/>
            <w:szCs w:val="22"/>
            <w:cs/>
          </w:rPr>
          <w:t xml:space="preserve"> </w:t>
        </w:r>
        <w:r w:rsidRPr="008154A7">
          <w:rPr>
            <w:rFonts w:ascii="Nirmala UI" w:hAnsi="Nirmala UI" w:cs="Nirmala UI" w:hint="cs"/>
            <w:b/>
            <w:szCs w:val="22"/>
            <w:cs/>
          </w:rPr>
          <w:t>विकास</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प्राप्त</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लिए</w:t>
        </w:r>
        <w:r w:rsidRPr="008154A7">
          <w:rPr>
            <w:rFonts w:ascii="Calibri" w:hAnsi="Calibri" w:cs="Mangal"/>
            <w:b/>
            <w:szCs w:val="22"/>
            <w:cs/>
          </w:rPr>
          <w:t xml:space="preserve"> </w:t>
        </w:r>
        <w:r w:rsidRPr="008154A7">
          <w:rPr>
            <w:rFonts w:ascii="Nirmala UI" w:hAnsi="Nirmala UI" w:cs="Nirmala UI" w:hint="cs"/>
            <w:b/>
            <w:szCs w:val="22"/>
            <w:cs/>
          </w:rPr>
          <w:t>विकासात्मक</w:t>
        </w:r>
        <w:r w:rsidRPr="008154A7">
          <w:rPr>
            <w:rFonts w:ascii="Calibri" w:hAnsi="Calibri" w:cs="Mangal"/>
            <w:b/>
            <w:szCs w:val="22"/>
            <w:cs/>
          </w:rPr>
          <w:t xml:space="preserve"> </w:t>
        </w:r>
        <w:r w:rsidRPr="008154A7">
          <w:rPr>
            <w:rFonts w:ascii="Nirmala UI" w:hAnsi="Nirmala UI" w:cs="Nirmala UI" w:hint="cs"/>
            <w:b/>
            <w:szCs w:val="22"/>
            <w:cs/>
          </w:rPr>
          <w:t>गतिविधियों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शुरू</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लिए</w:t>
        </w:r>
        <w:r w:rsidRPr="008154A7">
          <w:rPr>
            <w:rFonts w:ascii="Calibri" w:hAnsi="Calibri" w:cs="Mangal"/>
            <w:b/>
            <w:szCs w:val="22"/>
            <w:cs/>
          </w:rPr>
          <w:t xml:space="preserve"> </w:t>
        </w:r>
        <w:r w:rsidRPr="008154A7">
          <w:rPr>
            <w:rFonts w:ascii="Nirmala UI" w:hAnsi="Nirmala UI" w:cs="Nirmala UI" w:hint="cs"/>
            <w:b/>
            <w:szCs w:val="22"/>
            <w:cs/>
          </w:rPr>
          <w:t>मानव</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गैर</w:t>
        </w:r>
        <w:r w:rsidRPr="008154A7">
          <w:rPr>
            <w:rFonts w:ascii="Calibri" w:hAnsi="Calibri" w:cs="Mangal"/>
            <w:b/>
            <w:szCs w:val="22"/>
            <w:cs/>
          </w:rPr>
          <w:t>-</w:t>
        </w:r>
        <w:r w:rsidRPr="008154A7">
          <w:rPr>
            <w:rFonts w:ascii="Nirmala UI" w:hAnsi="Nirmala UI" w:cs="Nirmala UI" w:hint="cs"/>
            <w:b/>
            <w:szCs w:val="22"/>
            <w:cs/>
          </w:rPr>
          <w:t>मानव</w:t>
        </w:r>
        <w:r w:rsidRPr="008154A7">
          <w:rPr>
            <w:rFonts w:ascii="Calibri" w:hAnsi="Calibri" w:cs="Mangal"/>
            <w:b/>
            <w:szCs w:val="22"/>
            <w:cs/>
          </w:rPr>
          <w:t xml:space="preserve"> </w:t>
        </w:r>
        <w:r w:rsidRPr="008154A7">
          <w:rPr>
            <w:rFonts w:ascii="Nirmala UI" w:hAnsi="Nirmala UI" w:cs="Nirmala UI" w:hint="cs"/>
            <w:b/>
            <w:szCs w:val="22"/>
            <w:cs/>
          </w:rPr>
          <w:t>संसाधनों</w:t>
        </w:r>
        <w:r w:rsidRPr="008154A7">
          <w:rPr>
            <w:rFonts w:ascii="Calibri" w:hAnsi="Calibri" w:cs="Mangal"/>
            <w:b/>
            <w:szCs w:val="22"/>
            <w:cs/>
          </w:rPr>
          <w:t xml:space="preserve"> </w:t>
        </w:r>
        <w:r w:rsidRPr="008154A7">
          <w:rPr>
            <w:rFonts w:ascii="Nirmala UI" w:hAnsi="Nirmala UI" w:cs="Nirmala UI" w:hint="cs"/>
            <w:b/>
            <w:szCs w:val="22"/>
            <w:cs/>
          </w:rPr>
          <w:t>दोनों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एक</w:t>
        </w:r>
        <w:r w:rsidRPr="008154A7">
          <w:rPr>
            <w:rFonts w:ascii="Calibri" w:hAnsi="Calibri" w:cs="Mangal"/>
            <w:b/>
            <w:szCs w:val="22"/>
            <w:cs/>
          </w:rPr>
          <w:t xml:space="preserve"> </w:t>
        </w:r>
        <w:r w:rsidRPr="008154A7">
          <w:rPr>
            <w:rFonts w:ascii="Nirmala UI" w:hAnsi="Nirmala UI" w:cs="Nirmala UI" w:hint="cs"/>
            <w:b/>
            <w:szCs w:val="22"/>
            <w:cs/>
          </w:rPr>
          <w:t>साथ</w:t>
        </w:r>
        <w:r w:rsidRPr="008154A7">
          <w:rPr>
            <w:rFonts w:ascii="Calibri" w:hAnsi="Calibri" w:cs="Mangal"/>
            <w:b/>
            <w:szCs w:val="22"/>
            <w:cs/>
          </w:rPr>
          <w:t xml:space="preserve"> </w:t>
        </w:r>
        <w:r w:rsidRPr="008154A7">
          <w:rPr>
            <w:rFonts w:ascii="Nirmala UI" w:hAnsi="Nirmala UI" w:cs="Nirmala UI" w:hint="cs"/>
            <w:b/>
            <w:szCs w:val="22"/>
            <w:cs/>
          </w:rPr>
          <w:t>लाने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प्रयास</w:t>
        </w:r>
        <w:r w:rsidRPr="008154A7">
          <w:rPr>
            <w:rFonts w:ascii="Calibri" w:hAnsi="Calibri" w:cs="Mangal"/>
            <w:b/>
            <w:szCs w:val="22"/>
            <w:cs/>
          </w:rPr>
          <w:t xml:space="preserve"> </w:t>
        </w:r>
        <w:r w:rsidRPr="008154A7">
          <w:rPr>
            <w:rFonts w:ascii="Nirmala UI" w:hAnsi="Nirmala UI" w:cs="Nirmala UI" w:hint="cs"/>
            <w:b/>
            <w:szCs w:val="22"/>
            <w:cs/>
          </w:rPr>
          <w:t>है।</w:t>
        </w:r>
      </w:ins>
    </w:p>
    <w:p w14:paraId="03482A58" w14:textId="77777777" w:rsidR="008154A7" w:rsidRPr="008154A7" w:rsidRDefault="008154A7" w:rsidP="0001678E">
      <w:pPr>
        <w:jc w:val="both"/>
        <w:rPr>
          <w:ins w:id="2747" w:author="Windows User" w:date="2021-12-08T18:01:00Z"/>
          <w:rFonts w:ascii="Calibri" w:hAnsi="Calibri" w:cstheme="minorHAnsi"/>
          <w:b/>
          <w:szCs w:val="22"/>
        </w:rPr>
        <w:pPrChange w:id="2748" w:author="Windows User" w:date="2021-12-09T10:46:00Z">
          <w:pPr/>
        </w:pPrChange>
      </w:pPr>
    </w:p>
    <w:p w14:paraId="028D2560" w14:textId="77777777" w:rsidR="008154A7" w:rsidRPr="008154A7" w:rsidRDefault="008154A7" w:rsidP="0001678E">
      <w:pPr>
        <w:jc w:val="both"/>
        <w:rPr>
          <w:ins w:id="2749" w:author="Windows User" w:date="2021-12-08T18:01:00Z"/>
          <w:rFonts w:ascii="Calibri" w:hAnsi="Calibri" w:cstheme="minorHAnsi"/>
          <w:b/>
          <w:szCs w:val="22"/>
        </w:rPr>
        <w:pPrChange w:id="2750" w:author="Windows User" w:date="2021-12-09T10:46:00Z">
          <w:pPr/>
        </w:pPrChange>
      </w:pPr>
      <w:ins w:id="2751" w:author="Windows User" w:date="2021-12-08T18:01:00Z">
        <w:r w:rsidRPr="008154A7">
          <w:rPr>
            <w:rFonts w:ascii="Nirmala UI" w:hAnsi="Nirmala UI" w:cs="Nirmala UI" w:hint="cs"/>
            <w:b/>
            <w:szCs w:val="22"/>
            <w:cs/>
          </w:rPr>
          <w:t>बहुत</w:t>
        </w:r>
        <w:r w:rsidRPr="008154A7">
          <w:rPr>
            <w:rFonts w:ascii="Calibri" w:hAnsi="Calibri" w:cs="Mangal"/>
            <w:b/>
            <w:szCs w:val="22"/>
            <w:cs/>
          </w:rPr>
          <w:t xml:space="preserve"> </w:t>
        </w:r>
        <w:r w:rsidRPr="008154A7">
          <w:rPr>
            <w:rFonts w:ascii="Nirmala UI" w:hAnsi="Nirmala UI" w:cs="Nirmala UI" w:hint="cs"/>
            <w:b/>
            <w:szCs w:val="22"/>
            <w:cs/>
          </w:rPr>
          <w:t>कुछ</w:t>
        </w:r>
        <w:r w:rsidRPr="008154A7">
          <w:rPr>
            <w:rFonts w:ascii="Calibri" w:hAnsi="Calibri" w:cs="Mangal"/>
            <w:b/>
            <w:szCs w:val="22"/>
            <w:cs/>
          </w:rPr>
          <w:t xml:space="preserve"> </w:t>
        </w:r>
        <w:r w:rsidRPr="008154A7">
          <w:rPr>
            <w:rFonts w:ascii="Nirmala UI" w:hAnsi="Nirmala UI" w:cs="Nirmala UI" w:hint="cs"/>
            <w:b/>
            <w:szCs w:val="22"/>
            <w:cs/>
          </w:rPr>
          <w:t>हासिल</w:t>
        </w:r>
        <w:r w:rsidRPr="008154A7">
          <w:rPr>
            <w:rFonts w:ascii="Calibri" w:hAnsi="Calibri" w:cs="Mangal"/>
            <w:b/>
            <w:szCs w:val="22"/>
            <w:cs/>
          </w:rPr>
          <w:t xml:space="preserve"> </w:t>
        </w:r>
        <w:r w:rsidRPr="008154A7">
          <w:rPr>
            <w:rFonts w:ascii="Nirmala UI" w:hAnsi="Nirmala UI" w:cs="Nirmala UI" w:hint="cs"/>
            <w:b/>
            <w:szCs w:val="22"/>
            <w:cs/>
          </w:rPr>
          <w:t>किया</w:t>
        </w:r>
        <w:r w:rsidRPr="008154A7">
          <w:rPr>
            <w:rFonts w:ascii="Calibri" w:hAnsi="Calibri" w:cs="Mangal"/>
            <w:b/>
            <w:szCs w:val="22"/>
            <w:cs/>
          </w:rPr>
          <w:t xml:space="preserve"> </w:t>
        </w:r>
        <w:r w:rsidRPr="008154A7">
          <w:rPr>
            <w:rFonts w:ascii="Nirmala UI" w:hAnsi="Nirmala UI" w:cs="Nirmala UI" w:hint="cs"/>
            <w:b/>
            <w:szCs w:val="22"/>
            <w:cs/>
          </w:rPr>
          <w:t>जा</w:t>
        </w:r>
        <w:r w:rsidRPr="008154A7">
          <w:rPr>
            <w:rFonts w:ascii="Calibri" w:hAnsi="Calibri" w:cs="Mangal"/>
            <w:b/>
            <w:szCs w:val="22"/>
            <w:cs/>
          </w:rPr>
          <w:t xml:space="preserve"> </w:t>
        </w:r>
        <w:r w:rsidRPr="008154A7">
          <w:rPr>
            <w:rFonts w:ascii="Nirmala UI" w:hAnsi="Nirmala UI" w:cs="Nirmala UI" w:hint="cs"/>
            <w:b/>
            <w:szCs w:val="22"/>
            <w:cs/>
          </w:rPr>
          <w:t>सकता</w:t>
        </w:r>
        <w:r w:rsidRPr="008154A7">
          <w:rPr>
            <w:rFonts w:ascii="Calibri" w:hAnsi="Calibri" w:cs="Mangal"/>
            <w:b/>
            <w:szCs w:val="22"/>
            <w:cs/>
          </w:rPr>
          <w:t xml:space="preserve"> </w:t>
        </w:r>
        <w:r w:rsidRPr="008154A7">
          <w:rPr>
            <w:rFonts w:ascii="Nirmala UI" w:hAnsi="Nirmala UI" w:cs="Nirmala UI" w:hint="cs"/>
            <w:b/>
            <w:szCs w:val="22"/>
            <w:cs/>
          </w:rPr>
          <w:t>है</w:t>
        </w:r>
        <w:r w:rsidRPr="008154A7">
          <w:rPr>
            <w:rFonts w:ascii="Calibri" w:hAnsi="Calibri" w:cs="Mangal"/>
            <w:b/>
            <w:szCs w:val="22"/>
            <w:cs/>
          </w:rPr>
          <w:t xml:space="preserve"> </w:t>
        </w:r>
        <w:r w:rsidRPr="008154A7">
          <w:rPr>
            <w:rFonts w:ascii="Nirmala UI" w:hAnsi="Nirmala UI" w:cs="Nirmala UI" w:hint="cs"/>
            <w:b/>
            <w:szCs w:val="22"/>
            <w:cs/>
          </w:rPr>
          <w:t>जब</w:t>
        </w:r>
        <w:r w:rsidRPr="008154A7">
          <w:rPr>
            <w:rFonts w:ascii="Calibri" w:hAnsi="Calibri" w:cs="Mangal"/>
            <w:b/>
            <w:szCs w:val="22"/>
            <w:cs/>
          </w:rPr>
          <w:t xml:space="preserve"> </w:t>
        </w:r>
        <w:r w:rsidRPr="008154A7">
          <w:rPr>
            <w:rFonts w:ascii="Nirmala UI" w:hAnsi="Nirmala UI" w:cs="Nirmala UI" w:hint="cs"/>
            <w:b/>
            <w:szCs w:val="22"/>
            <w:cs/>
          </w:rPr>
          <w:t>समुदाय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विभिन्न</w:t>
        </w:r>
        <w:r w:rsidRPr="008154A7">
          <w:rPr>
            <w:rFonts w:ascii="Calibri" w:hAnsi="Calibri" w:cs="Mangal"/>
            <w:b/>
            <w:szCs w:val="22"/>
            <w:cs/>
          </w:rPr>
          <w:t xml:space="preserve"> </w:t>
        </w:r>
        <w:r w:rsidRPr="008154A7">
          <w:rPr>
            <w:rFonts w:ascii="Nirmala UI" w:hAnsi="Nirmala UI" w:cs="Nirmala UI" w:hint="cs"/>
            <w:b/>
            <w:szCs w:val="22"/>
            <w:cs/>
          </w:rPr>
          <w:t>वर्गों</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लोग</w:t>
        </w:r>
        <w:r w:rsidRPr="008154A7">
          <w:rPr>
            <w:rFonts w:ascii="Calibri" w:hAnsi="Calibri" w:cs="Mangal"/>
            <w:b/>
            <w:szCs w:val="22"/>
            <w:cs/>
          </w:rPr>
          <w:t xml:space="preserve"> </w:t>
        </w:r>
        <w:r w:rsidRPr="008154A7">
          <w:rPr>
            <w:rFonts w:ascii="Nirmala UI" w:hAnsi="Nirmala UI" w:cs="Nirmala UI" w:hint="cs"/>
            <w:b/>
            <w:szCs w:val="22"/>
            <w:cs/>
          </w:rPr>
          <w:t>एक</w:t>
        </w:r>
        <w:r w:rsidRPr="008154A7">
          <w:rPr>
            <w:rFonts w:ascii="Calibri" w:hAnsi="Calibri" w:cs="Mangal"/>
            <w:b/>
            <w:szCs w:val="22"/>
            <w:cs/>
          </w:rPr>
          <w:t xml:space="preserve"> </w:t>
        </w:r>
        <w:r w:rsidRPr="008154A7">
          <w:rPr>
            <w:rFonts w:ascii="Nirmala UI" w:hAnsi="Nirmala UI" w:cs="Nirmala UI" w:hint="cs"/>
            <w:b/>
            <w:szCs w:val="22"/>
            <w:cs/>
          </w:rPr>
          <w:t>समान</w:t>
        </w:r>
        <w:r w:rsidRPr="008154A7">
          <w:rPr>
            <w:rFonts w:ascii="Calibri" w:hAnsi="Calibri" w:cs="Mangal"/>
            <w:b/>
            <w:szCs w:val="22"/>
            <w:cs/>
          </w:rPr>
          <w:t xml:space="preserve"> </w:t>
        </w:r>
        <w:r w:rsidRPr="008154A7">
          <w:rPr>
            <w:rFonts w:ascii="Nirmala UI" w:hAnsi="Nirmala UI" w:cs="Nirmala UI" w:hint="cs"/>
            <w:b/>
            <w:szCs w:val="22"/>
            <w:cs/>
          </w:rPr>
          <w:t>लक्ष्य</w:t>
        </w:r>
        <w:r w:rsidRPr="008154A7">
          <w:rPr>
            <w:rFonts w:ascii="Calibri" w:hAnsi="Calibri" w:cs="Mangal"/>
            <w:b/>
            <w:szCs w:val="22"/>
            <w:cs/>
          </w:rPr>
          <w:t xml:space="preserve"> </w:t>
        </w:r>
        <w:r w:rsidRPr="008154A7">
          <w:rPr>
            <w:rFonts w:ascii="Nirmala UI" w:hAnsi="Nirmala UI" w:cs="Nirmala UI" w:hint="cs"/>
            <w:b/>
            <w:szCs w:val="22"/>
            <w:cs/>
          </w:rPr>
          <w:t>साझा</w:t>
        </w:r>
        <w:r w:rsidRPr="008154A7">
          <w:rPr>
            <w:rFonts w:ascii="Calibri" w:hAnsi="Calibri" w:cs="Mangal"/>
            <w:b/>
            <w:szCs w:val="22"/>
            <w:cs/>
          </w:rPr>
          <w:t xml:space="preserve"> </w:t>
        </w:r>
        <w:r w:rsidRPr="008154A7">
          <w:rPr>
            <w:rFonts w:ascii="Nirmala UI" w:hAnsi="Nirmala UI" w:cs="Nirmala UI" w:hint="cs"/>
            <w:b/>
            <w:szCs w:val="22"/>
            <w:cs/>
          </w:rPr>
          <w:t>करते</w:t>
        </w:r>
        <w:r w:rsidRPr="008154A7">
          <w:rPr>
            <w:rFonts w:ascii="Calibri" w:hAnsi="Calibri" w:cs="Mangal"/>
            <w:b/>
            <w:szCs w:val="22"/>
            <w:cs/>
          </w:rPr>
          <w:t xml:space="preserve"> </w:t>
        </w:r>
        <w:r w:rsidRPr="008154A7">
          <w:rPr>
            <w:rFonts w:ascii="Nirmala UI" w:hAnsi="Nirmala UI" w:cs="Nirmala UI" w:hint="cs"/>
            <w:b/>
            <w:szCs w:val="22"/>
            <w:cs/>
          </w:rPr>
          <w:t>हैं</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जरूरतों</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पहचान</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समाधान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हिस्सा</w:t>
        </w:r>
        <w:r w:rsidRPr="008154A7">
          <w:rPr>
            <w:rFonts w:ascii="Calibri" w:hAnsi="Calibri" w:cs="Mangal"/>
            <w:b/>
            <w:szCs w:val="22"/>
            <w:cs/>
          </w:rPr>
          <w:t xml:space="preserve"> </w:t>
        </w:r>
        <w:r w:rsidRPr="008154A7">
          <w:rPr>
            <w:rFonts w:ascii="Nirmala UI" w:hAnsi="Nirmala UI" w:cs="Nirmala UI" w:hint="cs"/>
            <w:b/>
            <w:szCs w:val="22"/>
            <w:cs/>
          </w:rPr>
          <w:t>बनने</w:t>
        </w:r>
        <w:r w:rsidRPr="008154A7">
          <w:rPr>
            <w:rFonts w:ascii="Calibri" w:hAnsi="Calibri" w:cs="Mangal"/>
            <w:b/>
            <w:szCs w:val="22"/>
            <w:cs/>
          </w:rPr>
          <w:t xml:space="preserve"> </w:t>
        </w:r>
        <w:r w:rsidRPr="008154A7">
          <w:rPr>
            <w:rFonts w:ascii="Nirmala UI" w:hAnsi="Nirmala UI" w:cs="Nirmala UI" w:hint="cs"/>
            <w:b/>
            <w:szCs w:val="22"/>
            <w:cs/>
          </w:rPr>
          <w:t>दोनों</w:t>
        </w:r>
        <w:r w:rsidRPr="008154A7">
          <w:rPr>
            <w:rFonts w:ascii="Calibri" w:hAnsi="Calibri" w:cs="Mangal"/>
            <w:b/>
            <w:szCs w:val="22"/>
            <w:cs/>
          </w:rPr>
          <w:t xml:space="preserve"> </w:t>
        </w:r>
        <w:r w:rsidRPr="008154A7">
          <w:rPr>
            <w:rFonts w:ascii="Nirmala UI" w:hAnsi="Nirmala UI" w:cs="Nirmala UI" w:hint="cs"/>
            <w:b/>
            <w:szCs w:val="22"/>
            <w:cs/>
          </w:rPr>
          <w:t>में</w:t>
        </w:r>
        <w:r w:rsidRPr="008154A7">
          <w:rPr>
            <w:rFonts w:ascii="Calibri" w:hAnsi="Calibri" w:cs="Mangal"/>
            <w:b/>
            <w:szCs w:val="22"/>
            <w:cs/>
          </w:rPr>
          <w:t xml:space="preserve"> </w:t>
        </w:r>
        <w:r w:rsidRPr="008154A7">
          <w:rPr>
            <w:rFonts w:ascii="Nirmala UI" w:hAnsi="Nirmala UI" w:cs="Nirmala UI" w:hint="cs"/>
            <w:b/>
            <w:szCs w:val="22"/>
            <w:cs/>
          </w:rPr>
          <w:t>सक्रिय</w:t>
        </w:r>
        <w:r w:rsidRPr="008154A7">
          <w:rPr>
            <w:rFonts w:ascii="Calibri" w:hAnsi="Calibri" w:cs="Mangal"/>
            <w:b/>
            <w:szCs w:val="22"/>
            <w:cs/>
          </w:rPr>
          <w:t xml:space="preserve"> </w:t>
        </w:r>
        <w:r w:rsidRPr="008154A7">
          <w:rPr>
            <w:rFonts w:ascii="Nirmala UI" w:hAnsi="Nirmala UI" w:cs="Nirmala UI" w:hint="cs"/>
            <w:b/>
            <w:szCs w:val="22"/>
            <w:cs/>
          </w:rPr>
          <w:t>रूप</w:t>
        </w:r>
        <w:r w:rsidRPr="008154A7">
          <w:rPr>
            <w:rFonts w:ascii="Calibri" w:hAnsi="Calibri" w:cs="Mangal"/>
            <w:b/>
            <w:szCs w:val="22"/>
            <w:cs/>
          </w:rPr>
          <w:t xml:space="preserve"> </w:t>
        </w:r>
        <w:r w:rsidRPr="008154A7">
          <w:rPr>
            <w:rFonts w:ascii="Nirmala UI" w:hAnsi="Nirmala UI" w:cs="Nirmala UI" w:hint="cs"/>
            <w:b/>
            <w:szCs w:val="22"/>
            <w:cs/>
          </w:rPr>
          <w:t>से</w:t>
        </w:r>
        <w:r w:rsidRPr="008154A7">
          <w:rPr>
            <w:rFonts w:ascii="Calibri" w:hAnsi="Calibri" w:cs="Mangal"/>
            <w:b/>
            <w:szCs w:val="22"/>
            <w:cs/>
          </w:rPr>
          <w:t xml:space="preserve"> </w:t>
        </w:r>
        <w:r w:rsidRPr="008154A7">
          <w:rPr>
            <w:rFonts w:ascii="Nirmala UI" w:hAnsi="Nirmala UI" w:cs="Nirmala UI" w:hint="cs"/>
            <w:b/>
            <w:szCs w:val="22"/>
            <w:cs/>
          </w:rPr>
          <w:t>भाग</w:t>
        </w:r>
        <w:r w:rsidRPr="008154A7">
          <w:rPr>
            <w:rFonts w:ascii="Calibri" w:hAnsi="Calibri" w:cs="Mangal"/>
            <w:b/>
            <w:szCs w:val="22"/>
            <w:cs/>
          </w:rPr>
          <w:t xml:space="preserve"> </w:t>
        </w:r>
        <w:r w:rsidRPr="008154A7">
          <w:rPr>
            <w:rFonts w:ascii="Nirmala UI" w:hAnsi="Nirmala UI" w:cs="Nirmala UI" w:hint="cs"/>
            <w:b/>
            <w:szCs w:val="22"/>
            <w:cs/>
          </w:rPr>
          <w:t>लेते</w:t>
        </w:r>
        <w:r w:rsidRPr="008154A7">
          <w:rPr>
            <w:rFonts w:ascii="Calibri" w:hAnsi="Calibri" w:cs="Mangal"/>
            <w:b/>
            <w:szCs w:val="22"/>
            <w:cs/>
          </w:rPr>
          <w:t xml:space="preserve"> </w:t>
        </w:r>
        <w:r w:rsidRPr="008154A7">
          <w:rPr>
            <w:rFonts w:ascii="Nirmala UI" w:hAnsi="Nirmala UI" w:cs="Nirmala UI" w:hint="cs"/>
            <w:b/>
            <w:szCs w:val="22"/>
            <w:cs/>
          </w:rPr>
          <w:t>हैं।</w:t>
        </w:r>
      </w:ins>
    </w:p>
    <w:p w14:paraId="7BDF7837" w14:textId="77777777" w:rsidR="008154A7" w:rsidRPr="008154A7" w:rsidRDefault="008154A7" w:rsidP="0001678E">
      <w:pPr>
        <w:jc w:val="both"/>
        <w:rPr>
          <w:ins w:id="2752" w:author="Windows User" w:date="2021-12-08T18:01:00Z"/>
          <w:rFonts w:ascii="Calibri" w:hAnsi="Calibri" w:cstheme="minorHAnsi"/>
          <w:b/>
          <w:szCs w:val="22"/>
        </w:rPr>
        <w:pPrChange w:id="2753" w:author="Windows User" w:date="2021-12-09T10:46:00Z">
          <w:pPr/>
        </w:pPrChange>
      </w:pPr>
    </w:p>
    <w:p w14:paraId="4713CA7D" w14:textId="77777777" w:rsidR="008154A7" w:rsidRPr="008154A7" w:rsidRDefault="008154A7" w:rsidP="0001678E">
      <w:pPr>
        <w:jc w:val="both"/>
        <w:rPr>
          <w:ins w:id="2754" w:author="Windows User" w:date="2021-12-08T18:01:00Z"/>
          <w:rFonts w:ascii="Calibri" w:hAnsi="Calibri" w:cstheme="minorHAnsi"/>
          <w:b/>
          <w:szCs w:val="22"/>
        </w:rPr>
        <w:pPrChange w:id="2755" w:author="Windows User" w:date="2021-12-09T10:46:00Z">
          <w:pPr/>
        </w:pPrChange>
      </w:pPr>
      <w:ins w:id="2756" w:author="Windows User" w:date="2021-12-08T18:01:00Z">
        <w:r w:rsidRPr="008154A7">
          <w:rPr>
            <w:rFonts w:ascii="Nirmala UI" w:hAnsi="Nirmala UI" w:cs="Nirmala UI" w:hint="cs"/>
            <w:b/>
            <w:szCs w:val="22"/>
            <w:cs/>
          </w:rPr>
          <w:t>सामुदायिक</w:t>
        </w:r>
        <w:r w:rsidRPr="008154A7">
          <w:rPr>
            <w:rFonts w:ascii="Calibri" w:hAnsi="Calibri" w:cs="Mangal"/>
            <w:b/>
            <w:szCs w:val="22"/>
            <w:cs/>
          </w:rPr>
          <w:t xml:space="preserve"> </w:t>
        </w:r>
        <w:r w:rsidRPr="008154A7">
          <w:rPr>
            <w:rFonts w:ascii="Nirmala UI" w:hAnsi="Nirmala UI" w:cs="Nirmala UI" w:hint="cs"/>
            <w:b/>
            <w:szCs w:val="22"/>
            <w:cs/>
          </w:rPr>
          <w:t>एकत्रीकरण</w:t>
        </w:r>
        <w:r w:rsidRPr="008154A7">
          <w:rPr>
            <w:rFonts w:ascii="Calibri" w:hAnsi="Calibri" w:cs="Mangal"/>
            <w:b/>
            <w:szCs w:val="22"/>
            <w:cs/>
          </w:rPr>
          <w:t xml:space="preserve"> </w:t>
        </w:r>
        <w:r w:rsidRPr="008154A7">
          <w:rPr>
            <w:rFonts w:ascii="Nirmala UI" w:hAnsi="Nirmala UI" w:cs="Nirmala UI" w:hint="cs"/>
            <w:b/>
            <w:szCs w:val="22"/>
            <w:cs/>
          </w:rPr>
          <w:t>समुदायों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सशक्त</w:t>
        </w:r>
        <w:r w:rsidRPr="008154A7">
          <w:rPr>
            <w:rFonts w:ascii="Calibri" w:hAnsi="Calibri" w:cs="Mangal"/>
            <w:b/>
            <w:szCs w:val="22"/>
            <w:cs/>
          </w:rPr>
          <w:t xml:space="preserve"> </w:t>
        </w:r>
        <w:r w:rsidRPr="008154A7">
          <w:rPr>
            <w:rFonts w:ascii="Nirmala UI" w:hAnsi="Nirmala UI" w:cs="Nirmala UI" w:hint="cs"/>
            <w:b/>
            <w:szCs w:val="22"/>
            <w:cs/>
          </w:rPr>
          <w:t>बनाने</w:t>
        </w:r>
        <w:r w:rsidRPr="008154A7">
          <w:rPr>
            <w:rFonts w:ascii="Calibri" w:hAnsi="Calibri" w:cs="Mangal"/>
            <w:b/>
            <w:szCs w:val="22"/>
            <w:cs/>
          </w:rPr>
          <w:t xml:space="preserve"> </w:t>
        </w:r>
        <w:r w:rsidRPr="008154A7">
          <w:rPr>
            <w:rFonts w:ascii="Nirmala UI" w:hAnsi="Nirmala UI" w:cs="Nirmala UI" w:hint="cs"/>
            <w:b/>
            <w:szCs w:val="22"/>
            <w:cs/>
          </w:rPr>
          <w:t>में</w:t>
        </w:r>
        <w:r w:rsidRPr="008154A7">
          <w:rPr>
            <w:rFonts w:ascii="Calibri" w:hAnsi="Calibri" w:cs="Mangal"/>
            <w:b/>
            <w:szCs w:val="22"/>
            <w:cs/>
          </w:rPr>
          <w:t xml:space="preserve"> </w:t>
        </w:r>
        <w:r w:rsidRPr="008154A7">
          <w:rPr>
            <w:rFonts w:ascii="Nirmala UI" w:hAnsi="Nirmala UI" w:cs="Nirmala UI" w:hint="cs"/>
            <w:b/>
            <w:szCs w:val="22"/>
            <w:cs/>
          </w:rPr>
          <w:t>मदद</w:t>
        </w:r>
        <w:r w:rsidRPr="008154A7">
          <w:rPr>
            <w:rFonts w:ascii="Calibri" w:hAnsi="Calibri" w:cs="Mangal"/>
            <w:b/>
            <w:szCs w:val="22"/>
            <w:cs/>
          </w:rPr>
          <w:t xml:space="preserve"> </w:t>
        </w:r>
        <w:r w:rsidRPr="008154A7">
          <w:rPr>
            <w:rFonts w:ascii="Nirmala UI" w:hAnsi="Nirmala UI" w:cs="Nirmala UI" w:hint="cs"/>
            <w:b/>
            <w:szCs w:val="22"/>
            <w:cs/>
          </w:rPr>
          <w:t>करती</w:t>
        </w:r>
        <w:r w:rsidRPr="008154A7">
          <w:rPr>
            <w:rFonts w:ascii="Calibri" w:hAnsi="Calibri" w:cs="Mangal"/>
            <w:b/>
            <w:szCs w:val="22"/>
            <w:cs/>
          </w:rPr>
          <w:t xml:space="preserve"> </w:t>
        </w:r>
        <w:r w:rsidRPr="008154A7">
          <w:rPr>
            <w:rFonts w:ascii="Nirmala UI" w:hAnsi="Nirmala UI" w:cs="Nirmala UI" w:hint="cs"/>
            <w:b/>
            <w:szCs w:val="22"/>
            <w:cs/>
          </w:rPr>
          <w:t>है</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उन्हें</w:t>
        </w:r>
        <w:r w:rsidRPr="008154A7">
          <w:rPr>
            <w:rFonts w:ascii="Calibri" w:hAnsi="Calibri" w:cs="Mangal"/>
            <w:b/>
            <w:szCs w:val="22"/>
            <w:cs/>
          </w:rPr>
          <w:t xml:space="preserve"> </w:t>
        </w:r>
        <w:r w:rsidRPr="008154A7">
          <w:rPr>
            <w:rFonts w:ascii="Nirmala UI" w:hAnsi="Nirmala UI" w:cs="Nirmala UI" w:hint="cs"/>
            <w:b/>
            <w:szCs w:val="22"/>
            <w:cs/>
          </w:rPr>
          <w:t>अपने</w:t>
        </w:r>
        <w:r w:rsidRPr="008154A7">
          <w:rPr>
            <w:rFonts w:ascii="Calibri" w:hAnsi="Calibri" w:cs="Mangal"/>
            <w:b/>
            <w:szCs w:val="22"/>
            <w:cs/>
          </w:rPr>
          <w:t xml:space="preserve"> </w:t>
        </w:r>
        <w:r w:rsidRPr="008154A7">
          <w:rPr>
            <w:rFonts w:ascii="Nirmala UI" w:hAnsi="Nirmala UI" w:cs="Nirmala UI" w:hint="cs"/>
            <w:b/>
            <w:szCs w:val="22"/>
            <w:cs/>
          </w:rPr>
          <w:t>स्वयं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विकास</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आरंभ</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नियंत्रित</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में</w:t>
        </w:r>
        <w:r w:rsidRPr="008154A7">
          <w:rPr>
            <w:rFonts w:ascii="Calibri" w:hAnsi="Calibri" w:cs="Mangal"/>
            <w:b/>
            <w:szCs w:val="22"/>
            <w:cs/>
          </w:rPr>
          <w:t xml:space="preserve"> </w:t>
        </w:r>
        <w:r w:rsidRPr="008154A7">
          <w:rPr>
            <w:rFonts w:ascii="Nirmala UI" w:hAnsi="Nirmala UI" w:cs="Nirmala UI" w:hint="cs"/>
            <w:b/>
            <w:szCs w:val="22"/>
            <w:cs/>
          </w:rPr>
          <w:t>सक्षम</w:t>
        </w:r>
        <w:r w:rsidRPr="008154A7">
          <w:rPr>
            <w:rFonts w:ascii="Calibri" w:hAnsi="Calibri" w:cs="Mangal"/>
            <w:b/>
            <w:szCs w:val="22"/>
            <w:cs/>
          </w:rPr>
          <w:t xml:space="preserve"> </w:t>
        </w:r>
        <w:r w:rsidRPr="008154A7">
          <w:rPr>
            <w:rFonts w:ascii="Nirmala UI" w:hAnsi="Nirmala UI" w:cs="Nirmala UI" w:hint="cs"/>
            <w:b/>
            <w:szCs w:val="22"/>
            <w:cs/>
          </w:rPr>
          <w:t>बनाती</w:t>
        </w:r>
        <w:r w:rsidRPr="008154A7">
          <w:rPr>
            <w:rFonts w:ascii="Calibri" w:hAnsi="Calibri" w:cs="Mangal"/>
            <w:b/>
            <w:szCs w:val="22"/>
            <w:cs/>
          </w:rPr>
          <w:t xml:space="preserve"> </w:t>
        </w:r>
        <w:r w:rsidRPr="008154A7">
          <w:rPr>
            <w:rFonts w:ascii="Nirmala UI" w:hAnsi="Nirmala UI" w:cs="Nirmala UI" w:hint="cs"/>
            <w:b/>
            <w:szCs w:val="22"/>
            <w:cs/>
          </w:rPr>
          <w:t>है।</w:t>
        </w:r>
      </w:ins>
    </w:p>
    <w:p w14:paraId="5D4C00FD" w14:textId="77777777" w:rsidR="008154A7" w:rsidRPr="0001678E" w:rsidRDefault="008154A7" w:rsidP="008154A7">
      <w:pPr>
        <w:rPr>
          <w:ins w:id="2757" w:author="Windows User" w:date="2021-12-08T18:01:00Z"/>
          <w:rFonts w:ascii="Calibri" w:hAnsi="Calibri" w:cstheme="minorHAnsi"/>
          <w:bCs/>
          <w:szCs w:val="22"/>
          <w:rPrChange w:id="2758" w:author="Windows User" w:date="2021-12-09T10:46:00Z">
            <w:rPr>
              <w:ins w:id="2759" w:author="Windows User" w:date="2021-12-08T18:01:00Z"/>
              <w:rFonts w:ascii="Calibri" w:hAnsi="Calibri" w:cstheme="minorHAnsi"/>
              <w:b/>
              <w:szCs w:val="22"/>
            </w:rPr>
          </w:rPrChange>
        </w:rPr>
      </w:pPr>
    </w:p>
    <w:p w14:paraId="47CED31C" w14:textId="77777777" w:rsidR="008154A7" w:rsidRPr="0001678E" w:rsidRDefault="008154A7" w:rsidP="008154A7">
      <w:pPr>
        <w:rPr>
          <w:ins w:id="2760" w:author="Windows User" w:date="2021-12-08T18:01:00Z"/>
          <w:rFonts w:ascii="Calibri" w:hAnsi="Calibri" w:cstheme="minorHAnsi"/>
          <w:bCs/>
          <w:szCs w:val="22"/>
          <w:rPrChange w:id="2761" w:author="Windows User" w:date="2021-12-09T10:46:00Z">
            <w:rPr>
              <w:ins w:id="2762" w:author="Windows User" w:date="2021-12-08T18:01:00Z"/>
              <w:rFonts w:ascii="Calibri" w:hAnsi="Calibri" w:cstheme="minorHAnsi"/>
              <w:b/>
              <w:szCs w:val="22"/>
            </w:rPr>
          </w:rPrChange>
        </w:rPr>
      </w:pPr>
      <w:ins w:id="2763" w:author="Windows User" w:date="2021-12-08T18:01:00Z">
        <w:r w:rsidRPr="0001678E">
          <w:rPr>
            <w:rFonts w:ascii="Nirmala UI" w:hAnsi="Nirmala UI" w:cs="Nirmala UI" w:hint="cs"/>
            <w:bCs/>
            <w:szCs w:val="22"/>
            <w:cs/>
            <w:rPrChange w:id="2764" w:author="Windows User" w:date="2021-12-09T10:46:00Z">
              <w:rPr>
                <w:rFonts w:ascii="Nirmala UI" w:hAnsi="Nirmala UI" w:cs="Nirmala UI" w:hint="cs"/>
                <w:b/>
                <w:szCs w:val="22"/>
                <w:cs/>
              </w:rPr>
            </w:rPrChange>
          </w:rPr>
          <w:t>सामुदायिक</w:t>
        </w:r>
        <w:r w:rsidRPr="0001678E">
          <w:rPr>
            <w:rFonts w:ascii="Calibri" w:hAnsi="Calibri" w:cs="Mangal"/>
            <w:bCs/>
            <w:szCs w:val="22"/>
            <w:cs/>
            <w:rPrChange w:id="2765" w:author="Windows User" w:date="2021-12-09T10:46:00Z">
              <w:rPr>
                <w:rFonts w:ascii="Calibri" w:hAnsi="Calibri" w:cs="Mangal"/>
                <w:b/>
                <w:szCs w:val="22"/>
                <w:cs/>
              </w:rPr>
            </w:rPrChange>
          </w:rPr>
          <w:t xml:space="preserve"> </w:t>
        </w:r>
        <w:r w:rsidRPr="0001678E">
          <w:rPr>
            <w:rFonts w:ascii="Nirmala UI" w:hAnsi="Nirmala UI" w:cs="Nirmala UI" w:hint="cs"/>
            <w:bCs/>
            <w:szCs w:val="22"/>
            <w:cs/>
            <w:rPrChange w:id="2766" w:author="Windows User" w:date="2021-12-09T10:46:00Z">
              <w:rPr>
                <w:rFonts w:ascii="Nirmala UI" w:hAnsi="Nirmala UI" w:cs="Nirmala UI" w:hint="cs"/>
                <w:b/>
                <w:szCs w:val="22"/>
                <w:cs/>
              </w:rPr>
            </w:rPrChange>
          </w:rPr>
          <w:t>एकत्रीकरण</w:t>
        </w:r>
        <w:r w:rsidRPr="0001678E">
          <w:rPr>
            <w:rFonts w:ascii="Calibri" w:hAnsi="Calibri" w:cs="Mangal"/>
            <w:bCs/>
            <w:szCs w:val="22"/>
            <w:cs/>
            <w:rPrChange w:id="2767" w:author="Windows User" w:date="2021-12-09T10:46:00Z">
              <w:rPr>
                <w:rFonts w:ascii="Calibri" w:hAnsi="Calibri" w:cs="Mangal"/>
                <w:b/>
                <w:szCs w:val="22"/>
                <w:cs/>
              </w:rPr>
            </w:rPrChange>
          </w:rPr>
          <w:t xml:space="preserve"> </w:t>
        </w:r>
        <w:r w:rsidRPr="0001678E">
          <w:rPr>
            <w:rFonts w:ascii="Nirmala UI" w:hAnsi="Nirmala UI" w:cs="Nirmala UI" w:hint="cs"/>
            <w:bCs/>
            <w:szCs w:val="22"/>
            <w:cs/>
            <w:rPrChange w:id="2768" w:author="Windows User" w:date="2021-12-09T10:46:00Z">
              <w:rPr>
                <w:rFonts w:ascii="Nirmala UI" w:hAnsi="Nirmala UI" w:cs="Nirmala UI" w:hint="cs"/>
                <w:b/>
                <w:szCs w:val="22"/>
                <w:cs/>
              </w:rPr>
            </w:rPrChange>
          </w:rPr>
          <w:t>का</w:t>
        </w:r>
        <w:r w:rsidRPr="0001678E">
          <w:rPr>
            <w:rFonts w:ascii="Calibri" w:hAnsi="Calibri" w:cs="Mangal"/>
            <w:bCs/>
            <w:szCs w:val="22"/>
            <w:cs/>
            <w:rPrChange w:id="2769" w:author="Windows User" w:date="2021-12-09T10:46:00Z">
              <w:rPr>
                <w:rFonts w:ascii="Calibri" w:hAnsi="Calibri" w:cs="Mangal"/>
                <w:b/>
                <w:szCs w:val="22"/>
                <w:cs/>
              </w:rPr>
            </w:rPrChange>
          </w:rPr>
          <w:t xml:space="preserve"> </w:t>
        </w:r>
        <w:r w:rsidRPr="0001678E">
          <w:rPr>
            <w:rFonts w:ascii="Nirmala UI" w:hAnsi="Nirmala UI" w:cs="Nirmala UI" w:hint="cs"/>
            <w:bCs/>
            <w:szCs w:val="22"/>
            <w:cs/>
            <w:rPrChange w:id="2770" w:author="Windows User" w:date="2021-12-09T10:46:00Z">
              <w:rPr>
                <w:rFonts w:ascii="Nirmala UI" w:hAnsi="Nirmala UI" w:cs="Nirmala UI" w:hint="cs"/>
                <w:b/>
                <w:szCs w:val="22"/>
                <w:cs/>
              </w:rPr>
            </w:rPrChange>
          </w:rPr>
          <w:t>संचालन</w:t>
        </w:r>
        <w:r w:rsidRPr="0001678E">
          <w:rPr>
            <w:rFonts w:ascii="Calibri" w:hAnsi="Calibri" w:cs="Mangal"/>
            <w:bCs/>
            <w:szCs w:val="22"/>
            <w:cs/>
            <w:rPrChange w:id="2771" w:author="Windows User" w:date="2021-12-09T10:46:00Z">
              <w:rPr>
                <w:rFonts w:ascii="Calibri" w:hAnsi="Calibri" w:cs="Mangal"/>
                <w:b/>
                <w:szCs w:val="22"/>
                <w:cs/>
              </w:rPr>
            </w:rPrChange>
          </w:rPr>
          <w:t xml:space="preserve"> (</w:t>
        </w:r>
        <w:r w:rsidRPr="0001678E">
          <w:rPr>
            <w:rFonts w:ascii="Calibri" w:hAnsi="Calibri" w:cstheme="minorHAnsi"/>
            <w:bCs/>
            <w:szCs w:val="22"/>
            <w:rPrChange w:id="2772" w:author="Windows User" w:date="2021-12-09T10:46:00Z">
              <w:rPr>
                <w:rFonts w:ascii="Calibri" w:hAnsi="Calibri" w:cstheme="minorHAnsi"/>
                <w:b/>
                <w:szCs w:val="22"/>
              </w:rPr>
            </w:rPrChange>
          </w:rPr>
          <w:t xml:space="preserve">COMBAT </w:t>
        </w:r>
        <w:r w:rsidRPr="0001678E">
          <w:rPr>
            <w:rFonts w:ascii="Nirmala UI" w:hAnsi="Nirmala UI" w:cs="Nirmala UI" w:hint="cs"/>
            <w:bCs/>
            <w:szCs w:val="22"/>
            <w:cs/>
            <w:rPrChange w:id="2773" w:author="Windows User" w:date="2021-12-09T10:46:00Z">
              <w:rPr>
                <w:rFonts w:ascii="Nirmala UI" w:hAnsi="Nirmala UI" w:cs="Nirmala UI" w:hint="cs"/>
                <w:b/>
                <w:szCs w:val="22"/>
                <w:cs/>
              </w:rPr>
            </w:rPrChange>
          </w:rPr>
          <w:t>मॉडल</w:t>
        </w:r>
        <w:r w:rsidRPr="0001678E">
          <w:rPr>
            <w:rFonts w:ascii="Calibri" w:hAnsi="Calibri" w:cs="Mangal"/>
            <w:bCs/>
            <w:szCs w:val="22"/>
            <w:cs/>
            <w:rPrChange w:id="2774" w:author="Windows User" w:date="2021-12-09T10:46:00Z">
              <w:rPr>
                <w:rFonts w:ascii="Calibri" w:hAnsi="Calibri" w:cs="Mangal"/>
                <w:b/>
                <w:szCs w:val="22"/>
                <w:cs/>
              </w:rPr>
            </w:rPrChange>
          </w:rPr>
          <w:t>)</w:t>
        </w:r>
      </w:ins>
    </w:p>
    <w:p w14:paraId="10148963" w14:textId="6485B3E8" w:rsidR="00F92EF4" w:rsidRPr="00F55CBF" w:rsidDel="008154A7" w:rsidRDefault="008154A7" w:rsidP="008154A7">
      <w:pPr>
        <w:rPr>
          <w:del w:id="2775" w:author="Windows User" w:date="2021-12-08T18:01:00Z"/>
          <w:rFonts w:ascii="Calibri" w:hAnsi="Calibri" w:cstheme="minorHAnsi"/>
          <w:szCs w:val="22"/>
        </w:rPr>
      </w:pPr>
      <w:ins w:id="2776" w:author="Windows User" w:date="2021-12-08T18:01:00Z">
        <w:r w:rsidRPr="008154A7">
          <w:rPr>
            <w:rFonts w:ascii="Nirmala UI" w:hAnsi="Nirmala UI" w:cs="Nirmala UI" w:hint="cs"/>
            <w:b/>
            <w:szCs w:val="22"/>
            <w:cs/>
          </w:rPr>
          <w:lastRenderedPageBreak/>
          <w:t>सामुदायिक</w:t>
        </w:r>
        <w:r w:rsidRPr="008154A7">
          <w:rPr>
            <w:rFonts w:ascii="Calibri" w:hAnsi="Calibri" w:cs="Mangal"/>
            <w:b/>
            <w:szCs w:val="22"/>
            <w:cs/>
          </w:rPr>
          <w:t xml:space="preserve"> </w:t>
        </w:r>
        <w:r w:rsidRPr="008154A7">
          <w:rPr>
            <w:rFonts w:ascii="Nirmala UI" w:hAnsi="Nirmala UI" w:cs="Nirmala UI" w:hint="cs"/>
            <w:b/>
            <w:szCs w:val="22"/>
            <w:cs/>
          </w:rPr>
          <w:t>एकत्रीकरण</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लिए</w:t>
        </w:r>
        <w:r w:rsidRPr="008154A7">
          <w:rPr>
            <w:rFonts w:ascii="Calibri" w:hAnsi="Calibri" w:cs="Mangal"/>
            <w:b/>
            <w:szCs w:val="22"/>
            <w:cs/>
          </w:rPr>
          <w:t xml:space="preserve"> </w:t>
        </w:r>
        <w:r w:rsidRPr="008154A7">
          <w:rPr>
            <w:rFonts w:ascii="Calibri" w:hAnsi="Calibri" w:cstheme="minorHAnsi"/>
            <w:b/>
            <w:szCs w:val="22"/>
          </w:rPr>
          <w:t xml:space="preserve">COMBAT </w:t>
        </w:r>
        <w:r w:rsidRPr="008154A7">
          <w:rPr>
            <w:rFonts w:ascii="Nirmala UI" w:hAnsi="Nirmala UI" w:cs="Nirmala UI" w:hint="cs"/>
            <w:b/>
            <w:szCs w:val="22"/>
            <w:cs/>
          </w:rPr>
          <w:t>मॉडल</w:t>
        </w:r>
        <w:r w:rsidRPr="008154A7">
          <w:rPr>
            <w:rFonts w:ascii="Calibri" w:hAnsi="Calibri" w:cs="Mangal"/>
            <w:b/>
            <w:szCs w:val="22"/>
            <w:cs/>
          </w:rPr>
          <w:t xml:space="preserve"> </w:t>
        </w:r>
        <w:r w:rsidRPr="008154A7">
          <w:rPr>
            <w:rFonts w:ascii="Nirmala UI" w:hAnsi="Nirmala UI" w:cs="Nirmala UI" w:hint="cs"/>
            <w:b/>
            <w:szCs w:val="22"/>
            <w:cs/>
          </w:rPr>
          <w:t>एक</w:t>
        </w:r>
        <w:r w:rsidRPr="008154A7">
          <w:rPr>
            <w:rFonts w:ascii="Calibri" w:hAnsi="Calibri" w:cs="Mangal"/>
            <w:b/>
            <w:szCs w:val="22"/>
            <w:cs/>
          </w:rPr>
          <w:t xml:space="preserve"> </w:t>
        </w:r>
        <w:r w:rsidRPr="008154A7">
          <w:rPr>
            <w:rFonts w:ascii="Calibri" w:hAnsi="Calibri" w:cstheme="minorHAnsi"/>
            <w:b/>
            <w:szCs w:val="22"/>
          </w:rPr>
          <w:t>6-</w:t>
        </w:r>
        <w:r w:rsidRPr="008154A7">
          <w:rPr>
            <w:rFonts w:ascii="Nirmala UI" w:hAnsi="Nirmala UI" w:cs="Nirmala UI" w:hint="cs"/>
            <w:b/>
            <w:szCs w:val="22"/>
            <w:cs/>
          </w:rPr>
          <w:t>चरणीय</w:t>
        </w:r>
        <w:r w:rsidRPr="008154A7">
          <w:rPr>
            <w:rFonts w:ascii="Calibri" w:hAnsi="Calibri" w:cs="Mangal"/>
            <w:b/>
            <w:szCs w:val="22"/>
            <w:cs/>
          </w:rPr>
          <w:t xml:space="preserve"> </w:t>
        </w:r>
        <w:r w:rsidRPr="008154A7">
          <w:rPr>
            <w:rFonts w:ascii="Nirmala UI" w:hAnsi="Nirmala UI" w:cs="Nirmala UI" w:hint="cs"/>
            <w:b/>
            <w:szCs w:val="22"/>
            <w:cs/>
          </w:rPr>
          <w:t>मॉडल</w:t>
        </w:r>
        <w:r w:rsidRPr="008154A7">
          <w:rPr>
            <w:rFonts w:ascii="Calibri" w:hAnsi="Calibri" w:cs="Mangal"/>
            <w:b/>
            <w:szCs w:val="22"/>
            <w:cs/>
          </w:rPr>
          <w:t xml:space="preserve"> </w:t>
        </w:r>
        <w:r w:rsidRPr="008154A7">
          <w:rPr>
            <w:rFonts w:ascii="Nirmala UI" w:hAnsi="Nirmala UI" w:cs="Nirmala UI" w:hint="cs"/>
            <w:b/>
            <w:szCs w:val="22"/>
            <w:cs/>
          </w:rPr>
          <w:t>है</w:t>
        </w:r>
        <w:r w:rsidRPr="008154A7">
          <w:rPr>
            <w:rFonts w:ascii="Calibri" w:hAnsi="Calibri" w:cs="Mangal"/>
            <w:b/>
            <w:szCs w:val="22"/>
            <w:cs/>
          </w:rPr>
          <w:t>:</w:t>
        </w:r>
      </w:ins>
      <w:del w:id="2777" w:author="Windows User" w:date="2021-12-08T18:01:00Z">
        <w:r w:rsidR="008F16FE" w:rsidRPr="007E1586" w:rsidDel="008154A7">
          <w:rPr>
            <w:rFonts w:ascii="Calibri" w:hAnsi="Calibri" w:cstheme="minorHAnsi"/>
            <w:b/>
            <w:color w:val="C00000"/>
            <w:szCs w:val="22"/>
            <w:rPrChange w:id="2778" w:author="Romi" w:date="2021-01-04T12:53:00Z">
              <w:rPr>
                <w:rFonts w:ascii="Calibri" w:hAnsi="Calibri" w:cstheme="minorHAnsi"/>
                <w:color w:val="FF0000"/>
                <w:szCs w:val="22"/>
              </w:rPr>
            </w:rPrChange>
          </w:rPr>
          <w:delText xml:space="preserve">Session </w:delText>
        </w:r>
        <w:r w:rsidR="007E1586" w:rsidRPr="007E1586" w:rsidDel="008154A7">
          <w:rPr>
            <w:rFonts w:ascii="Calibri" w:hAnsi="Calibri" w:cstheme="minorHAnsi"/>
            <w:b/>
            <w:color w:val="C00000"/>
            <w:szCs w:val="22"/>
            <w:rPrChange w:id="2779" w:author="Romi" w:date="2021-01-04T12:53:00Z">
              <w:rPr>
                <w:rFonts w:ascii="Calibri" w:hAnsi="Calibri" w:cstheme="minorHAnsi"/>
                <w:b/>
                <w:color w:val="FF0000"/>
                <w:szCs w:val="22"/>
              </w:rPr>
            </w:rPrChange>
          </w:rPr>
          <w:delText xml:space="preserve">3: </w:delText>
        </w:r>
        <w:r w:rsidR="008F16FE" w:rsidRPr="007E1586" w:rsidDel="008154A7">
          <w:rPr>
            <w:rFonts w:ascii="Calibri" w:hAnsi="Calibri" w:cstheme="minorHAnsi"/>
            <w:b/>
            <w:color w:val="C00000"/>
            <w:szCs w:val="22"/>
            <w:rPrChange w:id="2780" w:author="Romi" w:date="2021-01-04T12:53:00Z">
              <w:rPr>
                <w:rFonts w:ascii="Calibri" w:hAnsi="Calibri" w:cstheme="minorHAnsi"/>
                <w:color w:val="FF0000"/>
                <w:szCs w:val="22"/>
              </w:rPr>
            </w:rPrChange>
          </w:rPr>
          <w:delText xml:space="preserve">Community </w:delText>
        </w:r>
        <w:r w:rsidR="007E1586" w:rsidRPr="007E1586" w:rsidDel="008154A7">
          <w:rPr>
            <w:rFonts w:ascii="Calibri" w:hAnsi="Calibri" w:cstheme="minorHAnsi"/>
            <w:b/>
            <w:color w:val="C00000"/>
            <w:szCs w:val="22"/>
            <w:rPrChange w:id="2781" w:author="Romi" w:date="2021-01-04T12:53:00Z">
              <w:rPr>
                <w:rFonts w:ascii="Calibri" w:hAnsi="Calibri" w:cstheme="minorHAnsi"/>
                <w:b/>
                <w:color w:val="FF0000"/>
                <w:szCs w:val="22"/>
              </w:rPr>
            </w:rPrChange>
          </w:rPr>
          <w:delText>Mobili</w:delText>
        </w:r>
      </w:del>
      <w:ins w:id="2782" w:author="Romi" w:date="2021-01-04T12:52:00Z">
        <w:del w:id="2783" w:author="Windows User" w:date="2021-12-08T18:01:00Z">
          <w:r w:rsidR="007E1586" w:rsidRPr="007E1586" w:rsidDel="008154A7">
            <w:rPr>
              <w:rFonts w:ascii="Calibri" w:hAnsi="Calibri" w:cstheme="minorHAnsi"/>
              <w:b/>
              <w:color w:val="C00000"/>
              <w:szCs w:val="22"/>
              <w:rPrChange w:id="2784" w:author="Romi" w:date="2021-01-04T12:53:00Z">
                <w:rPr>
                  <w:rFonts w:ascii="Calibri" w:hAnsi="Calibri" w:cstheme="minorHAnsi"/>
                  <w:b/>
                  <w:color w:val="FF0000"/>
                  <w:szCs w:val="22"/>
                </w:rPr>
              </w:rPrChange>
            </w:rPr>
            <w:delText>s</w:delText>
          </w:r>
        </w:del>
      </w:ins>
      <w:del w:id="2785" w:author="Windows User" w:date="2021-12-08T18:01:00Z">
        <w:r w:rsidR="007E1586" w:rsidRPr="007E1586" w:rsidDel="008154A7">
          <w:rPr>
            <w:rFonts w:ascii="Calibri" w:hAnsi="Calibri" w:cstheme="minorHAnsi"/>
            <w:b/>
            <w:color w:val="C00000"/>
            <w:szCs w:val="22"/>
            <w:rPrChange w:id="2786" w:author="Romi" w:date="2021-01-04T12:53:00Z">
              <w:rPr>
                <w:rFonts w:ascii="Calibri" w:hAnsi="Calibri" w:cstheme="minorHAnsi"/>
                <w:b/>
                <w:color w:val="FF0000"/>
                <w:szCs w:val="22"/>
              </w:rPr>
            </w:rPrChange>
          </w:rPr>
          <w:delText>zation A</w:delText>
        </w:r>
      </w:del>
      <w:ins w:id="2787" w:author="Romi" w:date="2021-01-04T12:53:00Z">
        <w:del w:id="2788" w:author="Windows User" w:date="2021-12-08T18:01:00Z">
          <w:r w:rsidR="007E1586" w:rsidRPr="007E1586" w:rsidDel="008154A7">
            <w:rPr>
              <w:rFonts w:ascii="Calibri" w:hAnsi="Calibri" w:cstheme="minorHAnsi"/>
              <w:b/>
              <w:color w:val="C00000"/>
              <w:szCs w:val="22"/>
              <w:rPrChange w:id="2789" w:author="Romi" w:date="2021-01-04T12:53:00Z">
                <w:rPr>
                  <w:rFonts w:ascii="Calibri" w:hAnsi="Calibri" w:cstheme="minorHAnsi"/>
                  <w:b/>
                  <w:color w:val="FF0000"/>
                  <w:szCs w:val="22"/>
                </w:rPr>
              </w:rPrChange>
            </w:rPr>
            <w:delText>a</w:delText>
          </w:r>
        </w:del>
      </w:ins>
      <w:del w:id="2790" w:author="Windows User" w:date="2021-12-08T18:01:00Z">
        <w:r w:rsidR="007E1586" w:rsidRPr="007E1586" w:rsidDel="008154A7">
          <w:rPr>
            <w:rFonts w:ascii="Calibri" w:hAnsi="Calibri" w:cstheme="minorHAnsi"/>
            <w:b/>
            <w:color w:val="C00000"/>
            <w:szCs w:val="22"/>
            <w:rPrChange w:id="2791" w:author="Romi" w:date="2021-01-04T12:53:00Z">
              <w:rPr>
                <w:rFonts w:ascii="Calibri" w:hAnsi="Calibri" w:cstheme="minorHAnsi"/>
                <w:b/>
                <w:color w:val="FF0000"/>
                <w:szCs w:val="22"/>
              </w:rPr>
            </w:rPrChange>
          </w:rPr>
          <w:delText xml:space="preserve">nd Participation  </w:delText>
        </w:r>
        <w:r w:rsidR="008F16FE" w:rsidRPr="007E1586" w:rsidDel="008154A7">
          <w:rPr>
            <w:rFonts w:ascii="Calibri" w:hAnsi="Calibri" w:cstheme="minorHAnsi"/>
            <w:color w:val="C00000"/>
            <w:szCs w:val="22"/>
            <w:rPrChange w:id="2792" w:author="Romi" w:date="2021-01-04T12:53:00Z">
              <w:rPr>
                <w:rFonts w:ascii="Calibri" w:hAnsi="Calibri" w:cstheme="minorHAnsi"/>
                <w:color w:val="FF0000"/>
                <w:szCs w:val="22"/>
              </w:rPr>
            </w:rPrChange>
          </w:rPr>
          <w:delText xml:space="preserve">                         </w:delText>
        </w:r>
        <w:r w:rsidR="00F92EF4" w:rsidRPr="00F55CBF" w:rsidDel="008154A7">
          <w:rPr>
            <w:rFonts w:ascii="Calibri" w:hAnsi="Calibri" w:cstheme="minorHAnsi"/>
            <w:szCs w:val="22"/>
          </w:rPr>
          <w:delText>Duration: 60 Minutes</w:delText>
        </w:r>
      </w:del>
    </w:p>
    <w:p w14:paraId="4B3ADF0D" w14:textId="056B42F4" w:rsidR="002D3A56" w:rsidRPr="00F55CBF" w:rsidDel="008154A7" w:rsidRDefault="008F16FE" w:rsidP="00D3679E">
      <w:pPr>
        <w:rPr>
          <w:del w:id="2793" w:author="Windows User" w:date="2021-12-08T18:01:00Z"/>
          <w:rFonts w:ascii="Calibri" w:hAnsi="Calibri" w:cstheme="minorHAnsi"/>
          <w:color w:val="FF0000"/>
          <w:szCs w:val="22"/>
        </w:rPr>
      </w:pPr>
      <w:del w:id="2794" w:author="Windows User" w:date="2021-12-08T18:01:00Z">
        <w:r w:rsidRPr="00F55CBF" w:rsidDel="008154A7">
          <w:rPr>
            <w:rFonts w:ascii="Calibri" w:hAnsi="Calibri" w:cstheme="minorHAnsi"/>
            <w:color w:val="FF0000"/>
            <w:szCs w:val="22"/>
          </w:rPr>
          <w:delText xml:space="preserve">  </w:delText>
        </w:r>
      </w:del>
      <w:ins w:id="2795" w:author="Romi" w:date="2021-01-04T11:40:00Z">
        <w:del w:id="2796" w:author="Windows User" w:date="2021-12-08T18:01:00Z">
          <w:r w:rsidR="00885C81" w:rsidDel="008154A7">
            <w:rPr>
              <w:rFonts w:ascii="Calibri" w:hAnsi="Calibri" w:cstheme="minorHAnsi"/>
              <w:color w:val="FF0000"/>
              <w:szCs w:val="22"/>
            </w:rPr>
            <w:delText xml:space="preserve"> </w:delText>
          </w:r>
        </w:del>
      </w:ins>
      <w:del w:id="2797" w:author="Windows User" w:date="2021-12-08T18:01:00Z">
        <w:r w:rsidRPr="00F55CBF" w:rsidDel="008154A7">
          <w:rPr>
            <w:rFonts w:ascii="Calibri" w:hAnsi="Calibri" w:cstheme="minorHAnsi"/>
            <w:color w:val="FF0000"/>
            <w:szCs w:val="22"/>
          </w:rPr>
          <w:delText xml:space="preserve">  </w:delText>
        </w:r>
      </w:del>
      <w:ins w:id="2798" w:author="Romi" w:date="2021-01-04T11:40:00Z">
        <w:del w:id="2799" w:author="Windows User" w:date="2021-12-08T18:01:00Z">
          <w:r w:rsidR="00885C81" w:rsidDel="008154A7">
            <w:rPr>
              <w:rFonts w:ascii="Calibri" w:hAnsi="Calibri" w:cstheme="minorHAnsi"/>
              <w:color w:val="FF0000"/>
              <w:szCs w:val="22"/>
            </w:rPr>
            <w:delText xml:space="preserve"> </w:delText>
          </w:r>
        </w:del>
      </w:ins>
      <w:del w:id="2800" w:author="Windows User" w:date="2021-12-08T18:01:00Z">
        <w:r w:rsidRPr="00F55CBF" w:rsidDel="008154A7">
          <w:rPr>
            <w:rFonts w:ascii="Calibri" w:hAnsi="Calibri" w:cstheme="minorHAnsi"/>
            <w:color w:val="FF0000"/>
            <w:szCs w:val="22"/>
          </w:rPr>
          <w:delText xml:space="preserve">  </w:delText>
        </w:r>
      </w:del>
      <w:ins w:id="2801" w:author="Romi" w:date="2021-01-04T11:40:00Z">
        <w:del w:id="2802" w:author="Windows User" w:date="2021-12-08T18:01:00Z">
          <w:r w:rsidR="00885C81" w:rsidDel="008154A7">
            <w:rPr>
              <w:rFonts w:ascii="Calibri" w:hAnsi="Calibri" w:cstheme="minorHAnsi"/>
              <w:color w:val="FF0000"/>
              <w:szCs w:val="22"/>
            </w:rPr>
            <w:delText xml:space="preserve"> </w:delText>
          </w:r>
        </w:del>
      </w:ins>
      <w:del w:id="2803" w:author="Windows User" w:date="2021-12-08T18:01:00Z">
        <w:r w:rsidRPr="00F55CBF" w:rsidDel="008154A7">
          <w:rPr>
            <w:rFonts w:ascii="Calibri" w:hAnsi="Calibri" w:cstheme="minorHAnsi"/>
            <w:color w:val="FF0000"/>
            <w:szCs w:val="22"/>
          </w:rPr>
          <w:delText xml:space="preserve">  </w:delText>
        </w:r>
      </w:del>
      <w:ins w:id="2804" w:author="Romi" w:date="2021-01-04T11:40:00Z">
        <w:del w:id="2805" w:author="Windows User" w:date="2021-12-08T18:01:00Z">
          <w:r w:rsidR="00885C81" w:rsidDel="008154A7">
            <w:rPr>
              <w:rFonts w:ascii="Calibri" w:hAnsi="Calibri" w:cstheme="minorHAnsi"/>
              <w:color w:val="FF0000"/>
              <w:szCs w:val="22"/>
            </w:rPr>
            <w:delText xml:space="preserve"> </w:delText>
          </w:r>
        </w:del>
      </w:ins>
      <w:del w:id="2806" w:author="Windows User" w:date="2021-12-08T18:01:00Z">
        <w:r w:rsidRPr="00F55CBF" w:rsidDel="008154A7">
          <w:rPr>
            <w:rFonts w:ascii="Calibri" w:hAnsi="Calibri" w:cstheme="minorHAnsi"/>
            <w:color w:val="FF0000"/>
            <w:szCs w:val="22"/>
          </w:rPr>
          <w:delText xml:space="preserve">  </w:delText>
        </w:r>
      </w:del>
      <w:ins w:id="2807" w:author="Romi" w:date="2021-01-04T11:40:00Z">
        <w:del w:id="2808" w:author="Windows User" w:date="2021-12-08T18:01:00Z">
          <w:r w:rsidR="00885C81" w:rsidDel="008154A7">
            <w:rPr>
              <w:rFonts w:ascii="Calibri" w:hAnsi="Calibri" w:cstheme="minorHAnsi"/>
              <w:color w:val="FF0000"/>
              <w:szCs w:val="22"/>
            </w:rPr>
            <w:delText xml:space="preserve"> </w:delText>
          </w:r>
        </w:del>
      </w:ins>
      <w:del w:id="2809" w:author="Windows User" w:date="2021-12-08T18:01:00Z">
        <w:r w:rsidRPr="00F55CBF" w:rsidDel="008154A7">
          <w:rPr>
            <w:rFonts w:ascii="Calibri" w:hAnsi="Calibri" w:cstheme="minorHAnsi"/>
            <w:color w:val="FF0000"/>
            <w:szCs w:val="22"/>
          </w:rPr>
          <w:delText xml:space="preserve">  </w:delText>
        </w:r>
      </w:del>
      <w:ins w:id="2810" w:author="Romi" w:date="2021-01-04T11:40:00Z">
        <w:del w:id="2811" w:author="Windows User" w:date="2021-12-08T18:01:00Z">
          <w:r w:rsidR="00885C81" w:rsidDel="008154A7">
            <w:rPr>
              <w:rFonts w:ascii="Calibri" w:hAnsi="Calibri" w:cstheme="minorHAnsi"/>
              <w:color w:val="FF0000"/>
              <w:szCs w:val="22"/>
            </w:rPr>
            <w:delText xml:space="preserve"> </w:delText>
          </w:r>
        </w:del>
      </w:ins>
      <w:del w:id="2812" w:author="Windows User" w:date="2021-12-08T18:01:00Z">
        <w:r w:rsidRPr="00F55CBF" w:rsidDel="008154A7">
          <w:rPr>
            <w:rFonts w:ascii="Calibri" w:hAnsi="Calibri" w:cstheme="minorHAnsi"/>
            <w:color w:val="FF0000"/>
            <w:szCs w:val="22"/>
          </w:rPr>
          <w:delText xml:space="preserve">  </w:delText>
        </w:r>
      </w:del>
      <w:ins w:id="2813" w:author="Romi" w:date="2021-01-04T11:40:00Z">
        <w:del w:id="2814" w:author="Windows User" w:date="2021-12-08T18:01:00Z">
          <w:r w:rsidR="00885C81" w:rsidDel="008154A7">
            <w:rPr>
              <w:rFonts w:ascii="Calibri" w:hAnsi="Calibri" w:cstheme="minorHAnsi"/>
              <w:color w:val="FF0000"/>
              <w:szCs w:val="22"/>
            </w:rPr>
            <w:delText xml:space="preserve"> </w:delText>
          </w:r>
        </w:del>
      </w:ins>
      <w:del w:id="2815" w:author="Windows User" w:date="2021-12-08T18:01:00Z">
        <w:r w:rsidRPr="00F55CBF" w:rsidDel="008154A7">
          <w:rPr>
            <w:rFonts w:ascii="Calibri" w:hAnsi="Calibri" w:cstheme="minorHAnsi"/>
            <w:color w:val="FF0000"/>
            <w:szCs w:val="22"/>
          </w:rPr>
          <w:delText xml:space="preserve">  </w:delText>
        </w:r>
      </w:del>
      <w:ins w:id="2816" w:author="Romi" w:date="2021-01-04T11:40:00Z">
        <w:del w:id="2817" w:author="Windows User" w:date="2021-12-08T18:01:00Z">
          <w:r w:rsidR="00885C81" w:rsidDel="008154A7">
            <w:rPr>
              <w:rFonts w:ascii="Calibri" w:hAnsi="Calibri" w:cstheme="minorHAnsi"/>
              <w:color w:val="FF0000"/>
              <w:szCs w:val="22"/>
            </w:rPr>
            <w:delText xml:space="preserve"> </w:delText>
          </w:r>
        </w:del>
      </w:ins>
      <w:del w:id="2818" w:author="Windows User" w:date="2021-12-08T18:01:00Z">
        <w:r w:rsidRPr="00F55CBF" w:rsidDel="008154A7">
          <w:rPr>
            <w:rFonts w:ascii="Calibri" w:hAnsi="Calibri" w:cstheme="minorHAnsi"/>
            <w:color w:val="FF0000"/>
            <w:szCs w:val="22"/>
          </w:rPr>
          <w:delText xml:space="preserve">  </w:delText>
        </w:r>
      </w:del>
      <w:ins w:id="2819" w:author="Romi" w:date="2021-01-04T11:40:00Z">
        <w:del w:id="2820" w:author="Windows User" w:date="2021-12-08T18:01:00Z">
          <w:r w:rsidR="00885C81" w:rsidDel="008154A7">
            <w:rPr>
              <w:rFonts w:ascii="Calibri" w:hAnsi="Calibri" w:cstheme="minorHAnsi"/>
              <w:color w:val="FF0000"/>
              <w:szCs w:val="22"/>
            </w:rPr>
            <w:delText xml:space="preserve"> </w:delText>
          </w:r>
        </w:del>
      </w:ins>
      <w:del w:id="2821" w:author="Windows User" w:date="2021-12-08T18:01:00Z">
        <w:r w:rsidRPr="00F55CBF" w:rsidDel="008154A7">
          <w:rPr>
            <w:rFonts w:ascii="Calibri" w:hAnsi="Calibri" w:cstheme="minorHAnsi"/>
            <w:color w:val="FF0000"/>
            <w:szCs w:val="22"/>
          </w:rPr>
          <w:delText xml:space="preserve">  </w:delText>
        </w:r>
      </w:del>
      <w:ins w:id="2822" w:author="Romi" w:date="2021-01-04T11:40:00Z">
        <w:del w:id="2823" w:author="Windows User" w:date="2021-12-08T18:01:00Z">
          <w:r w:rsidR="00885C81" w:rsidDel="008154A7">
            <w:rPr>
              <w:rFonts w:ascii="Calibri" w:hAnsi="Calibri" w:cstheme="minorHAnsi"/>
              <w:color w:val="FF0000"/>
              <w:szCs w:val="22"/>
            </w:rPr>
            <w:delText xml:space="preserve"> </w:delText>
          </w:r>
        </w:del>
      </w:ins>
      <w:del w:id="2824" w:author="Windows User" w:date="2021-12-08T18:01:00Z">
        <w:r w:rsidRPr="00F55CBF" w:rsidDel="008154A7">
          <w:rPr>
            <w:rFonts w:ascii="Calibri" w:hAnsi="Calibri" w:cstheme="minorHAnsi"/>
            <w:color w:val="FF0000"/>
            <w:szCs w:val="22"/>
          </w:rPr>
          <w:delText xml:space="preserve">  </w:delText>
        </w:r>
      </w:del>
      <w:ins w:id="2825" w:author="Romi" w:date="2021-01-04T11:40:00Z">
        <w:del w:id="2826" w:author="Windows User" w:date="2021-12-08T18:01:00Z">
          <w:r w:rsidR="00885C81" w:rsidDel="008154A7">
            <w:rPr>
              <w:rFonts w:ascii="Calibri" w:hAnsi="Calibri" w:cstheme="minorHAnsi"/>
              <w:color w:val="FF0000"/>
              <w:szCs w:val="22"/>
            </w:rPr>
            <w:delText xml:space="preserve"> </w:delText>
          </w:r>
        </w:del>
      </w:ins>
      <w:del w:id="2827" w:author="Windows User" w:date="2021-12-08T18:01:00Z">
        <w:r w:rsidRPr="00F55CBF" w:rsidDel="008154A7">
          <w:rPr>
            <w:rFonts w:ascii="Calibri" w:hAnsi="Calibri" w:cstheme="minorHAnsi"/>
            <w:color w:val="FF0000"/>
            <w:szCs w:val="22"/>
          </w:rPr>
          <w:delText xml:space="preserve">  </w:delText>
        </w:r>
      </w:del>
      <w:ins w:id="2828" w:author="Romi" w:date="2021-01-04T11:40:00Z">
        <w:del w:id="2829" w:author="Windows User" w:date="2021-12-08T18:01:00Z">
          <w:r w:rsidR="00885C81" w:rsidDel="008154A7">
            <w:rPr>
              <w:rFonts w:ascii="Calibri" w:hAnsi="Calibri" w:cstheme="minorHAnsi"/>
              <w:color w:val="FF0000"/>
              <w:szCs w:val="22"/>
            </w:rPr>
            <w:delText xml:space="preserve"> </w:delText>
          </w:r>
        </w:del>
      </w:ins>
      <w:del w:id="2830" w:author="Windows User" w:date="2021-12-08T18:01:00Z">
        <w:r w:rsidRPr="00F55CBF" w:rsidDel="008154A7">
          <w:rPr>
            <w:rFonts w:ascii="Calibri" w:hAnsi="Calibri" w:cstheme="minorHAnsi"/>
            <w:color w:val="FF0000"/>
            <w:szCs w:val="22"/>
          </w:rPr>
          <w:delText xml:space="preserve">  </w:delText>
        </w:r>
      </w:del>
      <w:ins w:id="2831" w:author="Romi" w:date="2021-01-04T11:40:00Z">
        <w:del w:id="2832" w:author="Windows User" w:date="2021-12-08T18:01:00Z">
          <w:r w:rsidR="00885C81" w:rsidDel="008154A7">
            <w:rPr>
              <w:rFonts w:ascii="Calibri" w:hAnsi="Calibri" w:cstheme="minorHAnsi"/>
              <w:color w:val="FF0000"/>
              <w:szCs w:val="22"/>
            </w:rPr>
            <w:delText xml:space="preserve"> </w:delText>
          </w:r>
        </w:del>
      </w:ins>
      <w:del w:id="2833" w:author="Windows User" w:date="2021-12-08T18:01:00Z">
        <w:r w:rsidRPr="00F55CBF" w:rsidDel="008154A7">
          <w:rPr>
            <w:rFonts w:ascii="Calibri" w:hAnsi="Calibri" w:cstheme="minorHAnsi"/>
            <w:color w:val="FF0000"/>
            <w:szCs w:val="22"/>
          </w:rPr>
          <w:delText xml:space="preserve">  </w:delText>
        </w:r>
      </w:del>
      <w:ins w:id="2834" w:author="Romi" w:date="2021-01-04T11:40:00Z">
        <w:del w:id="2835" w:author="Windows User" w:date="2021-12-08T18:01:00Z">
          <w:r w:rsidR="00885C81" w:rsidDel="008154A7">
            <w:rPr>
              <w:rFonts w:ascii="Calibri" w:hAnsi="Calibri" w:cstheme="minorHAnsi"/>
              <w:color w:val="FF0000"/>
              <w:szCs w:val="22"/>
            </w:rPr>
            <w:delText xml:space="preserve"> </w:delText>
          </w:r>
        </w:del>
      </w:ins>
      <w:del w:id="2836" w:author="Windows User" w:date="2021-12-08T18:01:00Z">
        <w:r w:rsidRPr="00F55CBF" w:rsidDel="008154A7">
          <w:rPr>
            <w:rFonts w:ascii="Calibri" w:hAnsi="Calibri" w:cstheme="minorHAnsi"/>
            <w:color w:val="FF0000"/>
            <w:szCs w:val="22"/>
          </w:rPr>
          <w:delText xml:space="preserve">  </w:delText>
        </w:r>
      </w:del>
      <w:ins w:id="2837" w:author="Romi" w:date="2021-01-04T11:40:00Z">
        <w:del w:id="2838" w:author="Windows User" w:date="2021-12-08T18:01:00Z">
          <w:r w:rsidR="00885C81" w:rsidDel="008154A7">
            <w:rPr>
              <w:rFonts w:ascii="Calibri" w:hAnsi="Calibri" w:cstheme="minorHAnsi"/>
              <w:color w:val="FF0000"/>
              <w:szCs w:val="22"/>
            </w:rPr>
            <w:delText xml:space="preserve"> </w:delText>
          </w:r>
        </w:del>
      </w:ins>
      <w:del w:id="2839" w:author="Windows User" w:date="2021-12-08T18:01:00Z">
        <w:r w:rsidRPr="00F55CBF" w:rsidDel="008154A7">
          <w:rPr>
            <w:rFonts w:ascii="Calibri" w:hAnsi="Calibri" w:cstheme="minorHAnsi"/>
            <w:color w:val="FF0000"/>
            <w:szCs w:val="22"/>
          </w:rPr>
          <w:delText xml:space="preserve">  </w:delText>
        </w:r>
      </w:del>
      <w:ins w:id="2840" w:author="Romi" w:date="2021-01-04T11:40:00Z">
        <w:del w:id="2841" w:author="Windows User" w:date="2021-12-08T18:01:00Z">
          <w:r w:rsidR="00885C81" w:rsidDel="008154A7">
            <w:rPr>
              <w:rFonts w:ascii="Calibri" w:hAnsi="Calibri" w:cstheme="minorHAnsi"/>
              <w:color w:val="FF0000"/>
              <w:szCs w:val="22"/>
            </w:rPr>
            <w:delText xml:space="preserve"> </w:delText>
          </w:r>
        </w:del>
      </w:ins>
      <w:del w:id="2842" w:author="Windows User" w:date="2021-12-08T18:01:00Z">
        <w:r w:rsidRPr="00F55CBF" w:rsidDel="008154A7">
          <w:rPr>
            <w:rFonts w:ascii="Calibri" w:hAnsi="Calibri" w:cstheme="minorHAnsi"/>
            <w:color w:val="FF0000"/>
            <w:szCs w:val="22"/>
          </w:rPr>
          <w:delText xml:space="preserve">  </w:delText>
        </w:r>
      </w:del>
      <w:ins w:id="2843" w:author="Romi" w:date="2021-01-04T11:40:00Z">
        <w:del w:id="2844" w:author="Windows User" w:date="2021-12-08T18:01:00Z">
          <w:r w:rsidR="00885C81" w:rsidDel="008154A7">
            <w:rPr>
              <w:rFonts w:ascii="Calibri" w:hAnsi="Calibri" w:cstheme="minorHAnsi"/>
              <w:color w:val="FF0000"/>
              <w:szCs w:val="22"/>
            </w:rPr>
            <w:delText xml:space="preserve"> </w:delText>
          </w:r>
        </w:del>
      </w:ins>
      <w:del w:id="2845" w:author="Windows User" w:date="2021-12-08T18:01:00Z">
        <w:r w:rsidRPr="00F55CBF" w:rsidDel="008154A7">
          <w:rPr>
            <w:rFonts w:ascii="Calibri" w:hAnsi="Calibri" w:cstheme="minorHAnsi"/>
            <w:color w:val="FF0000"/>
            <w:szCs w:val="22"/>
          </w:rPr>
          <w:delText xml:space="preserve">  </w:delText>
        </w:r>
      </w:del>
      <w:ins w:id="2846" w:author="Romi" w:date="2021-01-04T11:40:00Z">
        <w:del w:id="2847" w:author="Windows User" w:date="2021-12-08T18:01:00Z">
          <w:r w:rsidR="00885C81" w:rsidDel="008154A7">
            <w:rPr>
              <w:rFonts w:ascii="Calibri" w:hAnsi="Calibri" w:cstheme="minorHAnsi"/>
              <w:color w:val="FF0000"/>
              <w:szCs w:val="22"/>
            </w:rPr>
            <w:delText xml:space="preserve"> </w:delText>
          </w:r>
        </w:del>
      </w:ins>
      <w:del w:id="2848" w:author="Windows User" w:date="2021-12-08T18:01:00Z">
        <w:r w:rsidRPr="00F55CBF" w:rsidDel="008154A7">
          <w:rPr>
            <w:rFonts w:ascii="Calibri" w:hAnsi="Calibri" w:cstheme="minorHAnsi"/>
            <w:color w:val="FF0000"/>
            <w:szCs w:val="22"/>
          </w:rPr>
          <w:delText xml:space="preserve">  </w:delText>
        </w:r>
      </w:del>
      <w:ins w:id="2849" w:author="Romi" w:date="2021-01-04T11:40:00Z">
        <w:del w:id="2850" w:author="Windows User" w:date="2021-12-08T18:01:00Z">
          <w:r w:rsidR="00885C81" w:rsidDel="008154A7">
            <w:rPr>
              <w:rFonts w:ascii="Calibri" w:hAnsi="Calibri" w:cstheme="minorHAnsi"/>
              <w:color w:val="FF0000"/>
              <w:szCs w:val="22"/>
            </w:rPr>
            <w:delText xml:space="preserve"> </w:delText>
          </w:r>
        </w:del>
      </w:ins>
      <w:del w:id="2851" w:author="Windows User" w:date="2021-12-08T18:01:00Z">
        <w:r w:rsidRPr="00F55CBF" w:rsidDel="008154A7">
          <w:rPr>
            <w:rFonts w:ascii="Calibri" w:hAnsi="Calibri" w:cstheme="minorHAnsi"/>
            <w:color w:val="FF0000"/>
            <w:szCs w:val="22"/>
          </w:rPr>
          <w:delText xml:space="preserve">  </w:delText>
        </w:r>
      </w:del>
      <w:ins w:id="2852" w:author="Romi" w:date="2021-01-04T11:40:00Z">
        <w:del w:id="2853" w:author="Windows User" w:date="2021-12-08T18:01:00Z">
          <w:r w:rsidR="00885C81" w:rsidDel="008154A7">
            <w:rPr>
              <w:rFonts w:ascii="Calibri" w:hAnsi="Calibri" w:cstheme="minorHAnsi"/>
              <w:color w:val="FF0000"/>
              <w:szCs w:val="22"/>
            </w:rPr>
            <w:delText xml:space="preserve"> </w:delText>
          </w:r>
        </w:del>
      </w:ins>
      <w:del w:id="2854" w:author="Windows User" w:date="2021-12-08T18:01:00Z">
        <w:r w:rsidRPr="00F55CBF" w:rsidDel="008154A7">
          <w:rPr>
            <w:rFonts w:ascii="Calibri" w:hAnsi="Calibri" w:cstheme="minorHAnsi"/>
            <w:color w:val="FF0000"/>
            <w:szCs w:val="22"/>
          </w:rPr>
          <w:delText xml:space="preserve">  </w:delText>
        </w:r>
      </w:del>
      <w:ins w:id="2855" w:author="Romi" w:date="2021-01-04T11:40:00Z">
        <w:del w:id="2856" w:author="Windows User" w:date="2021-12-08T18:01:00Z">
          <w:r w:rsidR="00885C81" w:rsidDel="008154A7">
            <w:rPr>
              <w:rFonts w:ascii="Calibri" w:hAnsi="Calibri" w:cstheme="minorHAnsi"/>
              <w:color w:val="FF0000"/>
              <w:szCs w:val="22"/>
            </w:rPr>
            <w:delText xml:space="preserve"> </w:delText>
          </w:r>
        </w:del>
      </w:ins>
      <w:del w:id="2857" w:author="Windows User" w:date="2021-12-08T18:01:00Z">
        <w:r w:rsidRPr="00F55CBF" w:rsidDel="008154A7">
          <w:rPr>
            <w:rFonts w:ascii="Calibri" w:hAnsi="Calibri" w:cstheme="minorHAnsi"/>
            <w:color w:val="FF0000"/>
            <w:szCs w:val="22"/>
          </w:rPr>
          <w:delText xml:space="preserve">  </w:delText>
        </w:r>
      </w:del>
      <w:ins w:id="2858" w:author="Romi" w:date="2021-01-04T11:40:00Z">
        <w:del w:id="2859" w:author="Windows User" w:date="2021-12-08T18:01:00Z">
          <w:r w:rsidR="00885C81" w:rsidDel="008154A7">
            <w:rPr>
              <w:rFonts w:ascii="Calibri" w:hAnsi="Calibri" w:cstheme="minorHAnsi"/>
              <w:color w:val="FF0000"/>
              <w:szCs w:val="22"/>
            </w:rPr>
            <w:delText xml:space="preserve"> </w:delText>
          </w:r>
        </w:del>
      </w:ins>
      <w:del w:id="2860" w:author="Windows User" w:date="2021-12-08T18:01:00Z">
        <w:r w:rsidRPr="00F55CBF" w:rsidDel="008154A7">
          <w:rPr>
            <w:rFonts w:ascii="Calibri" w:hAnsi="Calibri" w:cstheme="minorHAnsi"/>
            <w:color w:val="FF0000"/>
            <w:szCs w:val="22"/>
          </w:rPr>
          <w:delText xml:space="preserve">  </w:delText>
        </w:r>
      </w:del>
      <w:ins w:id="2861" w:author="Romi" w:date="2021-01-04T11:40:00Z">
        <w:del w:id="2862" w:author="Windows User" w:date="2021-12-08T18:01:00Z">
          <w:r w:rsidR="00885C81" w:rsidDel="008154A7">
            <w:rPr>
              <w:rFonts w:ascii="Calibri" w:hAnsi="Calibri" w:cstheme="minorHAnsi"/>
              <w:color w:val="FF0000"/>
              <w:szCs w:val="22"/>
            </w:rPr>
            <w:delText xml:space="preserve"> </w:delText>
          </w:r>
        </w:del>
      </w:ins>
      <w:del w:id="2863" w:author="Windows User" w:date="2021-12-08T18:01:00Z">
        <w:r w:rsidRPr="00F55CBF" w:rsidDel="008154A7">
          <w:rPr>
            <w:rFonts w:ascii="Calibri" w:hAnsi="Calibri" w:cstheme="minorHAnsi"/>
            <w:color w:val="FF0000"/>
            <w:szCs w:val="22"/>
          </w:rPr>
          <w:delText xml:space="preserve">  </w:delText>
        </w:r>
      </w:del>
      <w:ins w:id="2864" w:author="Romi" w:date="2021-01-04T11:40:00Z">
        <w:del w:id="2865" w:author="Windows User" w:date="2021-12-08T18:01:00Z">
          <w:r w:rsidR="00885C81" w:rsidDel="008154A7">
            <w:rPr>
              <w:rFonts w:ascii="Calibri" w:hAnsi="Calibri" w:cstheme="minorHAnsi"/>
              <w:color w:val="FF0000"/>
              <w:szCs w:val="22"/>
            </w:rPr>
            <w:delText xml:space="preserve"> </w:delText>
          </w:r>
        </w:del>
      </w:ins>
      <w:del w:id="2866" w:author="Windows User" w:date="2021-12-08T18:01:00Z">
        <w:r w:rsidRPr="00F55CBF" w:rsidDel="008154A7">
          <w:rPr>
            <w:rFonts w:ascii="Calibri" w:hAnsi="Calibri" w:cstheme="minorHAnsi"/>
            <w:color w:val="FF0000"/>
            <w:szCs w:val="22"/>
          </w:rPr>
          <w:delText xml:space="preserve">  </w:delText>
        </w:r>
      </w:del>
      <w:ins w:id="2867" w:author="Romi" w:date="2021-01-04T11:40:00Z">
        <w:del w:id="2868" w:author="Windows User" w:date="2021-12-08T18:01:00Z">
          <w:r w:rsidR="00885C81" w:rsidDel="008154A7">
            <w:rPr>
              <w:rFonts w:ascii="Calibri" w:hAnsi="Calibri" w:cstheme="minorHAnsi"/>
              <w:color w:val="FF0000"/>
              <w:szCs w:val="22"/>
            </w:rPr>
            <w:delText xml:space="preserve"> </w:delText>
          </w:r>
        </w:del>
      </w:ins>
      <w:del w:id="2869" w:author="Windows User" w:date="2021-12-08T18:01:00Z">
        <w:r w:rsidRPr="00F55CBF" w:rsidDel="008154A7">
          <w:rPr>
            <w:rFonts w:ascii="Calibri" w:hAnsi="Calibri" w:cstheme="minorHAnsi"/>
            <w:color w:val="FF0000"/>
            <w:szCs w:val="22"/>
          </w:rPr>
          <w:delText xml:space="preserve">  </w:delText>
        </w:r>
      </w:del>
      <w:ins w:id="2870" w:author="Romi" w:date="2021-01-04T11:40:00Z">
        <w:del w:id="2871" w:author="Windows User" w:date="2021-12-08T18:01:00Z">
          <w:r w:rsidR="00885C81" w:rsidDel="008154A7">
            <w:rPr>
              <w:rFonts w:ascii="Calibri" w:hAnsi="Calibri" w:cstheme="minorHAnsi"/>
              <w:color w:val="FF0000"/>
              <w:szCs w:val="22"/>
            </w:rPr>
            <w:delText xml:space="preserve"> </w:delText>
          </w:r>
        </w:del>
      </w:ins>
      <w:del w:id="2872" w:author="Windows User" w:date="2021-12-08T18:01:00Z">
        <w:r w:rsidRPr="00F55CBF" w:rsidDel="008154A7">
          <w:rPr>
            <w:rFonts w:ascii="Calibri" w:hAnsi="Calibri" w:cstheme="minorHAnsi"/>
            <w:color w:val="FF0000"/>
            <w:szCs w:val="22"/>
          </w:rPr>
          <w:delText xml:space="preserve"> </w:delText>
        </w:r>
      </w:del>
    </w:p>
    <w:p w14:paraId="618C0BD8" w14:textId="03D74B00" w:rsidR="008F16FE" w:rsidRPr="00CB2BAE" w:rsidDel="008154A7" w:rsidRDefault="008F16FE" w:rsidP="008F16FE">
      <w:pPr>
        <w:rPr>
          <w:del w:id="2873" w:author="Windows User" w:date="2021-12-08T18:01:00Z"/>
          <w:rFonts w:ascii="Calibri" w:hAnsi="Calibri" w:cstheme="minorHAnsi"/>
          <w:b/>
          <w:szCs w:val="22"/>
        </w:rPr>
      </w:pPr>
      <w:del w:id="2874" w:author="Windows User" w:date="2021-12-08T18:01:00Z">
        <w:r w:rsidRPr="0062675C" w:rsidDel="008154A7">
          <w:rPr>
            <w:rFonts w:ascii="Calibri" w:hAnsi="Calibri" w:cstheme="minorHAnsi"/>
            <w:b/>
            <w:szCs w:val="22"/>
          </w:rPr>
          <w:delText>Activity: 1</w:delText>
        </w:r>
        <w:r w:rsidRPr="0062675C" w:rsidDel="008154A7">
          <w:rPr>
            <w:rFonts w:ascii="Calibri" w:hAnsi="Calibri" w:cstheme="minorHAnsi"/>
            <w:szCs w:val="22"/>
          </w:rPr>
          <w:delText xml:space="preserve"> </w:delText>
        </w:r>
        <w:r w:rsidR="00F92EF4" w:rsidRPr="00CB2BAE" w:rsidDel="008154A7">
          <w:rPr>
            <w:rFonts w:ascii="Calibri" w:hAnsi="Calibri" w:cstheme="minorHAnsi"/>
            <w:b/>
            <w:szCs w:val="22"/>
            <w:rPrChange w:id="2875" w:author="Romi" w:date="2021-01-04T17:56:00Z">
              <w:rPr>
                <w:rFonts w:ascii="Calibri" w:hAnsi="Calibri" w:cstheme="minorHAnsi"/>
                <w:szCs w:val="22"/>
              </w:rPr>
            </w:rPrChange>
          </w:rPr>
          <w:delText xml:space="preserve">Demystifying </w:delText>
        </w:r>
        <w:r w:rsidRPr="00CB2BAE" w:rsidDel="008154A7">
          <w:rPr>
            <w:rFonts w:ascii="Calibri" w:hAnsi="Calibri" w:cstheme="minorHAnsi"/>
            <w:b/>
            <w:szCs w:val="22"/>
            <w:rPrChange w:id="2876" w:author="Romi" w:date="2021-01-04T17:56:00Z">
              <w:rPr>
                <w:rFonts w:ascii="Calibri" w:hAnsi="Calibri" w:cstheme="minorHAnsi"/>
                <w:szCs w:val="22"/>
              </w:rPr>
            </w:rPrChange>
          </w:rPr>
          <w:delText>C</w:delText>
        </w:r>
      </w:del>
      <w:ins w:id="2877" w:author="Romi" w:date="2021-01-04T14:51:00Z">
        <w:del w:id="2878" w:author="Windows User" w:date="2021-12-08T18:01:00Z">
          <w:r w:rsidR="0034045B" w:rsidRPr="00CB2BAE" w:rsidDel="008154A7">
            <w:rPr>
              <w:rFonts w:ascii="Calibri" w:hAnsi="Calibri" w:cstheme="minorHAnsi"/>
              <w:b/>
              <w:szCs w:val="22"/>
              <w:rPrChange w:id="2879" w:author="Romi" w:date="2021-01-04T17:56:00Z">
                <w:rPr>
                  <w:rFonts w:ascii="Calibri" w:hAnsi="Calibri" w:cstheme="minorHAnsi"/>
                  <w:szCs w:val="22"/>
                </w:rPr>
              </w:rPrChange>
            </w:rPr>
            <w:delText>c</w:delText>
          </w:r>
        </w:del>
      </w:ins>
      <w:del w:id="2880" w:author="Windows User" w:date="2021-12-08T18:01:00Z">
        <w:r w:rsidRPr="00CB2BAE" w:rsidDel="008154A7">
          <w:rPr>
            <w:rFonts w:ascii="Calibri" w:hAnsi="Calibri" w:cstheme="minorHAnsi"/>
            <w:b/>
            <w:szCs w:val="22"/>
            <w:rPrChange w:id="2881" w:author="Romi" w:date="2021-01-04T17:56:00Z">
              <w:rPr>
                <w:rFonts w:ascii="Calibri" w:hAnsi="Calibri" w:cstheme="minorHAnsi"/>
                <w:szCs w:val="22"/>
              </w:rPr>
            </w:rPrChange>
          </w:rPr>
          <w:delText>ommunity mobilisation</w:delText>
        </w:r>
      </w:del>
    </w:p>
    <w:p w14:paraId="54AF3881" w14:textId="4C00B1EB" w:rsidR="008F16FE" w:rsidRPr="00F55CBF" w:rsidDel="008154A7" w:rsidRDefault="00AA2E4C" w:rsidP="008F16FE">
      <w:pPr>
        <w:rPr>
          <w:del w:id="2882" w:author="Windows User" w:date="2021-12-08T18:01:00Z"/>
          <w:rFonts w:ascii="Calibri" w:hAnsi="Calibri" w:cstheme="minorHAnsi"/>
          <w:szCs w:val="22"/>
        </w:rPr>
      </w:pPr>
      <w:del w:id="2883" w:author="Windows User" w:date="2021-12-08T18:01:00Z">
        <w:r w:rsidRPr="0062675C" w:rsidDel="008154A7">
          <w:rPr>
            <w:rFonts w:ascii="Calibri" w:hAnsi="Calibri" w:cstheme="minorHAnsi"/>
            <w:b/>
            <w:szCs w:val="22"/>
          </w:rPr>
          <w:delText xml:space="preserve">Time: </w:delText>
        </w:r>
        <w:r w:rsidRPr="0062675C" w:rsidDel="008154A7">
          <w:rPr>
            <w:rFonts w:ascii="Calibri" w:hAnsi="Calibri" w:cstheme="minorHAnsi"/>
            <w:szCs w:val="22"/>
            <w:rPrChange w:id="2884" w:author="Romi" w:date="2021-01-04T14:39:00Z">
              <w:rPr>
                <w:rFonts w:ascii="Calibri" w:hAnsi="Calibri" w:cstheme="minorHAnsi"/>
                <w:b/>
                <w:szCs w:val="22"/>
              </w:rPr>
            </w:rPrChange>
          </w:rPr>
          <w:delText>40</w:delText>
        </w:r>
        <w:r w:rsidR="008F16FE" w:rsidRPr="0062675C" w:rsidDel="008154A7">
          <w:rPr>
            <w:rFonts w:ascii="Calibri" w:hAnsi="Calibri" w:cstheme="minorHAnsi"/>
            <w:b/>
            <w:szCs w:val="22"/>
          </w:rPr>
          <w:delText xml:space="preserve"> </w:delText>
        </w:r>
        <w:r w:rsidR="008F16FE" w:rsidRPr="0062675C" w:rsidDel="008154A7">
          <w:rPr>
            <w:rFonts w:ascii="Calibri" w:hAnsi="Calibri" w:cstheme="minorHAnsi"/>
            <w:szCs w:val="22"/>
          </w:rPr>
          <w:delText>minute</w:delText>
        </w:r>
      </w:del>
      <w:ins w:id="2885" w:author="Romi" w:date="2021-01-04T14:39:00Z">
        <w:del w:id="2886" w:author="Windows User" w:date="2021-12-08T18:01:00Z">
          <w:r w:rsidR="0062675C" w:rsidDel="008154A7">
            <w:rPr>
              <w:rFonts w:ascii="Calibri" w:hAnsi="Calibri" w:cstheme="minorHAnsi"/>
              <w:szCs w:val="22"/>
            </w:rPr>
            <w:delText>s</w:delText>
          </w:r>
        </w:del>
      </w:ins>
    </w:p>
    <w:p w14:paraId="6293EB26" w14:textId="1E959EC4" w:rsidR="008F16FE" w:rsidRPr="00F55CBF" w:rsidDel="008154A7" w:rsidRDefault="008F16FE" w:rsidP="008F16FE">
      <w:pPr>
        <w:rPr>
          <w:del w:id="2887" w:author="Windows User" w:date="2021-12-08T18:01:00Z"/>
          <w:rFonts w:ascii="Calibri" w:hAnsi="Calibri" w:cstheme="minorHAnsi"/>
          <w:szCs w:val="22"/>
        </w:rPr>
      </w:pPr>
      <w:del w:id="2888" w:author="Windows User" w:date="2021-12-08T18:01:00Z">
        <w:r w:rsidRPr="00F55CBF" w:rsidDel="008154A7">
          <w:rPr>
            <w:rFonts w:ascii="Calibri" w:hAnsi="Calibri" w:cstheme="minorHAnsi"/>
            <w:b/>
            <w:szCs w:val="22"/>
          </w:rPr>
          <w:delText>Materials R</w:delText>
        </w:r>
      </w:del>
      <w:ins w:id="2889" w:author="Romi" w:date="2021-01-04T14:39:00Z">
        <w:del w:id="2890" w:author="Windows User" w:date="2021-12-08T18:01:00Z">
          <w:r w:rsidR="0062675C" w:rsidDel="008154A7">
            <w:rPr>
              <w:rFonts w:ascii="Calibri" w:hAnsi="Calibri" w:cstheme="minorHAnsi"/>
              <w:b/>
              <w:szCs w:val="22"/>
            </w:rPr>
            <w:delText>r</w:delText>
          </w:r>
        </w:del>
      </w:ins>
      <w:del w:id="2891" w:author="Windows User" w:date="2021-12-08T18:01:00Z">
        <w:r w:rsidRPr="00F55CBF" w:rsidDel="008154A7">
          <w:rPr>
            <w:rFonts w:ascii="Calibri" w:hAnsi="Calibri" w:cstheme="minorHAnsi"/>
            <w:b/>
            <w:szCs w:val="22"/>
          </w:rPr>
          <w:delText>equired:</w:delText>
        </w:r>
        <w:r w:rsidRPr="00F55CBF" w:rsidDel="008154A7">
          <w:rPr>
            <w:rFonts w:ascii="Calibri" w:hAnsi="Calibri" w:cstheme="minorHAnsi"/>
            <w:szCs w:val="22"/>
          </w:rPr>
          <w:delText xml:space="preserve"> </w:delText>
        </w:r>
        <w:r w:rsidR="00F92EF4" w:rsidRPr="00F55CBF" w:rsidDel="008154A7">
          <w:rPr>
            <w:rFonts w:ascii="Calibri" w:hAnsi="Calibri" w:cstheme="minorHAnsi"/>
            <w:szCs w:val="22"/>
          </w:rPr>
          <w:delText>w</w:delText>
        </w:r>
      </w:del>
      <w:ins w:id="2892" w:author="Romi" w:date="2021-01-04T14:39:00Z">
        <w:del w:id="2893" w:author="Windows User" w:date="2021-12-08T18:01:00Z">
          <w:r w:rsidR="0062675C" w:rsidDel="008154A7">
            <w:rPr>
              <w:rFonts w:ascii="Calibri" w:hAnsi="Calibri" w:cstheme="minorHAnsi"/>
              <w:szCs w:val="22"/>
            </w:rPr>
            <w:delText>W</w:delText>
          </w:r>
        </w:del>
      </w:ins>
      <w:del w:id="2894" w:author="Windows User" w:date="2021-12-08T18:01:00Z">
        <w:r w:rsidR="00F92EF4" w:rsidRPr="00F55CBF" w:rsidDel="008154A7">
          <w:rPr>
            <w:rFonts w:ascii="Calibri" w:hAnsi="Calibri" w:cstheme="minorHAnsi"/>
            <w:szCs w:val="22"/>
          </w:rPr>
          <w:delText>hite board, marker, flip chart</w:delText>
        </w:r>
      </w:del>
    </w:p>
    <w:p w14:paraId="5FB10B63" w14:textId="6CF882A4" w:rsidR="008F16FE" w:rsidRPr="00F55CBF" w:rsidDel="008154A7" w:rsidRDefault="008F16FE" w:rsidP="008F16FE">
      <w:pPr>
        <w:rPr>
          <w:del w:id="2895" w:author="Windows User" w:date="2021-12-08T18:01:00Z"/>
          <w:rFonts w:ascii="Calibri" w:hAnsi="Calibri" w:cstheme="minorHAnsi"/>
          <w:b/>
          <w:szCs w:val="22"/>
        </w:rPr>
      </w:pPr>
      <w:del w:id="2896" w:author="Windows User" w:date="2021-12-08T18:01:00Z">
        <w:r w:rsidRPr="00F55CBF" w:rsidDel="008154A7">
          <w:rPr>
            <w:rFonts w:ascii="Calibri" w:hAnsi="Calibri" w:cstheme="minorHAnsi"/>
            <w:b/>
            <w:szCs w:val="22"/>
          </w:rPr>
          <w:delText xml:space="preserve">Process: </w:delText>
        </w:r>
      </w:del>
    </w:p>
    <w:p w14:paraId="2DBC628C" w14:textId="6261493F" w:rsidR="0091246A" w:rsidDel="008154A7" w:rsidRDefault="008F16FE" w:rsidP="008F16FE">
      <w:pPr>
        <w:rPr>
          <w:del w:id="2897" w:author="Windows User" w:date="2021-12-08T18:01:00Z"/>
          <w:rFonts w:ascii="Calibri" w:hAnsi="Calibri" w:cstheme="minorHAnsi"/>
          <w:szCs w:val="22"/>
        </w:rPr>
      </w:pPr>
      <w:del w:id="2898" w:author="Windows User" w:date="2021-12-08T18:01:00Z">
        <w:r w:rsidRPr="00F55CBF" w:rsidDel="008154A7">
          <w:rPr>
            <w:rFonts w:ascii="Calibri" w:hAnsi="Calibri" w:cstheme="minorHAnsi"/>
            <w:b/>
            <w:szCs w:val="22"/>
          </w:rPr>
          <w:delText xml:space="preserve">Step 1: </w:delText>
        </w:r>
        <w:r w:rsidR="003845F0" w:rsidRPr="00F55CBF" w:rsidDel="008154A7">
          <w:rPr>
            <w:rFonts w:ascii="Calibri" w:hAnsi="Calibri" w:cstheme="minorHAnsi"/>
            <w:szCs w:val="22"/>
          </w:rPr>
          <w:delText xml:space="preserve">Welcome the participants and ask what do they understand by community mobilisation? Listen to their responses and appreciate the correct answers. </w:delText>
        </w:r>
        <w:r w:rsidR="0091246A" w:rsidDel="008154A7">
          <w:rPr>
            <w:rFonts w:ascii="Calibri" w:hAnsi="Calibri" w:cstheme="minorHAnsi"/>
            <w:szCs w:val="22"/>
          </w:rPr>
          <w:delText>Tell the participants that we shal</w:delText>
        </w:r>
        <w:r w:rsidR="00AA2E4C" w:rsidDel="008154A7">
          <w:rPr>
            <w:rFonts w:ascii="Calibri" w:hAnsi="Calibri" w:cstheme="minorHAnsi"/>
            <w:szCs w:val="22"/>
          </w:rPr>
          <w:delText>l first of all see a short film</w:delText>
        </w:r>
        <w:r w:rsidR="0091246A" w:rsidDel="008154A7">
          <w:rPr>
            <w:rFonts w:ascii="Calibri" w:hAnsi="Calibri" w:cstheme="minorHAnsi"/>
            <w:szCs w:val="22"/>
          </w:rPr>
          <w:delText>. The film has been developed by WHO and UNICEF and demonstrates how community is mobilised to ensure vaccination of children in the village.</w:delText>
        </w:r>
      </w:del>
    </w:p>
    <w:p w14:paraId="3452F369" w14:textId="30DA5ABA" w:rsidR="00AA2E4C" w:rsidDel="008154A7" w:rsidRDefault="0091246A" w:rsidP="008F16FE">
      <w:pPr>
        <w:rPr>
          <w:del w:id="2899" w:author="Windows User" w:date="2021-12-08T18:01:00Z"/>
          <w:rFonts w:ascii="Calibri" w:hAnsi="Calibri" w:cstheme="minorHAnsi"/>
          <w:szCs w:val="22"/>
        </w:rPr>
      </w:pPr>
      <w:del w:id="2900" w:author="Windows User" w:date="2021-12-08T18:01:00Z">
        <w:r w:rsidRPr="00AA2E4C" w:rsidDel="008154A7">
          <w:rPr>
            <w:rFonts w:ascii="Calibri" w:hAnsi="Calibri" w:cstheme="minorHAnsi"/>
            <w:b/>
            <w:szCs w:val="22"/>
          </w:rPr>
          <w:delText xml:space="preserve">Step 2: </w:delText>
        </w:r>
        <w:r w:rsidDel="008154A7">
          <w:rPr>
            <w:rFonts w:ascii="Calibri" w:hAnsi="Calibri" w:cstheme="minorHAnsi"/>
            <w:szCs w:val="22"/>
          </w:rPr>
          <w:delText>Show the film</w:delText>
        </w:r>
        <w:r w:rsidR="00AA2E4C" w:rsidDel="008154A7">
          <w:rPr>
            <w:rFonts w:ascii="Calibri" w:hAnsi="Calibri" w:cstheme="minorHAnsi"/>
            <w:szCs w:val="22"/>
          </w:rPr>
          <w:delText xml:space="preserve"> and discuss the questions that come up in the film</w:delText>
        </w:r>
      </w:del>
    </w:p>
    <w:p w14:paraId="1EC2A428" w14:textId="37B10A4E" w:rsidR="0091246A" w:rsidDel="008154A7" w:rsidRDefault="00AA2E4C" w:rsidP="008F16FE">
      <w:pPr>
        <w:rPr>
          <w:del w:id="2901" w:author="Windows User" w:date="2021-12-08T18:01:00Z"/>
          <w:rFonts w:ascii="Calibri" w:hAnsi="Calibri" w:cstheme="minorHAnsi"/>
          <w:szCs w:val="22"/>
        </w:rPr>
      </w:pPr>
      <w:del w:id="2902" w:author="Windows User" w:date="2021-12-08T18:01:00Z">
        <w:r w:rsidRPr="0091246A" w:rsidDel="008154A7">
          <w:rPr>
            <w:rFonts w:ascii="Calibri" w:hAnsi="Calibri" w:cstheme="minorHAnsi"/>
            <w:szCs w:val="22"/>
          </w:rPr>
          <w:delText>https://www.youtube.com/watch?v=yfEFXaR6v3w</w:delText>
        </w:r>
      </w:del>
    </w:p>
    <w:p w14:paraId="1421A940" w14:textId="78DFEE6B" w:rsidR="0091246A" w:rsidDel="008154A7" w:rsidRDefault="00AA2E4C" w:rsidP="008F16FE">
      <w:pPr>
        <w:rPr>
          <w:del w:id="2903" w:author="Windows User" w:date="2021-12-08T18:01:00Z"/>
          <w:rFonts w:ascii="Calibri" w:hAnsi="Calibri" w:cstheme="minorHAnsi"/>
          <w:szCs w:val="22"/>
        </w:rPr>
      </w:pPr>
      <w:del w:id="2904" w:author="Windows User" w:date="2021-12-08T18:01:00Z">
        <w:r w:rsidDel="008154A7">
          <w:rPr>
            <w:rFonts w:ascii="Calibri" w:hAnsi="Calibri" w:cstheme="minorHAnsi"/>
            <w:szCs w:val="22"/>
          </w:rPr>
          <w:delText>Credits: WHO and UNICEF</w:delText>
        </w:r>
      </w:del>
    </w:p>
    <w:p w14:paraId="260EB51A" w14:textId="33C69C09" w:rsidR="008F16FE" w:rsidRPr="00F55CBF" w:rsidDel="008154A7" w:rsidRDefault="00AA2E4C" w:rsidP="008F16FE">
      <w:pPr>
        <w:rPr>
          <w:del w:id="2905" w:author="Windows User" w:date="2021-12-08T18:01:00Z"/>
          <w:rFonts w:ascii="Calibri" w:hAnsi="Calibri" w:cstheme="minorHAnsi"/>
          <w:szCs w:val="22"/>
        </w:rPr>
      </w:pPr>
      <w:del w:id="2906" w:author="Windows User" w:date="2021-12-08T18:01:00Z">
        <w:r w:rsidRPr="00AA2E4C" w:rsidDel="008154A7">
          <w:rPr>
            <w:rFonts w:ascii="Calibri" w:hAnsi="Calibri" w:cstheme="minorHAnsi"/>
            <w:b/>
            <w:szCs w:val="22"/>
          </w:rPr>
          <w:delText>Step 3:</w:delText>
        </w:r>
        <w:r w:rsidDel="008154A7">
          <w:rPr>
            <w:rFonts w:ascii="Calibri" w:hAnsi="Calibri" w:cstheme="minorHAnsi"/>
            <w:szCs w:val="22"/>
          </w:rPr>
          <w:delText xml:space="preserve"> Tell the participants that we have formed a basic understanding of community mobilisation. Let us</w:delText>
        </w:r>
        <w:r w:rsidR="003845F0" w:rsidRPr="00F55CBF" w:rsidDel="008154A7">
          <w:rPr>
            <w:rFonts w:ascii="Calibri" w:hAnsi="Calibri" w:cstheme="minorHAnsi"/>
            <w:szCs w:val="22"/>
          </w:rPr>
          <w:delText xml:space="preserve"> summarise</w:delText>
        </w:r>
        <w:r w:rsidDel="008154A7">
          <w:rPr>
            <w:rFonts w:ascii="Calibri" w:hAnsi="Calibri" w:cstheme="minorHAnsi"/>
            <w:szCs w:val="22"/>
          </w:rPr>
          <w:delText xml:space="preserve"> its definition. Show</w:delText>
        </w:r>
        <w:r w:rsidR="003845F0" w:rsidRPr="00F55CBF" w:rsidDel="008154A7">
          <w:rPr>
            <w:rFonts w:ascii="Calibri" w:hAnsi="Calibri" w:cstheme="minorHAnsi"/>
            <w:szCs w:val="22"/>
          </w:rPr>
          <w:delText xml:space="preserve"> </w:delText>
        </w:r>
        <w:r w:rsidR="003845F0" w:rsidRPr="0062675C" w:rsidDel="008154A7">
          <w:rPr>
            <w:rFonts w:ascii="Calibri" w:hAnsi="Calibri" w:cstheme="minorHAnsi"/>
            <w:b/>
            <w:szCs w:val="22"/>
            <w:rPrChange w:id="2907" w:author="Romi" w:date="2021-01-04T14:40:00Z">
              <w:rPr>
                <w:rFonts w:ascii="Calibri" w:hAnsi="Calibri" w:cstheme="minorHAnsi"/>
                <w:szCs w:val="22"/>
              </w:rPr>
            </w:rPrChange>
          </w:rPr>
          <w:delText>s</w:delText>
        </w:r>
      </w:del>
      <w:ins w:id="2908" w:author="Romi" w:date="2021-01-04T14:40:00Z">
        <w:del w:id="2909" w:author="Windows User" w:date="2021-12-08T18:01:00Z">
          <w:r w:rsidR="0062675C" w:rsidRPr="0062675C" w:rsidDel="008154A7">
            <w:rPr>
              <w:rFonts w:ascii="Calibri" w:hAnsi="Calibri" w:cstheme="minorHAnsi"/>
              <w:b/>
              <w:szCs w:val="22"/>
              <w:rPrChange w:id="2910" w:author="Romi" w:date="2021-01-04T14:40:00Z">
                <w:rPr>
                  <w:rFonts w:ascii="Calibri" w:hAnsi="Calibri" w:cstheme="minorHAnsi"/>
                  <w:szCs w:val="22"/>
                </w:rPr>
              </w:rPrChange>
            </w:rPr>
            <w:delText>S</w:delText>
          </w:r>
        </w:del>
      </w:ins>
      <w:del w:id="2911" w:author="Windows User" w:date="2021-12-08T18:01:00Z">
        <w:r w:rsidR="003845F0" w:rsidRPr="0062675C" w:rsidDel="008154A7">
          <w:rPr>
            <w:rFonts w:ascii="Calibri" w:hAnsi="Calibri" w:cstheme="minorHAnsi"/>
            <w:b/>
            <w:szCs w:val="22"/>
            <w:rPrChange w:id="2912" w:author="Romi" w:date="2021-01-04T14:40:00Z">
              <w:rPr>
                <w:rFonts w:ascii="Calibri" w:hAnsi="Calibri" w:cstheme="minorHAnsi"/>
                <w:szCs w:val="22"/>
              </w:rPr>
            </w:rPrChange>
          </w:rPr>
          <w:delText>lide 5. 16</w:delText>
        </w:r>
      </w:del>
      <w:ins w:id="2913" w:author="Romi" w:date="2021-01-04T14:40:00Z">
        <w:del w:id="2914" w:author="Windows User" w:date="2021-12-08T18:01:00Z">
          <w:r w:rsidR="0062675C" w:rsidRPr="0062675C" w:rsidDel="008154A7">
            <w:rPr>
              <w:rFonts w:ascii="Calibri" w:hAnsi="Calibri" w:cstheme="minorHAnsi"/>
              <w:b/>
              <w:szCs w:val="22"/>
              <w:rPrChange w:id="2915" w:author="Romi" w:date="2021-01-04T14:40:00Z">
                <w:rPr>
                  <w:rFonts w:ascii="Calibri" w:hAnsi="Calibri" w:cstheme="minorHAnsi"/>
                  <w:szCs w:val="22"/>
                </w:rPr>
              </w:rPrChange>
            </w:rPr>
            <w:delText>:</w:delText>
          </w:r>
        </w:del>
      </w:ins>
      <w:del w:id="2916" w:author="Windows User" w:date="2021-12-08T18:01:00Z">
        <w:r w:rsidR="003845F0" w:rsidRPr="0062675C" w:rsidDel="008154A7">
          <w:rPr>
            <w:rFonts w:ascii="Calibri" w:hAnsi="Calibri" w:cstheme="minorHAnsi"/>
            <w:b/>
            <w:szCs w:val="22"/>
            <w:rPrChange w:id="2917" w:author="Romi" w:date="2021-01-04T14:40:00Z">
              <w:rPr>
                <w:rFonts w:ascii="Calibri" w:hAnsi="Calibri" w:cstheme="minorHAnsi"/>
                <w:szCs w:val="22"/>
              </w:rPr>
            </w:rPrChange>
          </w:rPr>
          <w:delText>;</w:delText>
        </w:r>
      </w:del>
    </w:p>
    <w:p w14:paraId="0264FB65" w14:textId="26D70C4F" w:rsidR="003845F0" w:rsidRPr="00F55CBF" w:rsidDel="008154A7" w:rsidRDefault="003845F0" w:rsidP="003845F0">
      <w:pPr>
        <w:rPr>
          <w:del w:id="2918" w:author="Windows User" w:date="2021-12-08T18:01:00Z"/>
          <w:rFonts w:ascii="Calibri" w:eastAsia="Times New Roman" w:hAnsi="Calibri" w:cs="Times New Roman"/>
          <w:szCs w:val="22"/>
          <w:lang w:val="en-US" w:bidi="ar-SA"/>
        </w:rPr>
      </w:pPr>
      <w:del w:id="2919" w:author="Windows User" w:date="2021-12-08T18:01:00Z">
        <w:r w:rsidRPr="00F55CBF" w:rsidDel="008154A7">
          <w:rPr>
            <w:rFonts w:ascii="Calibri" w:hAnsi="Calibri" w:cstheme="minorHAnsi"/>
            <w:b/>
            <w:szCs w:val="22"/>
          </w:rPr>
          <w:delText>Slide 5.16:</w:delText>
        </w:r>
        <w:r w:rsidR="00F92EF4" w:rsidRPr="00F55CBF" w:rsidDel="008154A7">
          <w:rPr>
            <w:rFonts w:ascii="Calibri" w:hAnsi="Calibri" w:cstheme="minorHAnsi"/>
            <w:b/>
            <w:szCs w:val="22"/>
          </w:rPr>
          <w:delText xml:space="preserve"> </w:delText>
        </w:r>
        <w:r w:rsidRPr="00F55CBF" w:rsidDel="008154A7">
          <w:rPr>
            <w:rFonts w:ascii="Calibri" w:eastAsia="Times New Roman" w:hAnsi="Calibri" w:cs="Times New Roman"/>
            <w:b/>
            <w:szCs w:val="22"/>
            <w:lang w:val="en-US" w:bidi="ar-SA"/>
          </w:rPr>
          <w:delText>Community M</w:delText>
        </w:r>
      </w:del>
      <w:ins w:id="2920" w:author="Romi" w:date="2021-01-04T14:40:00Z">
        <w:del w:id="2921" w:author="Windows User" w:date="2021-12-08T18:01:00Z">
          <w:r w:rsidR="0062675C" w:rsidDel="008154A7">
            <w:rPr>
              <w:rFonts w:ascii="Calibri" w:eastAsia="Times New Roman" w:hAnsi="Calibri" w:cs="Times New Roman"/>
              <w:b/>
              <w:szCs w:val="22"/>
              <w:lang w:val="en-US" w:bidi="ar-SA"/>
            </w:rPr>
            <w:delText>m</w:delText>
          </w:r>
        </w:del>
      </w:ins>
      <w:del w:id="2922" w:author="Windows User" w:date="2021-12-08T18:01:00Z">
        <w:r w:rsidRPr="00F55CBF" w:rsidDel="008154A7">
          <w:rPr>
            <w:rFonts w:ascii="Calibri" w:eastAsia="Times New Roman" w:hAnsi="Calibri" w:cs="Times New Roman"/>
            <w:b/>
            <w:szCs w:val="22"/>
            <w:lang w:val="en-US" w:bidi="ar-SA"/>
          </w:rPr>
          <w:delText>obilisation</w:delText>
        </w:r>
      </w:del>
    </w:p>
    <w:p w14:paraId="0E64BE07" w14:textId="514EA5F2" w:rsidR="003845F0" w:rsidRPr="00F55CBF" w:rsidDel="008154A7" w:rsidRDefault="003845F0" w:rsidP="003845F0">
      <w:pPr>
        <w:spacing w:after="0" w:line="240" w:lineRule="auto"/>
        <w:rPr>
          <w:del w:id="2923" w:author="Windows User" w:date="2021-12-08T18:01:00Z"/>
          <w:rFonts w:ascii="Calibri" w:eastAsia="Times New Roman" w:hAnsi="Calibri" w:cs="Times New Roman"/>
          <w:color w:val="000000"/>
          <w:szCs w:val="22"/>
          <w:shd w:val="clear" w:color="auto" w:fill="FFFFFF"/>
          <w:lang w:val="en-US" w:bidi="ar-SA"/>
        </w:rPr>
      </w:pPr>
      <w:del w:id="2924" w:author="Windows User" w:date="2021-12-08T18:01:00Z">
        <w:r w:rsidRPr="00F55CBF" w:rsidDel="008154A7">
          <w:rPr>
            <w:rFonts w:ascii="Calibri" w:eastAsia="Times New Roman" w:hAnsi="Calibri" w:cs="Times New Roman"/>
            <w:color w:val="000000"/>
            <w:szCs w:val="22"/>
            <w:shd w:val="clear" w:color="auto" w:fill="FFFFFF"/>
            <w:lang w:val="en-US" w:bidi="ar-SA"/>
          </w:rPr>
          <w:delText>Community mobili</w:delText>
        </w:r>
      </w:del>
      <w:ins w:id="2925" w:author="Romi" w:date="2021-01-04T14:40:00Z">
        <w:del w:id="2926" w:author="Windows User" w:date="2021-12-08T18:01:00Z">
          <w:r w:rsidR="0062675C" w:rsidDel="008154A7">
            <w:rPr>
              <w:rFonts w:ascii="Calibri" w:eastAsia="Times New Roman" w:hAnsi="Calibri" w:cs="Times New Roman"/>
              <w:color w:val="000000"/>
              <w:szCs w:val="22"/>
              <w:shd w:val="clear" w:color="auto" w:fill="FFFFFF"/>
              <w:lang w:val="en-US" w:bidi="ar-SA"/>
            </w:rPr>
            <w:delText>s</w:delText>
          </w:r>
        </w:del>
      </w:ins>
      <w:del w:id="2927" w:author="Windows User" w:date="2021-12-08T18:01:00Z">
        <w:r w:rsidRPr="00F55CBF" w:rsidDel="008154A7">
          <w:rPr>
            <w:rFonts w:ascii="Calibri" w:eastAsia="Times New Roman" w:hAnsi="Calibri" w:cs="Times New Roman"/>
            <w:color w:val="000000"/>
            <w:szCs w:val="22"/>
            <w:shd w:val="clear" w:color="auto" w:fill="FFFFFF"/>
            <w:lang w:val="en-US" w:bidi="ar-SA"/>
          </w:rPr>
          <w:delText xml:space="preserve">zation is the process of bringing together as many stakeholders as possible to raise people's awareness of and demand for a particular programme, to assist in the delivery of resources and services, and to strengthen community participation for sustainability and self-reliance. </w:delText>
        </w:r>
      </w:del>
    </w:p>
    <w:p w14:paraId="6B90C482" w14:textId="514109F5" w:rsidR="00621CC3" w:rsidRPr="00F55CBF" w:rsidDel="008154A7" w:rsidRDefault="00621CC3" w:rsidP="00621CC3">
      <w:pPr>
        <w:spacing w:after="0" w:line="240" w:lineRule="auto"/>
        <w:rPr>
          <w:del w:id="2928" w:author="Windows User" w:date="2021-12-08T18:01:00Z"/>
          <w:rFonts w:ascii="Calibri" w:eastAsia="Times New Roman" w:hAnsi="Calibri" w:cs="Times New Roman"/>
          <w:szCs w:val="22"/>
          <w:lang w:val="en-US" w:bidi="ar-SA"/>
        </w:rPr>
      </w:pPr>
    </w:p>
    <w:p w14:paraId="21582A95" w14:textId="5F322668" w:rsidR="00621CC3" w:rsidRPr="00F55CBF" w:rsidDel="008154A7" w:rsidRDefault="00621CC3" w:rsidP="00621CC3">
      <w:pPr>
        <w:spacing w:after="0" w:line="240" w:lineRule="auto"/>
        <w:rPr>
          <w:del w:id="2929" w:author="Windows User" w:date="2021-12-08T18:01:00Z"/>
          <w:rFonts w:ascii="Calibri" w:eastAsia="Times New Roman" w:hAnsi="Calibri" w:cs="Times New Roman"/>
          <w:szCs w:val="22"/>
          <w:lang w:val="en-US" w:bidi="ar-SA"/>
        </w:rPr>
      </w:pPr>
      <w:del w:id="2930" w:author="Windows User" w:date="2021-12-08T18:01:00Z">
        <w:r w:rsidRPr="00F55CBF" w:rsidDel="008154A7">
          <w:rPr>
            <w:rFonts w:ascii="Calibri" w:eastAsia="Times New Roman" w:hAnsi="Calibri" w:cs="Times New Roman"/>
            <w:szCs w:val="22"/>
            <w:lang w:val="en-US" w:bidi="ar-SA"/>
          </w:rPr>
          <w:delText xml:space="preserve">It is a process of engaging communities to identify community priorities, resources, needs and solutions in such a way as to promote representative participation, good governance, accountability and peaceful change. </w:delText>
        </w:r>
      </w:del>
    </w:p>
    <w:p w14:paraId="494FE0DF" w14:textId="21F84065" w:rsidR="00621CC3" w:rsidRPr="00F55CBF" w:rsidDel="008154A7" w:rsidRDefault="00621CC3" w:rsidP="00621CC3">
      <w:pPr>
        <w:spacing w:after="0" w:line="240" w:lineRule="auto"/>
        <w:rPr>
          <w:del w:id="2931" w:author="Windows User" w:date="2021-12-08T18:01:00Z"/>
          <w:rFonts w:ascii="Calibri" w:eastAsia="Times New Roman" w:hAnsi="Calibri" w:cs="Times New Roman"/>
          <w:szCs w:val="22"/>
          <w:lang w:val="en-US" w:bidi="ar-SA"/>
        </w:rPr>
      </w:pPr>
    </w:p>
    <w:p w14:paraId="3E86F319" w14:textId="4C099FAB" w:rsidR="00621CC3" w:rsidRPr="00F55CBF" w:rsidDel="008154A7" w:rsidRDefault="00621CC3" w:rsidP="003845F0">
      <w:pPr>
        <w:spacing w:after="0" w:line="240" w:lineRule="auto"/>
        <w:rPr>
          <w:del w:id="2932" w:author="Windows User" w:date="2021-12-08T18:01:00Z"/>
          <w:rFonts w:ascii="Calibri" w:eastAsia="Times New Roman" w:hAnsi="Calibri" w:cs="Times New Roman"/>
          <w:szCs w:val="22"/>
          <w:lang w:val="en-US" w:bidi="ar-SA"/>
        </w:rPr>
      </w:pPr>
      <w:del w:id="2933" w:author="Windows User" w:date="2021-12-08T18:01:00Z">
        <w:r w:rsidRPr="00F55CBF" w:rsidDel="008154A7">
          <w:rPr>
            <w:rFonts w:ascii="Calibri" w:eastAsia="Times New Roman" w:hAnsi="Calibri" w:cs="Times New Roman"/>
            <w:szCs w:val="22"/>
            <w:lang w:val="en-US" w:bidi="ar-SA"/>
          </w:rPr>
          <w:delText>It is an attempt to bring both human and non-human resources together to undertake developmental activities in order to achieve sustainable development.</w:delText>
        </w:r>
      </w:del>
    </w:p>
    <w:p w14:paraId="67A6B99A" w14:textId="283F3F36" w:rsidR="003845F0" w:rsidRPr="00F55CBF" w:rsidDel="008154A7" w:rsidRDefault="003845F0" w:rsidP="003845F0">
      <w:pPr>
        <w:spacing w:after="0" w:line="240" w:lineRule="auto"/>
        <w:rPr>
          <w:del w:id="2934" w:author="Windows User" w:date="2021-12-08T18:01:00Z"/>
          <w:rFonts w:ascii="Calibri" w:eastAsia="Times New Roman" w:hAnsi="Calibri" w:cs="Times New Roman"/>
          <w:color w:val="000000"/>
          <w:szCs w:val="22"/>
          <w:shd w:val="clear" w:color="auto" w:fill="FFFFFF"/>
          <w:lang w:val="en-US" w:bidi="ar-SA"/>
        </w:rPr>
      </w:pPr>
    </w:p>
    <w:p w14:paraId="022B3658" w14:textId="71DBE3F0" w:rsidR="003845F0" w:rsidRPr="00F55CBF" w:rsidDel="008154A7" w:rsidRDefault="003845F0" w:rsidP="003845F0">
      <w:pPr>
        <w:spacing w:after="0" w:line="240" w:lineRule="auto"/>
        <w:rPr>
          <w:del w:id="2935" w:author="Windows User" w:date="2021-12-08T18:01:00Z"/>
          <w:rFonts w:ascii="Calibri" w:eastAsia="Times New Roman" w:hAnsi="Calibri" w:cs="Times New Roman"/>
          <w:color w:val="000000"/>
          <w:szCs w:val="22"/>
          <w:shd w:val="clear" w:color="auto" w:fill="FFFFFF"/>
          <w:lang w:val="en-US" w:bidi="ar-SA"/>
        </w:rPr>
      </w:pPr>
      <w:del w:id="2936" w:author="Windows User" w:date="2021-12-08T18:01:00Z">
        <w:r w:rsidRPr="00F55CBF" w:rsidDel="008154A7">
          <w:rPr>
            <w:rFonts w:ascii="Calibri" w:eastAsia="Times New Roman" w:hAnsi="Calibri" w:cs="Times New Roman"/>
            <w:color w:val="000000"/>
            <w:szCs w:val="22"/>
            <w:shd w:val="clear" w:color="auto" w:fill="FFFFFF"/>
            <w:lang w:val="en-US" w:bidi="ar-SA"/>
          </w:rPr>
          <w:delText xml:space="preserve">A lot can be achieved when people from different parts </w:delText>
        </w:r>
      </w:del>
      <w:ins w:id="2937" w:author="Romi" w:date="2021-01-04T14:41:00Z">
        <w:del w:id="2938" w:author="Windows User" w:date="2021-12-08T18:01:00Z">
          <w:r w:rsidR="0062675C" w:rsidDel="008154A7">
            <w:rPr>
              <w:rFonts w:ascii="Calibri" w:eastAsia="Times New Roman" w:hAnsi="Calibri" w:cs="Times New Roman"/>
              <w:color w:val="000000"/>
              <w:szCs w:val="22"/>
              <w:shd w:val="clear" w:color="auto" w:fill="FFFFFF"/>
              <w:lang w:val="en-US" w:bidi="ar-SA"/>
            </w:rPr>
            <w:delText>sections</w:delText>
          </w:r>
          <w:r w:rsidR="0062675C" w:rsidRPr="00F55CBF" w:rsidDel="008154A7">
            <w:rPr>
              <w:rFonts w:ascii="Calibri" w:eastAsia="Times New Roman" w:hAnsi="Calibri" w:cs="Times New Roman"/>
              <w:color w:val="000000"/>
              <w:szCs w:val="22"/>
              <w:shd w:val="clear" w:color="auto" w:fill="FFFFFF"/>
              <w:lang w:val="en-US" w:bidi="ar-SA"/>
            </w:rPr>
            <w:delText xml:space="preserve"> </w:delText>
          </w:r>
        </w:del>
      </w:ins>
      <w:del w:id="2939" w:author="Windows User" w:date="2021-12-08T18:01:00Z">
        <w:r w:rsidRPr="00F55CBF" w:rsidDel="008154A7">
          <w:rPr>
            <w:rFonts w:ascii="Calibri" w:eastAsia="Times New Roman" w:hAnsi="Calibri" w:cs="Times New Roman"/>
            <w:color w:val="000000"/>
            <w:szCs w:val="22"/>
            <w:shd w:val="clear" w:color="auto" w:fill="FFFFFF"/>
            <w:lang w:val="en-US" w:bidi="ar-SA"/>
          </w:rPr>
          <w:delText xml:space="preserve">of the community share a common goal and actively participate in both identifying needs and being part of the solution. </w:delText>
        </w:r>
      </w:del>
    </w:p>
    <w:p w14:paraId="31223728" w14:textId="1BC460E8" w:rsidR="003845F0" w:rsidRPr="00F55CBF" w:rsidDel="008154A7" w:rsidRDefault="003845F0" w:rsidP="003845F0">
      <w:pPr>
        <w:spacing w:after="0" w:line="240" w:lineRule="auto"/>
        <w:rPr>
          <w:del w:id="2940" w:author="Windows User" w:date="2021-12-08T18:01:00Z"/>
          <w:rFonts w:ascii="Calibri" w:eastAsia="Times New Roman" w:hAnsi="Calibri" w:cs="Times New Roman"/>
          <w:color w:val="000000"/>
          <w:szCs w:val="22"/>
          <w:shd w:val="clear" w:color="auto" w:fill="FFFFFF"/>
          <w:lang w:val="en-US" w:bidi="ar-SA"/>
        </w:rPr>
      </w:pPr>
    </w:p>
    <w:p w14:paraId="112E26DF" w14:textId="4EDB81FF" w:rsidR="00621CC3" w:rsidRPr="00F55CBF" w:rsidDel="008154A7" w:rsidRDefault="003845F0" w:rsidP="00621CC3">
      <w:pPr>
        <w:spacing w:after="0" w:line="240" w:lineRule="auto"/>
        <w:rPr>
          <w:del w:id="2941" w:author="Windows User" w:date="2021-12-08T18:01:00Z"/>
          <w:rFonts w:ascii="Calibri" w:eastAsia="Times New Roman" w:hAnsi="Calibri" w:cs="Times New Roman"/>
          <w:szCs w:val="22"/>
          <w:lang w:val="en-US" w:bidi="ar-SA"/>
        </w:rPr>
      </w:pPr>
      <w:del w:id="2942" w:author="Windows User" w:date="2021-12-08T18:01:00Z">
        <w:r w:rsidRPr="00F55CBF" w:rsidDel="008154A7">
          <w:rPr>
            <w:rFonts w:ascii="Calibri" w:eastAsia="Times New Roman" w:hAnsi="Calibri" w:cs="Times New Roman"/>
            <w:color w:val="000000"/>
            <w:szCs w:val="22"/>
            <w:shd w:val="clear" w:color="auto" w:fill="FFFFFF"/>
            <w:lang w:val="en-US" w:bidi="ar-SA"/>
          </w:rPr>
          <w:delText>Community mobili</w:delText>
        </w:r>
      </w:del>
      <w:ins w:id="2943" w:author="Romi" w:date="2021-01-04T14:41:00Z">
        <w:del w:id="2944" w:author="Windows User" w:date="2021-12-08T18:01:00Z">
          <w:r w:rsidR="0062675C" w:rsidDel="008154A7">
            <w:rPr>
              <w:rFonts w:ascii="Calibri" w:eastAsia="Times New Roman" w:hAnsi="Calibri" w:cs="Times New Roman"/>
              <w:color w:val="000000"/>
              <w:szCs w:val="22"/>
              <w:shd w:val="clear" w:color="auto" w:fill="FFFFFF"/>
              <w:lang w:val="en-US" w:bidi="ar-SA"/>
            </w:rPr>
            <w:delText>s</w:delText>
          </w:r>
        </w:del>
      </w:ins>
      <w:del w:id="2945" w:author="Windows User" w:date="2021-12-08T18:01:00Z">
        <w:r w:rsidRPr="00F55CBF" w:rsidDel="008154A7">
          <w:rPr>
            <w:rFonts w:ascii="Calibri" w:eastAsia="Times New Roman" w:hAnsi="Calibri" w:cs="Times New Roman"/>
            <w:color w:val="000000"/>
            <w:szCs w:val="22"/>
            <w:shd w:val="clear" w:color="auto" w:fill="FFFFFF"/>
            <w:lang w:val="en-US" w:bidi="ar-SA"/>
          </w:rPr>
          <w:delText>zation helps to empower communities and enable</w:delText>
        </w:r>
      </w:del>
      <w:ins w:id="2946" w:author="Romi" w:date="2021-01-04T14:41:00Z">
        <w:del w:id="2947" w:author="Windows User" w:date="2021-12-08T18:01:00Z">
          <w:r w:rsidR="0062675C" w:rsidDel="008154A7">
            <w:rPr>
              <w:rFonts w:ascii="Calibri" w:eastAsia="Times New Roman" w:hAnsi="Calibri" w:cs="Times New Roman"/>
              <w:color w:val="000000"/>
              <w:szCs w:val="22"/>
              <w:shd w:val="clear" w:color="auto" w:fill="FFFFFF"/>
              <w:lang w:val="en-US" w:bidi="ar-SA"/>
            </w:rPr>
            <w:delText>s</w:delText>
          </w:r>
        </w:del>
      </w:ins>
      <w:del w:id="2948" w:author="Windows User" w:date="2021-12-08T18:01:00Z">
        <w:r w:rsidRPr="00F55CBF" w:rsidDel="008154A7">
          <w:rPr>
            <w:rFonts w:ascii="Calibri" w:eastAsia="Times New Roman" w:hAnsi="Calibri" w:cs="Times New Roman"/>
            <w:color w:val="000000"/>
            <w:szCs w:val="22"/>
            <w:shd w:val="clear" w:color="auto" w:fill="FFFFFF"/>
            <w:lang w:val="en-US" w:bidi="ar-SA"/>
          </w:rPr>
          <w:delText xml:space="preserve"> them to initiate and control their own development.</w:delText>
        </w:r>
      </w:del>
    </w:p>
    <w:p w14:paraId="77F109C3" w14:textId="5616FEA2" w:rsidR="00621CC3" w:rsidRPr="00F55CBF" w:rsidDel="008154A7" w:rsidRDefault="00621CC3" w:rsidP="008F16FE">
      <w:pPr>
        <w:rPr>
          <w:del w:id="2949" w:author="Windows User" w:date="2021-12-08T18:01:00Z"/>
          <w:rFonts w:ascii="Calibri" w:hAnsi="Calibri" w:cstheme="minorHAnsi"/>
          <w:b/>
          <w:szCs w:val="22"/>
        </w:rPr>
      </w:pPr>
    </w:p>
    <w:p w14:paraId="7AE085EA" w14:textId="49A6D338" w:rsidR="00F92EF4" w:rsidRPr="00F55CBF" w:rsidDel="008154A7" w:rsidRDefault="00AA2E4C" w:rsidP="008F16FE">
      <w:pPr>
        <w:rPr>
          <w:del w:id="2950" w:author="Windows User" w:date="2021-12-08T18:01:00Z"/>
          <w:rFonts w:ascii="Calibri" w:hAnsi="Calibri" w:cstheme="minorHAnsi"/>
          <w:szCs w:val="22"/>
        </w:rPr>
      </w:pPr>
      <w:del w:id="2951" w:author="Windows User" w:date="2021-12-08T18:01:00Z">
        <w:r w:rsidDel="008154A7">
          <w:rPr>
            <w:rFonts w:ascii="Calibri" w:hAnsi="Calibri" w:cstheme="minorHAnsi"/>
            <w:b/>
            <w:szCs w:val="22"/>
          </w:rPr>
          <w:delText>Step 4</w:delText>
        </w:r>
        <w:r w:rsidR="003845F0" w:rsidRPr="00F55CBF" w:rsidDel="008154A7">
          <w:rPr>
            <w:rFonts w:ascii="Calibri" w:hAnsi="Calibri" w:cstheme="minorHAnsi"/>
            <w:b/>
            <w:szCs w:val="22"/>
          </w:rPr>
          <w:delText xml:space="preserve">: </w:delText>
        </w:r>
        <w:r w:rsidR="003845F0" w:rsidRPr="00F55CBF" w:rsidDel="008154A7">
          <w:rPr>
            <w:rFonts w:ascii="Calibri" w:hAnsi="Calibri" w:cstheme="minorHAnsi"/>
            <w:szCs w:val="22"/>
          </w:rPr>
          <w:delText>Share</w:delText>
        </w:r>
        <w:r w:rsidR="003845F0" w:rsidRPr="00F55CBF" w:rsidDel="008154A7">
          <w:rPr>
            <w:rFonts w:ascii="Calibri" w:hAnsi="Calibri" w:cstheme="minorHAnsi"/>
            <w:b/>
            <w:szCs w:val="22"/>
          </w:rPr>
          <w:delText xml:space="preserve"> </w:delText>
        </w:r>
        <w:r w:rsidR="003845F0" w:rsidRPr="00F55CBF" w:rsidDel="008154A7">
          <w:rPr>
            <w:rFonts w:ascii="Calibri" w:hAnsi="Calibri" w:cstheme="minorHAnsi"/>
            <w:szCs w:val="22"/>
          </w:rPr>
          <w:delText>with the participants that after knowing the definition of community mobilisation, we shall now discuss about how to carry out community mobilisation. Share that there are various means of undertaking community mobilisation</w:delText>
        </w:r>
      </w:del>
      <w:ins w:id="2952" w:author="Romi" w:date="2021-01-04T14:42:00Z">
        <w:del w:id="2953" w:author="Windows User" w:date="2021-12-08T18:01:00Z">
          <w:r w:rsidR="0062675C" w:rsidDel="008154A7">
            <w:rPr>
              <w:rFonts w:ascii="Calibri" w:hAnsi="Calibri" w:cstheme="minorHAnsi"/>
              <w:szCs w:val="22"/>
            </w:rPr>
            <w:delText>.</w:delText>
          </w:r>
        </w:del>
      </w:ins>
      <w:del w:id="2954" w:author="Windows User" w:date="2021-12-08T18:01:00Z">
        <w:r w:rsidR="003845F0" w:rsidRPr="00F55CBF" w:rsidDel="008154A7">
          <w:rPr>
            <w:rFonts w:ascii="Calibri" w:hAnsi="Calibri" w:cstheme="minorHAnsi"/>
            <w:szCs w:val="22"/>
          </w:rPr>
          <w:delText xml:space="preserve">, </w:delText>
        </w:r>
        <w:r w:rsidR="00F92EF4" w:rsidRPr="00F55CBF" w:rsidDel="008154A7">
          <w:rPr>
            <w:rFonts w:ascii="Calibri" w:hAnsi="Calibri" w:cstheme="minorHAnsi"/>
            <w:szCs w:val="22"/>
          </w:rPr>
          <w:delText>h</w:delText>
        </w:r>
      </w:del>
      <w:ins w:id="2955" w:author="Romi" w:date="2021-01-04T14:42:00Z">
        <w:del w:id="2956" w:author="Windows User" w:date="2021-12-08T18:01:00Z">
          <w:r w:rsidR="0062675C" w:rsidDel="008154A7">
            <w:rPr>
              <w:rFonts w:ascii="Calibri" w:hAnsi="Calibri" w:cstheme="minorHAnsi"/>
              <w:szCs w:val="22"/>
            </w:rPr>
            <w:delText>H</w:delText>
          </w:r>
        </w:del>
      </w:ins>
      <w:del w:id="2957" w:author="Windows User" w:date="2021-12-08T18:01:00Z">
        <w:r w:rsidR="00F92EF4" w:rsidRPr="00F55CBF" w:rsidDel="008154A7">
          <w:rPr>
            <w:rFonts w:ascii="Calibri" w:hAnsi="Calibri" w:cstheme="minorHAnsi"/>
            <w:szCs w:val="22"/>
          </w:rPr>
          <w:delText xml:space="preserve">ere we shall be discussing about the COMBAT Model. Use </w:delText>
        </w:r>
        <w:r w:rsidR="00F92EF4" w:rsidRPr="0062675C" w:rsidDel="008154A7">
          <w:rPr>
            <w:rFonts w:ascii="Calibri" w:hAnsi="Calibri" w:cstheme="minorHAnsi"/>
            <w:b/>
            <w:szCs w:val="22"/>
            <w:rPrChange w:id="2958" w:author="Romi" w:date="2021-01-04T14:42:00Z">
              <w:rPr>
                <w:rFonts w:ascii="Calibri" w:hAnsi="Calibri" w:cstheme="minorHAnsi"/>
                <w:szCs w:val="22"/>
              </w:rPr>
            </w:rPrChange>
          </w:rPr>
          <w:delText>s</w:delText>
        </w:r>
      </w:del>
      <w:ins w:id="2959" w:author="Romi" w:date="2021-01-04T14:42:00Z">
        <w:del w:id="2960" w:author="Windows User" w:date="2021-12-08T18:01:00Z">
          <w:r w:rsidR="0062675C" w:rsidRPr="0062675C" w:rsidDel="008154A7">
            <w:rPr>
              <w:rFonts w:ascii="Calibri" w:hAnsi="Calibri" w:cstheme="minorHAnsi"/>
              <w:b/>
              <w:szCs w:val="22"/>
              <w:rPrChange w:id="2961" w:author="Romi" w:date="2021-01-04T14:42:00Z">
                <w:rPr>
                  <w:rFonts w:ascii="Calibri" w:hAnsi="Calibri" w:cstheme="minorHAnsi"/>
                  <w:szCs w:val="22"/>
                </w:rPr>
              </w:rPrChange>
            </w:rPr>
            <w:delText>S</w:delText>
          </w:r>
        </w:del>
      </w:ins>
      <w:del w:id="2962" w:author="Windows User" w:date="2021-12-08T18:01:00Z">
        <w:r w:rsidR="00F92EF4" w:rsidRPr="0062675C" w:rsidDel="008154A7">
          <w:rPr>
            <w:rFonts w:ascii="Calibri" w:hAnsi="Calibri" w:cstheme="minorHAnsi"/>
            <w:b/>
            <w:szCs w:val="22"/>
            <w:rPrChange w:id="2963" w:author="Romi" w:date="2021-01-04T14:42:00Z">
              <w:rPr>
                <w:rFonts w:ascii="Calibri" w:hAnsi="Calibri" w:cstheme="minorHAnsi"/>
                <w:szCs w:val="22"/>
              </w:rPr>
            </w:rPrChange>
          </w:rPr>
          <w:delText>lide 5.17</w:delText>
        </w:r>
        <w:r w:rsidR="00F92EF4" w:rsidRPr="00F55CBF" w:rsidDel="008154A7">
          <w:rPr>
            <w:rFonts w:ascii="Calibri" w:hAnsi="Calibri" w:cstheme="minorHAnsi"/>
            <w:szCs w:val="22"/>
          </w:rPr>
          <w:delText xml:space="preserve">, </w:delText>
        </w:r>
      </w:del>
      <w:ins w:id="2964" w:author="Romi" w:date="2021-01-04T14:42:00Z">
        <w:del w:id="2965" w:author="Windows User" w:date="2021-12-08T18:01:00Z">
          <w:r w:rsidR="0062675C" w:rsidDel="008154A7">
            <w:rPr>
              <w:rFonts w:ascii="Calibri" w:hAnsi="Calibri" w:cstheme="minorHAnsi"/>
              <w:szCs w:val="22"/>
            </w:rPr>
            <w:delText xml:space="preserve">to </w:delText>
          </w:r>
        </w:del>
      </w:ins>
      <w:del w:id="2966" w:author="Windows User" w:date="2021-12-08T18:01:00Z">
        <w:r w:rsidR="00F92EF4" w:rsidRPr="00F55CBF" w:rsidDel="008154A7">
          <w:rPr>
            <w:rFonts w:ascii="Calibri" w:hAnsi="Calibri" w:cstheme="minorHAnsi"/>
            <w:szCs w:val="22"/>
          </w:rPr>
          <w:delText>describe and explain the COMBAT Model.</w:delText>
        </w:r>
      </w:del>
    </w:p>
    <w:p w14:paraId="5F7E6D03" w14:textId="4FBB6CB1" w:rsidR="004C14CE" w:rsidRPr="00F55CBF" w:rsidDel="008154A7" w:rsidRDefault="00F92EF4" w:rsidP="00F92EF4">
      <w:pPr>
        <w:rPr>
          <w:del w:id="2967" w:author="Windows User" w:date="2021-12-08T18:01:00Z"/>
          <w:rFonts w:ascii="Calibri" w:eastAsia="Times New Roman" w:hAnsi="Calibri" w:cs="Times New Roman"/>
          <w:szCs w:val="22"/>
          <w:lang w:val="en-US" w:bidi="ar-SA"/>
        </w:rPr>
      </w:pPr>
      <w:bookmarkStart w:id="2968" w:name="_Toc511116802"/>
      <w:del w:id="2969" w:author="Windows User" w:date="2021-12-08T18:01:00Z">
        <w:r w:rsidRPr="00F55CBF" w:rsidDel="008154A7">
          <w:rPr>
            <w:rFonts w:ascii="Calibri" w:hAnsi="Calibri" w:cstheme="minorHAnsi"/>
            <w:b/>
            <w:szCs w:val="22"/>
          </w:rPr>
          <w:delText xml:space="preserve">Slide 5.17: </w:delText>
        </w:r>
        <w:r w:rsidR="004C14CE" w:rsidRPr="00F55CBF" w:rsidDel="008154A7">
          <w:rPr>
            <w:rFonts w:ascii="Calibri" w:hAnsi="Calibri"/>
            <w:szCs w:val="22"/>
          </w:rPr>
          <w:delText>Operationali</w:delText>
        </w:r>
      </w:del>
      <w:ins w:id="2970" w:author="Romi" w:date="2021-01-04T14:42:00Z">
        <w:del w:id="2971" w:author="Windows User" w:date="2021-12-08T18:01:00Z">
          <w:r w:rsidR="0062675C" w:rsidDel="008154A7">
            <w:rPr>
              <w:rFonts w:ascii="Calibri" w:hAnsi="Calibri"/>
              <w:szCs w:val="22"/>
            </w:rPr>
            <w:delText>s</w:delText>
          </w:r>
        </w:del>
      </w:ins>
      <w:del w:id="2972" w:author="Windows User" w:date="2021-12-08T18:01:00Z">
        <w:r w:rsidR="004C14CE" w:rsidRPr="00F55CBF" w:rsidDel="008154A7">
          <w:rPr>
            <w:rFonts w:ascii="Calibri" w:hAnsi="Calibri"/>
            <w:szCs w:val="22"/>
          </w:rPr>
          <w:delText>zing C</w:delText>
        </w:r>
      </w:del>
      <w:ins w:id="2973" w:author="Romi" w:date="2021-01-04T14:43:00Z">
        <w:del w:id="2974" w:author="Windows User" w:date="2021-12-08T18:01:00Z">
          <w:r w:rsidR="0062675C" w:rsidDel="008154A7">
            <w:rPr>
              <w:rFonts w:ascii="Calibri" w:hAnsi="Calibri"/>
              <w:szCs w:val="22"/>
            </w:rPr>
            <w:delText>c</w:delText>
          </w:r>
        </w:del>
      </w:ins>
      <w:del w:id="2975" w:author="Windows User" w:date="2021-12-08T18:01:00Z">
        <w:r w:rsidR="004C14CE" w:rsidRPr="00F55CBF" w:rsidDel="008154A7">
          <w:rPr>
            <w:rFonts w:ascii="Calibri" w:hAnsi="Calibri"/>
            <w:szCs w:val="22"/>
          </w:rPr>
          <w:delText>ommunity M</w:delText>
        </w:r>
      </w:del>
      <w:ins w:id="2976" w:author="Romi" w:date="2021-01-04T14:43:00Z">
        <w:del w:id="2977" w:author="Windows User" w:date="2021-12-08T18:01:00Z">
          <w:r w:rsidR="0062675C" w:rsidDel="008154A7">
            <w:rPr>
              <w:rFonts w:ascii="Calibri" w:hAnsi="Calibri"/>
              <w:szCs w:val="22"/>
            </w:rPr>
            <w:delText>m</w:delText>
          </w:r>
        </w:del>
      </w:ins>
      <w:del w:id="2978" w:author="Windows User" w:date="2021-12-08T18:01:00Z">
        <w:r w:rsidR="004C14CE" w:rsidRPr="00F55CBF" w:rsidDel="008154A7">
          <w:rPr>
            <w:rFonts w:ascii="Calibri" w:hAnsi="Calibri"/>
            <w:szCs w:val="22"/>
          </w:rPr>
          <w:delText>obili</w:delText>
        </w:r>
      </w:del>
      <w:ins w:id="2979" w:author="Romi" w:date="2021-01-04T14:43:00Z">
        <w:del w:id="2980" w:author="Windows User" w:date="2021-12-08T18:01:00Z">
          <w:r w:rsidR="0062675C" w:rsidDel="008154A7">
            <w:rPr>
              <w:rFonts w:ascii="Calibri" w:hAnsi="Calibri"/>
              <w:szCs w:val="22"/>
            </w:rPr>
            <w:delText>s</w:delText>
          </w:r>
        </w:del>
      </w:ins>
      <w:del w:id="2981" w:author="Windows User" w:date="2021-12-08T18:01:00Z">
        <w:r w:rsidR="004C14CE" w:rsidRPr="00F55CBF" w:rsidDel="008154A7">
          <w:rPr>
            <w:rFonts w:ascii="Calibri" w:hAnsi="Calibri"/>
            <w:szCs w:val="22"/>
          </w:rPr>
          <w:delText>zation</w:delText>
        </w:r>
        <w:bookmarkEnd w:id="2968"/>
        <w:r w:rsidR="004C14CE" w:rsidRPr="00F55CBF" w:rsidDel="008154A7">
          <w:rPr>
            <w:rFonts w:ascii="Calibri" w:hAnsi="Calibri"/>
            <w:szCs w:val="22"/>
          </w:rPr>
          <w:delText xml:space="preserve"> (COMBAT Model)</w:delText>
        </w:r>
      </w:del>
    </w:p>
    <w:p w14:paraId="102903E7" w14:textId="7E6EB8DA" w:rsidR="004C14CE" w:rsidRPr="00F55CBF" w:rsidDel="008154A7" w:rsidRDefault="004C14CE" w:rsidP="004C14CE">
      <w:pPr>
        <w:jc w:val="both"/>
        <w:rPr>
          <w:del w:id="2982" w:author="Windows User" w:date="2021-12-08T18:01:00Z"/>
          <w:rFonts w:ascii="Calibri" w:hAnsi="Calibri"/>
          <w:szCs w:val="22"/>
        </w:rPr>
      </w:pPr>
      <w:del w:id="2983" w:author="Windows User" w:date="2021-12-08T18:01:00Z">
        <w:r w:rsidRPr="00F55CBF" w:rsidDel="008154A7">
          <w:rPr>
            <w:rFonts w:ascii="Calibri" w:hAnsi="Calibri"/>
            <w:szCs w:val="22"/>
          </w:rPr>
          <w:delText>COMBAT m</w:delText>
        </w:r>
      </w:del>
      <w:ins w:id="2984" w:author="Romi" w:date="2021-01-04T14:43:00Z">
        <w:del w:id="2985" w:author="Windows User" w:date="2021-12-08T18:01:00Z">
          <w:r w:rsidR="0062675C" w:rsidDel="008154A7">
            <w:rPr>
              <w:rFonts w:ascii="Calibri" w:hAnsi="Calibri"/>
              <w:szCs w:val="22"/>
            </w:rPr>
            <w:delText>M</w:delText>
          </w:r>
        </w:del>
      </w:ins>
      <w:del w:id="2986" w:author="Windows User" w:date="2021-12-08T18:01:00Z">
        <w:r w:rsidRPr="00F55CBF" w:rsidDel="008154A7">
          <w:rPr>
            <w:rFonts w:ascii="Calibri" w:hAnsi="Calibri"/>
            <w:szCs w:val="22"/>
          </w:rPr>
          <w:delText>odel for community m</w:delText>
        </w:r>
        <w:r w:rsidR="00F43A65" w:rsidRPr="00F55CBF" w:rsidDel="008154A7">
          <w:rPr>
            <w:rFonts w:ascii="Calibri" w:hAnsi="Calibri"/>
            <w:szCs w:val="22"/>
          </w:rPr>
          <w:delText>obili</w:delText>
        </w:r>
      </w:del>
      <w:ins w:id="2987" w:author="Romi" w:date="2021-01-04T14:43:00Z">
        <w:del w:id="2988" w:author="Windows User" w:date="2021-12-08T18:01:00Z">
          <w:r w:rsidR="0062675C" w:rsidDel="008154A7">
            <w:rPr>
              <w:rFonts w:ascii="Calibri" w:hAnsi="Calibri"/>
              <w:szCs w:val="22"/>
            </w:rPr>
            <w:delText>s</w:delText>
          </w:r>
        </w:del>
      </w:ins>
      <w:del w:id="2989" w:author="Windows User" w:date="2021-12-08T18:01:00Z">
        <w:r w:rsidR="00F43A65" w:rsidRPr="00F55CBF" w:rsidDel="008154A7">
          <w:rPr>
            <w:rFonts w:ascii="Calibri" w:hAnsi="Calibri"/>
            <w:szCs w:val="22"/>
          </w:rPr>
          <w:delText>zation i</w:delText>
        </w:r>
        <w:r w:rsidRPr="00F55CBF" w:rsidDel="008154A7">
          <w:rPr>
            <w:rFonts w:ascii="Calibri" w:hAnsi="Calibri"/>
            <w:szCs w:val="22"/>
          </w:rPr>
          <w:delText>s a 6</w:delText>
        </w:r>
      </w:del>
      <w:ins w:id="2990" w:author="Romi" w:date="2021-01-04T14:43:00Z">
        <w:del w:id="2991" w:author="Windows User" w:date="2021-12-08T18:01:00Z">
          <w:r w:rsidR="0062675C" w:rsidDel="008154A7">
            <w:rPr>
              <w:rFonts w:ascii="Calibri" w:hAnsi="Calibri"/>
              <w:szCs w:val="22"/>
            </w:rPr>
            <w:delText>-</w:delText>
          </w:r>
        </w:del>
      </w:ins>
      <w:del w:id="2992" w:author="Windows User" w:date="2021-12-08T18:01:00Z">
        <w:r w:rsidRPr="00F55CBF" w:rsidDel="008154A7">
          <w:rPr>
            <w:rFonts w:ascii="Calibri" w:hAnsi="Calibri"/>
            <w:szCs w:val="22"/>
          </w:rPr>
          <w:delText xml:space="preserve"> step model as </w:delText>
        </w:r>
        <w:commentRangeStart w:id="2993"/>
        <w:r w:rsidRPr="00F55CBF" w:rsidDel="008154A7">
          <w:rPr>
            <w:rFonts w:ascii="Calibri" w:hAnsi="Calibri"/>
            <w:szCs w:val="22"/>
          </w:rPr>
          <w:delText>explained below</w:delText>
        </w:r>
      </w:del>
      <w:ins w:id="2994" w:author="Romi" w:date="2021-01-04T14:44:00Z">
        <w:del w:id="2995" w:author="Windows User" w:date="2021-12-08T18:01:00Z">
          <w:r w:rsidR="0062675C" w:rsidDel="008154A7">
            <w:rPr>
              <w:rFonts w:ascii="Calibri" w:hAnsi="Calibri"/>
              <w:szCs w:val="22"/>
            </w:rPr>
            <w:delText>:</w:delText>
          </w:r>
        </w:del>
      </w:ins>
      <w:del w:id="2996" w:author="Windows User" w:date="2021-12-08T18:01:00Z">
        <w:r w:rsidRPr="00F55CBF" w:rsidDel="008154A7">
          <w:rPr>
            <w:rFonts w:ascii="Calibri" w:hAnsi="Calibri"/>
            <w:szCs w:val="22"/>
          </w:rPr>
          <w:delText xml:space="preserve">. </w:delText>
        </w:r>
        <w:commentRangeEnd w:id="2993"/>
        <w:r w:rsidR="0062675C" w:rsidDel="008154A7">
          <w:rPr>
            <w:rStyle w:val="CommentReference"/>
          </w:rPr>
          <w:commentReference w:id="2993"/>
        </w:r>
      </w:del>
    </w:p>
    <w:p w14:paraId="10877968" w14:textId="31A024FE" w:rsidR="004C14CE" w:rsidRPr="00F55CBF" w:rsidRDefault="004C14CE" w:rsidP="004C14CE">
      <w:pPr>
        <w:jc w:val="both"/>
        <w:rPr>
          <w:rFonts w:ascii="Calibri" w:hAnsi="Calibri"/>
          <w:szCs w:val="22"/>
        </w:rPr>
      </w:pPr>
      <w:r w:rsidRPr="00F55CBF">
        <w:rPr>
          <w:rFonts w:ascii="Calibri" w:hAnsi="Calibri"/>
          <w:noProof/>
          <w:szCs w:val="22"/>
          <w:lang w:eastAsia="en-IN"/>
        </w:rPr>
        <w:drawing>
          <wp:inline distT="0" distB="0" distL="0" distR="0" wp14:anchorId="67B7FA24" wp14:editId="785DCE2A">
            <wp:extent cx="4430607" cy="2564837"/>
            <wp:effectExtent l="25400" t="25400" r="14605" b="26035"/>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l="28415" t="22485" r="9935" b="13905"/>
                    <a:stretch>
                      <a:fillRect/>
                    </a:stretch>
                  </pic:blipFill>
                  <pic:spPr bwMode="auto">
                    <a:xfrm>
                      <a:off x="0" y="0"/>
                      <a:ext cx="4430607" cy="2564837"/>
                    </a:xfrm>
                    <a:prstGeom prst="rect">
                      <a:avLst/>
                    </a:prstGeom>
                    <a:noFill/>
                    <a:ln w="9525">
                      <a:solidFill>
                        <a:srgbClr val="FFC000"/>
                      </a:solidFill>
                      <a:miter lim="800000"/>
                      <a:headEnd/>
                      <a:tailEnd/>
                    </a:ln>
                  </pic:spPr>
                </pic:pic>
              </a:graphicData>
            </a:graphic>
          </wp:inline>
        </w:drawing>
      </w:r>
    </w:p>
    <w:p w14:paraId="30B45EC8" w14:textId="77777777" w:rsidR="00F92EF4" w:rsidRPr="00F55CBF" w:rsidRDefault="00F92EF4" w:rsidP="008F16FE">
      <w:pPr>
        <w:rPr>
          <w:rFonts w:ascii="Calibri" w:hAnsi="Calibri" w:cstheme="minorHAnsi"/>
          <w:b/>
          <w:szCs w:val="22"/>
        </w:rPr>
      </w:pPr>
    </w:p>
    <w:p w14:paraId="1D465BA6" w14:textId="2F3E350A" w:rsidR="008F16FE" w:rsidRPr="00F55CBF" w:rsidDel="00545F60" w:rsidRDefault="00AA2E4C" w:rsidP="008F16FE">
      <w:pPr>
        <w:rPr>
          <w:del w:id="2997" w:author="Admin" w:date="2021-06-14T13:23:00Z"/>
          <w:rFonts w:ascii="Calibri" w:hAnsi="Calibri" w:cstheme="minorHAnsi"/>
          <w:szCs w:val="22"/>
        </w:rPr>
      </w:pPr>
      <w:del w:id="2998" w:author="Admin" w:date="2021-06-14T13:23:00Z">
        <w:r w:rsidDel="00545F60">
          <w:rPr>
            <w:rFonts w:ascii="Calibri" w:hAnsi="Calibri" w:cstheme="minorHAnsi"/>
            <w:b/>
            <w:szCs w:val="22"/>
          </w:rPr>
          <w:delText>Step 5</w:delText>
        </w:r>
        <w:r w:rsidR="00F92EF4" w:rsidRPr="00F55CBF" w:rsidDel="00545F60">
          <w:rPr>
            <w:rFonts w:ascii="Calibri" w:hAnsi="Calibri" w:cstheme="minorHAnsi"/>
            <w:b/>
            <w:szCs w:val="22"/>
          </w:rPr>
          <w:delText xml:space="preserve">: </w:delText>
        </w:r>
        <w:r w:rsidR="00F92EF4" w:rsidRPr="00F55CBF" w:rsidDel="00545F60">
          <w:rPr>
            <w:rFonts w:ascii="Calibri" w:hAnsi="Calibri" w:cstheme="minorHAnsi"/>
            <w:szCs w:val="22"/>
          </w:rPr>
          <w:delText xml:space="preserve">Explain that </w:delText>
        </w:r>
        <w:r w:rsidR="00621CC3" w:rsidRPr="00F55CBF" w:rsidDel="00545F60">
          <w:rPr>
            <w:rFonts w:ascii="Calibri" w:hAnsi="Calibri" w:cstheme="minorHAnsi"/>
            <w:szCs w:val="22"/>
          </w:rPr>
          <w:delText xml:space="preserve">we shall now understand the process of community mobilisation further by discussing what it is and what it is not. Show </w:delText>
        </w:r>
        <w:r w:rsidR="00621CC3" w:rsidRPr="0062675C" w:rsidDel="00545F60">
          <w:rPr>
            <w:rFonts w:ascii="Calibri" w:hAnsi="Calibri" w:cstheme="minorHAnsi"/>
            <w:b/>
            <w:szCs w:val="22"/>
            <w:rPrChange w:id="2999" w:author="Romi" w:date="2021-01-04T14:47:00Z">
              <w:rPr>
                <w:rFonts w:ascii="Calibri" w:hAnsi="Calibri" w:cstheme="minorHAnsi"/>
                <w:szCs w:val="22"/>
              </w:rPr>
            </w:rPrChange>
          </w:rPr>
          <w:delText>s</w:delText>
        </w:r>
      </w:del>
      <w:ins w:id="3000" w:author="Romi" w:date="2021-01-04T14:46:00Z">
        <w:del w:id="3001" w:author="Admin" w:date="2021-06-14T13:23:00Z">
          <w:r w:rsidR="0062675C" w:rsidRPr="0062675C" w:rsidDel="00545F60">
            <w:rPr>
              <w:rFonts w:ascii="Calibri" w:hAnsi="Calibri" w:cstheme="minorHAnsi"/>
              <w:b/>
              <w:szCs w:val="22"/>
              <w:rPrChange w:id="3002" w:author="Romi" w:date="2021-01-04T14:47:00Z">
                <w:rPr>
                  <w:rFonts w:ascii="Calibri" w:hAnsi="Calibri" w:cstheme="minorHAnsi"/>
                  <w:szCs w:val="22"/>
                </w:rPr>
              </w:rPrChange>
            </w:rPr>
            <w:delText>S</w:delText>
          </w:r>
        </w:del>
      </w:ins>
      <w:del w:id="3003" w:author="Admin" w:date="2021-06-14T13:23:00Z">
        <w:r w:rsidR="00621CC3" w:rsidRPr="0062675C" w:rsidDel="00545F60">
          <w:rPr>
            <w:rFonts w:ascii="Calibri" w:hAnsi="Calibri" w:cstheme="minorHAnsi"/>
            <w:b/>
            <w:szCs w:val="22"/>
            <w:rPrChange w:id="3004" w:author="Romi" w:date="2021-01-04T14:47:00Z">
              <w:rPr>
                <w:rFonts w:ascii="Calibri" w:hAnsi="Calibri" w:cstheme="minorHAnsi"/>
                <w:szCs w:val="22"/>
              </w:rPr>
            </w:rPrChange>
          </w:rPr>
          <w:delText>lides 5.18-5.19</w:delText>
        </w:r>
      </w:del>
      <w:ins w:id="3005" w:author="Romi" w:date="2021-01-04T14:46:00Z">
        <w:del w:id="3006" w:author="Admin" w:date="2021-06-14T13:23:00Z">
          <w:r w:rsidR="0062675C" w:rsidDel="00545F60">
            <w:rPr>
              <w:rFonts w:ascii="Calibri" w:hAnsi="Calibri" w:cstheme="minorHAnsi"/>
              <w:szCs w:val="22"/>
            </w:rPr>
            <w:delText>.</w:delText>
          </w:r>
        </w:del>
      </w:ins>
      <w:del w:id="3007" w:author="Admin" w:date="2021-06-14T13:23:00Z">
        <w:r w:rsidR="00621CC3" w:rsidRPr="00F55CBF" w:rsidDel="00545F60">
          <w:rPr>
            <w:rFonts w:ascii="Calibri" w:hAnsi="Calibri" w:cstheme="minorHAnsi"/>
            <w:szCs w:val="22"/>
          </w:rPr>
          <w:delText>;</w:delText>
        </w:r>
      </w:del>
    </w:p>
    <w:p w14:paraId="70713449" w14:textId="77777777" w:rsidR="00524180" w:rsidRPr="00524180" w:rsidRDefault="00524180" w:rsidP="00524180">
      <w:pPr>
        <w:rPr>
          <w:ins w:id="3008" w:author="Windows User" w:date="2021-12-08T18:03:00Z"/>
          <w:rFonts w:ascii="Calibri" w:hAnsi="Calibri" w:cstheme="minorHAnsi"/>
          <w:b/>
          <w:szCs w:val="22"/>
        </w:rPr>
      </w:pPr>
      <w:ins w:id="3009" w:author="Windows User" w:date="2021-12-08T18:03:00Z">
        <w:r w:rsidRPr="00524180">
          <w:rPr>
            <w:rFonts w:ascii="Nirmala UI" w:hAnsi="Nirmala UI" w:cs="Nirmala UI" w:hint="cs"/>
            <w:b/>
            <w:szCs w:val="22"/>
            <w:cs/>
          </w:rPr>
          <w:t>सामुदायिक</w:t>
        </w:r>
        <w:r w:rsidRPr="00524180">
          <w:rPr>
            <w:rFonts w:ascii="Calibri" w:hAnsi="Calibri" w:cs="Mangal"/>
            <w:b/>
            <w:szCs w:val="22"/>
            <w:cs/>
          </w:rPr>
          <w:t xml:space="preserve"> </w:t>
        </w:r>
        <w:r w:rsidRPr="00524180">
          <w:rPr>
            <w:rFonts w:ascii="Nirmala UI" w:hAnsi="Nirmala UI" w:cs="Nirmala UI" w:hint="cs"/>
            <w:b/>
            <w:szCs w:val="22"/>
            <w:cs/>
          </w:rPr>
          <w:t>एकत्रीकरण</w:t>
        </w:r>
        <w:r w:rsidRPr="00524180">
          <w:rPr>
            <w:rFonts w:ascii="Calibri" w:hAnsi="Calibri" w:cs="Mangal"/>
            <w:b/>
            <w:szCs w:val="22"/>
            <w:cs/>
          </w:rPr>
          <w:t xml:space="preserve"> </w:t>
        </w:r>
        <w:r w:rsidRPr="00524180">
          <w:rPr>
            <w:rFonts w:ascii="Nirmala UI" w:hAnsi="Nirmala UI" w:cs="Nirmala UI" w:hint="cs"/>
            <w:b/>
            <w:szCs w:val="22"/>
            <w:cs/>
          </w:rPr>
          <w:t>क्या</w:t>
        </w:r>
        <w:r w:rsidRPr="00524180">
          <w:rPr>
            <w:rFonts w:ascii="Calibri" w:hAnsi="Calibri" w:cs="Mangal"/>
            <w:b/>
            <w:szCs w:val="22"/>
            <w:cs/>
          </w:rPr>
          <w:t xml:space="preserve"> </w:t>
        </w:r>
        <w:r w:rsidRPr="00524180">
          <w:rPr>
            <w:rFonts w:ascii="Nirmala UI" w:hAnsi="Nirmala UI" w:cs="Nirmala UI" w:hint="cs"/>
            <w:b/>
            <w:szCs w:val="22"/>
            <w:cs/>
          </w:rPr>
          <w:t>है</w:t>
        </w:r>
        <w:r w:rsidRPr="00524180">
          <w:rPr>
            <w:rFonts w:ascii="Calibri" w:hAnsi="Calibri" w:cs="Mangal"/>
            <w:b/>
            <w:szCs w:val="22"/>
            <w:cs/>
          </w:rPr>
          <w:t>:</w:t>
        </w:r>
      </w:ins>
    </w:p>
    <w:p w14:paraId="41EFB793" w14:textId="77777777" w:rsidR="00524180" w:rsidRPr="00524180" w:rsidRDefault="00524180" w:rsidP="00524180">
      <w:pPr>
        <w:rPr>
          <w:ins w:id="3010" w:author="Windows User" w:date="2021-12-08T18:03:00Z"/>
          <w:rFonts w:ascii="Calibri" w:hAnsi="Calibri" w:cstheme="minorHAnsi"/>
          <w:b/>
          <w:szCs w:val="22"/>
        </w:rPr>
      </w:pPr>
      <w:ins w:id="3011" w:author="Windows User" w:date="2021-12-08T18:03:00Z">
        <w:r w:rsidRPr="00524180">
          <w:rPr>
            <w:rFonts w:ascii="Calibri" w:hAnsi="Calibri" w:cstheme="minorHAnsi"/>
            <w:b/>
            <w:szCs w:val="22"/>
          </w:rPr>
          <w:t xml:space="preserve">1. </w:t>
        </w:r>
        <w:r w:rsidRPr="00524180">
          <w:rPr>
            <w:rFonts w:ascii="Nirmala UI" w:hAnsi="Nirmala UI" w:cs="Nirmala UI" w:hint="cs"/>
            <w:b/>
            <w:szCs w:val="22"/>
            <w:cs/>
          </w:rPr>
          <w:t>सामूहिक</w:t>
        </w:r>
        <w:r w:rsidRPr="00524180">
          <w:rPr>
            <w:rFonts w:ascii="Calibri" w:hAnsi="Calibri" w:cs="Mangal"/>
            <w:b/>
            <w:szCs w:val="22"/>
            <w:cs/>
          </w:rPr>
          <w:t xml:space="preserve"> </w:t>
        </w:r>
        <w:r w:rsidRPr="00524180">
          <w:rPr>
            <w:rFonts w:ascii="Nirmala UI" w:hAnsi="Nirmala UI" w:cs="Nirmala UI" w:hint="cs"/>
            <w:b/>
            <w:szCs w:val="22"/>
            <w:cs/>
          </w:rPr>
          <w:t>शक्ति</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पोषण</w:t>
        </w:r>
      </w:ins>
    </w:p>
    <w:p w14:paraId="24626157" w14:textId="77777777" w:rsidR="00524180" w:rsidRPr="00524180" w:rsidRDefault="00524180" w:rsidP="00524180">
      <w:pPr>
        <w:rPr>
          <w:ins w:id="3012" w:author="Windows User" w:date="2021-12-08T18:03:00Z"/>
          <w:rFonts w:ascii="Calibri" w:hAnsi="Calibri" w:cstheme="minorHAnsi"/>
          <w:b/>
          <w:szCs w:val="22"/>
        </w:rPr>
      </w:pPr>
      <w:ins w:id="3013" w:author="Windows User" w:date="2021-12-08T18:03:00Z">
        <w:r w:rsidRPr="00524180">
          <w:rPr>
            <w:rFonts w:ascii="Calibri" w:hAnsi="Calibri" w:cstheme="minorHAnsi"/>
            <w:b/>
            <w:szCs w:val="22"/>
          </w:rPr>
          <w:t xml:space="preserve">2. </w:t>
        </w:r>
        <w:r w:rsidRPr="00524180">
          <w:rPr>
            <w:rFonts w:ascii="Nirmala UI" w:hAnsi="Nirmala UI" w:cs="Nirmala UI" w:hint="cs"/>
            <w:b/>
            <w:szCs w:val="22"/>
            <w:cs/>
          </w:rPr>
          <w:t>समुदाय</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साथ</w:t>
        </w:r>
        <w:r w:rsidRPr="00524180">
          <w:rPr>
            <w:rFonts w:ascii="Calibri" w:hAnsi="Calibri" w:cs="Mangal"/>
            <w:b/>
            <w:szCs w:val="22"/>
            <w:cs/>
          </w:rPr>
          <w:t xml:space="preserve"> </w:t>
        </w:r>
        <w:r w:rsidRPr="00524180">
          <w:rPr>
            <w:rFonts w:ascii="Nirmala UI" w:hAnsi="Nirmala UI" w:cs="Nirmala UI" w:hint="cs"/>
            <w:b/>
            <w:szCs w:val="22"/>
            <w:cs/>
          </w:rPr>
          <w:t>निरंतर</w:t>
        </w:r>
        <w:r w:rsidRPr="00524180">
          <w:rPr>
            <w:rFonts w:ascii="Calibri" w:hAnsi="Calibri" w:cs="Mangal"/>
            <w:b/>
            <w:szCs w:val="22"/>
            <w:cs/>
          </w:rPr>
          <w:t xml:space="preserve"> </w:t>
        </w:r>
        <w:r w:rsidRPr="00524180">
          <w:rPr>
            <w:rFonts w:ascii="Nirmala UI" w:hAnsi="Nirmala UI" w:cs="Nirmala UI" w:hint="cs"/>
            <w:b/>
            <w:szCs w:val="22"/>
            <w:cs/>
          </w:rPr>
          <w:t>जुड़ाव</w:t>
        </w:r>
      </w:ins>
    </w:p>
    <w:p w14:paraId="6D3CFF66" w14:textId="77777777" w:rsidR="00524180" w:rsidRPr="00524180" w:rsidRDefault="00524180" w:rsidP="00524180">
      <w:pPr>
        <w:rPr>
          <w:ins w:id="3014" w:author="Windows User" w:date="2021-12-08T18:03:00Z"/>
          <w:rFonts w:ascii="Calibri" w:hAnsi="Calibri" w:cstheme="minorHAnsi"/>
          <w:b/>
          <w:szCs w:val="22"/>
        </w:rPr>
      </w:pPr>
      <w:ins w:id="3015" w:author="Windows User" w:date="2021-12-08T18:03:00Z">
        <w:r w:rsidRPr="00524180">
          <w:rPr>
            <w:rFonts w:ascii="Calibri" w:hAnsi="Calibri" w:cstheme="minorHAnsi"/>
            <w:b/>
            <w:szCs w:val="22"/>
          </w:rPr>
          <w:t xml:space="preserve">3. </w:t>
        </w:r>
        <w:r w:rsidRPr="00524180">
          <w:rPr>
            <w:rFonts w:ascii="Nirmala UI" w:hAnsi="Nirmala UI" w:cs="Nirmala UI" w:hint="cs"/>
            <w:b/>
            <w:szCs w:val="22"/>
            <w:cs/>
          </w:rPr>
          <w:t>व्यवस्थित</w:t>
        </w:r>
      </w:ins>
    </w:p>
    <w:p w14:paraId="581EE01E" w14:textId="77777777" w:rsidR="00524180" w:rsidRPr="00524180" w:rsidRDefault="00524180" w:rsidP="00524180">
      <w:pPr>
        <w:rPr>
          <w:ins w:id="3016" w:author="Windows User" w:date="2021-12-08T18:03:00Z"/>
          <w:rFonts w:ascii="Calibri" w:hAnsi="Calibri" w:cstheme="minorHAnsi"/>
          <w:b/>
          <w:szCs w:val="22"/>
        </w:rPr>
      </w:pPr>
      <w:ins w:id="3017" w:author="Windows User" w:date="2021-12-08T18:03:00Z">
        <w:r w:rsidRPr="00524180">
          <w:rPr>
            <w:rFonts w:ascii="Calibri" w:hAnsi="Calibri" w:cstheme="minorHAnsi"/>
            <w:b/>
            <w:szCs w:val="22"/>
          </w:rPr>
          <w:t xml:space="preserve">4. </w:t>
        </w:r>
        <w:r w:rsidRPr="00524180">
          <w:rPr>
            <w:rFonts w:ascii="Nirmala UI" w:hAnsi="Nirmala UI" w:cs="Nirmala UI" w:hint="cs"/>
            <w:b/>
            <w:szCs w:val="22"/>
            <w:cs/>
          </w:rPr>
          <w:t>बहुआयामी</w:t>
        </w:r>
      </w:ins>
    </w:p>
    <w:p w14:paraId="3388C6AD" w14:textId="77777777" w:rsidR="00524180" w:rsidRPr="00524180" w:rsidRDefault="00524180" w:rsidP="00524180">
      <w:pPr>
        <w:rPr>
          <w:ins w:id="3018" w:author="Windows User" w:date="2021-12-08T18:03:00Z"/>
          <w:rFonts w:ascii="Calibri" w:hAnsi="Calibri" w:cstheme="minorHAnsi"/>
          <w:b/>
          <w:szCs w:val="22"/>
        </w:rPr>
      </w:pPr>
      <w:ins w:id="3019" w:author="Windows User" w:date="2021-12-08T18:03:00Z">
        <w:r w:rsidRPr="00524180">
          <w:rPr>
            <w:rFonts w:ascii="Calibri" w:hAnsi="Calibri" w:cstheme="minorHAnsi"/>
            <w:b/>
            <w:szCs w:val="22"/>
          </w:rPr>
          <w:t xml:space="preserve">5. </w:t>
        </w:r>
        <w:r w:rsidRPr="00524180">
          <w:rPr>
            <w:rFonts w:ascii="Nirmala UI" w:hAnsi="Nirmala UI" w:cs="Nirmala UI" w:hint="cs"/>
            <w:b/>
            <w:szCs w:val="22"/>
            <w:cs/>
          </w:rPr>
          <w:t>एक</w:t>
        </w:r>
        <w:r w:rsidRPr="00524180">
          <w:rPr>
            <w:rFonts w:ascii="Calibri" w:hAnsi="Calibri" w:cs="Mangal"/>
            <w:b/>
            <w:szCs w:val="22"/>
            <w:cs/>
          </w:rPr>
          <w:t xml:space="preserve"> </w:t>
        </w:r>
        <w:r w:rsidRPr="00524180">
          <w:rPr>
            <w:rFonts w:ascii="Nirmala UI" w:hAnsi="Nirmala UI" w:cs="Nirmala UI" w:hint="cs"/>
            <w:b/>
            <w:szCs w:val="22"/>
            <w:cs/>
          </w:rPr>
          <w:t>प्रक्रिया</w:t>
        </w:r>
      </w:ins>
    </w:p>
    <w:p w14:paraId="213AA448" w14:textId="77777777" w:rsidR="00524180" w:rsidRPr="00524180" w:rsidRDefault="00524180" w:rsidP="00524180">
      <w:pPr>
        <w:rPr>
          <w:ins w:id="3020" w:author="Windows User" w:date="2021-12-08T18:03:00Z"/>
          <w:rFonts w:ascii="Calibri" w:hAnsi="Calibri" w:cstheme="minorHAnsi"/>
          <w:b/>
          <w:szCs w:val="22"/>
        </w:rPr>
      </w:pPr>
      <w:ins w:id="3021" w:author="Windows User" w:date="2021-12-08T18:03:00Z">
        <w:r w:rsidRPr="00524180">
          <w:rPr>
            <w:rFonts w:ascii="Calibri" w:hAnsi="Calibri" w:cstheme="minorHAnsi"/>
            <w:b/>
            <w:szCs w:val="22"/>
          </w:rPr>
          <w:t xml:space="preserve">6. </w:t>
        </w:r>
        <w:r w:rsidRPr="00524180">
          <w:rPr>
            <w:rFonts w:ascii="Nirmala UI" w:hAnsi="Nirmala UI" w:cs="Nirmala UI" w:hint="cs"/>
            <w:b/>
            <w:szCs w:val="22"/>
            <w:cs/>
          </w:rPr>
          <w:t>सामाजिक</w:t>
        </w:r>
        <w:r w:rsidRPr="00524180">
          <w:rPr>
            <w:rFonts w:ascii="Calibri" w:hAnsi="Calibri" w:cs="Mangal"/>
            <w:b/>
            <w:szCs w:val="22"/>
            <w:cs/>
          </w:rPr>
          <w:t xml:space="preserve"> </w:t>
        </w:r>
        <w:r w:rsidRPr="00524180">
          <w:rPr>
            <w:rFonts w:ascii="Nirmala UI" w:hAnsi="Nirmala UI" w:cs="Nirmala UI" w:hint="cs"/>
            <w:b/>
            <w:szCs w:val="22"/>
            <w:cs/>
          </w:rPr>
          <w:t>धार्मिकता</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लिए</w:t>
        </w:r>
        <w:r w:rsidRPr="00524180">
          <w:rPr>
            <w:rFonts w:ascii="Calibri" w:hAnsi="Calibri" w:cs="Mangal"/>
            <w:b/>
            <w:szCs w:val="22"/>
            <w:cs/>
          </w:rPr>
          <w:t xml:space="preserve"> </w:t>
        </w:r>
        <w:r w:rsidRPr="00524180">
          <w:rPr>
            <w:rFonts w:ascii="Nirmala UI" w:hAnsi="Nirmala UI" w:cs="Nirmala UI" w:hint="cs"/>
            <w:b/>
            <w:szCs w:val="22"/>
            <w:cs/>
          </w:rPr>
          <w:t>एक</w:t>
        </w:r>
        <w:r w:rsidRPr="00524180">
          <w:rPr>
            <w:rFonts w:ascii="Calibri" w:hAnsi="Calibri" w:cs="Mangal"/>
            <w:b/>
            <w:szCs w:val="22"/>
            <w:cs/>
          </w:rPr>
          <w:t xml:space="preserve"> </w:t>
        </w:r>
        <w:r w:rsidRPr="00524180">
          <w:rPr>
            <w:rFonts w:ascii="Nirmala UI" w:hAnsi="Nirmala UI" w:cs="Nirmala UI" w:hint="cs"/>
            <w:b/>
            <w:szCs w:val="22"/>
            <w:cs/>
          </w:rPr>
          <w:t>प्रयास</w:t>
        </w:r>
      </w:ins>
    </w:p>
    <w:p w14:paraId="61BD11EE" w14:textId="77777777" w:rsidR="00524180" w:rsidRPr="00524180" w:rsidRDefault="00524180" w:rsidP="00524180">
      <w:pPr>
        <w:rPr>
          <w:ins w:id="3022" w:author="Windows User" w:date="2021-12-08T18:03:00Z"/>
          <w:rFonts w:ascii="Calibri" w:hAnsi="Calibri" w:cstheme="minorHAnsi"/>
          <w:b/>
          <w:szCs w:val="22"/>
        </w:rPr>
      </w:pPr>
      <w:ins w:id="3023" w:author="Windows User" w:date="2021-12-08T18:03:00Z">
        <w:r w:rsidRPr="00524180">
          <w:rPr>
            <w:rFonts w:ascii="Calibri" w:hAnsi="Calibri" w:cstheme="minorHAnsi"/>
            <w:b/>
            <w:szCs w:val="22"/>
          </w:rPr>
          <w:t xml:space="preserve">7. </w:t>
        </w:r>
        <w:r w:rsidRPr="00524180">
          <w:rPr>
            <w:rFonts w:ascii="Nirmala UI" w:hAnsi="Nirmala UI" w:cs="Nirmala UI" w:hint="cs"/>
            <w:b/>
            <w:szCs w:val="22"/>
            <w:cs/>
          </w:rPr>
          <w:t>सक्रियता</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बढ़ावा</w:t>
        </w:r>
        <w:r w:rsidRPr="00524180">
          <w:rPr>
            <w:rFonts w:ascii="Calibri" w:hAnsi="Calibri" w:cs="Mangal"/>
            <w:b/>
            <w:szCs w:val="22"/>
            <w:cs/>
          </w:rPr>
          <w:t xml:space="preserve"> </w:t>
        </w:r>
        <w:r w:rsidRPr="00524180">
          <w:rPr>
            <w:rFonts w:ascii="Nirmala UI" w:hAnsi="Nirmala UI" w:cs="Nirmala UI" w:hint="cs"/>
            <w:b/>
            <w:szCs w:val="22"/>
            <w:cs/>
          </w:rPr>
          <w:t>देने</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बारे</w:t>
        </w:r>
        <w:r w:rsidRPr="00524180">
          <w:rPr>
            <w:rFonts w:ascii="Calibri" w:hAnsi="Calibri" w:cs="Mangal"/>
            <w:b/>
            <w:szCs w:val="22"/>
            <w:cs/>
          </w:rPr>
          <w:t xml:space="preserve"> </w:t>
        </w:r>
        <w:r w:rsidRPr="00524180">
          <w:rPr>
            <w:rFonts w:ascii="Nirmala UI" w:hAnsi="Nirmala UI" w:cs="Nirmala UI" w:hint="cs"/>
            <w:b/>
            <w:szCs w:val="22"/>
            <w:cs/>
          </w:rPr>
          <w:t>में</w:t>
        </w:r>
      </w:ins>
    </w:p>
    <w:p w14:paraId="2D65C502" w14:textId="77777777" w:rsidR="00524180" w:rsidRPr="00524180" w:rsidRDefault="00524180" w:rsidP="00524180">
      <w:pPr>
        <w:rPr>
          <w:ins w:id="3024" w:author="Windows User" w:date="2021-12-08T18:03:00Z"/>
          <w:rFonts w:ascii="Calibri" w:hAnsi="Calibri" w:cstheme="minorHAnsi"/>
          <w:b/>
          <w:szCs w:val="22"/>
        </w:rPr>
      </w:pPr>
      <w:ins w:id="3025" w:author="Windows User" w:date="2021-12-08T18:03:00Z">
        <w:r w:rsidRPr="00524180">
          <w:rPr>
            <w:rFonts w:ascii="Calibri" w:hAnsi="Calibri" w:cstheme="minorHAnsi"/>
            <w:b/>
            <w:szCs w:val="22"/>
          </w:rPr>
          <w:t xml:space="preserve">8. </w:t>
        </w:r>
        <w:r w:rsidRPr="00524180">
          <w:rPr>
            <w:rFonts w:ascii="Nirmala UI" w:hAnsi="Nirmala UI" w:cs="Nirmala UI" w:hint="cs"/>
            <w:b/>
            <w:szCs w:val="22"/>
            <w:cs/>
          </w:rPr>
          <w:t>लोगों</w:t>
        </w:r>
        <w:r w:rsidRPr="00524180">
          <w:rPr>
            <w:rFonts w:ascii="Calibri" w:hAnsi="Calibri" w:cstheme="minorHAnsi"/>
            <w:b/>
            <w:szCs w:val="22"/>
          </w:rPr>
          <w:t xml:space="preserve">, </w:t>
        </w:r>
        <w:r w:rsidRPr="00524180">
          <w:rPr>
            <w:rFonts w:ascii="Nirmala UI" w:hAnsi="Nirmala UI" w:cs="Nirmala UI" w:hint="cs"/>
            <w:b/>
            <w:szCs w:val="22"/>
            <w:cs/>
          </w:rPr>
          <w:t>समूहों</w:t>
        </w:r>
        <w:r w:rsidRPr="00524180">
          <w:rPr>
            <w:rFonts w:ascii="Calibri" w:hAnsi="Calibri" w:cs="Mangal"/>
            <w:b/>
            <w:szCs w:val="22"/>
            <w:cs/>
          </w:rPr>
          <w:t xml:space="preserve"> </w:t>
        </w:r>
        <w:r w:rsidRPr="00524180">
          <w:rPr>
            <w:rFonts w:ascii="Nirmala UI" w:hAnsi="Nirmala UI" w:cs="Nirmala UI" w:hint="cs"/>
            <w:b/>
            <w:szCs w:val="22"/>
            <w:cs/>
          </w:rPr>
          <w:t>और</w:t>
        </w:r>
        <w:r w:rsidRPr="00524180">
          <w:rPr>
            <w:rFonts w:ascii="Calibri" w:hAnsi="Calibri" w:cs="Mangal"/>
            <w:b/>
            <w:szCs w:val="22"/>
            <w:cs/>
          </w:rPr>
          <w:t xml:space="preserve"> </w:t>
        </w:r>
        <w:r w:rsidRPr="00524180">
          <w:rPr>
            <w:rFonts w:ascii="Nirmala UI" w:hAnsi="Nirmala UI" w:cs="Nirmala UI" w:hint="cs"/>
            <w:b/>
            <w:szCs w:val="22"/>
            <w:cs/>
          </w:rPr>
          <w:t>संस्थानों</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एक</w:t>
        </w:r>
        <w:r w:rsidRPr="00524180">
          <w:rPr>
            <w:rFonts w:ascii="Calibri" w:hAnsi="Calibri" w:cs="Mangal"/>
            <w:b/>
            <w:szCs w:val="22"/>
            <w:cs/>
          </w:rPr>
          <w:t xml:space="preserve"> </w:t>
        </w:r>
        <w:r w:rsidRPr="00524180">
          <w:rPr>
            <w:rFonts w:ascii="Nirmala UI" w:hAnsi="Nirmala UI" w:cs="Nirmala UI" w:hint="cs"/>
            <w:b/>
            <w:szCs w:val="22"/>
            <w:cs/>
          </w:rPr>
          <w:t>श्रृंखला</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आवश्यकता</w:t>
        </w:r>
        <w:r w:rsidRPr="00524180">
          <w:rPr>
            <w:rFonts w:ascii="Calibri" w:hAnsi="Calibri" w:cs="Mangal"/>
            <w:b/>
            <w:szCs w:val="22"/>
            <w:cs/>
          </w:rPr>
          <w:t xml:space="preserve"> </w:t>
        </w:r>
        <w:r w:rsidRPr="00524180">
          <w:rPr>
            <w:rFonts w:ascii="Nirmala UI" w:hAnsi="Nirmala UI" w:cs="Nirmala UI" w:hint="cs"/>
            <w:b/>
            <w:szCs w:val="22"/>
            <w:cs/>
          </w:rPr>
          <w:t>होती</w:t>
        </w:r>
        <w:r w:rsidRPr="00524180">
          <w:rPr>
            <w:rFonts w:ascii="Calibri" w:hAnsi="Calibri" w:cs="Mangal"/>
            <w:b/>
            <w:szCs w:val="22"/>
            <w:cs/>
          </w:rPr>
          <w:t xml:space="preserve"> </w:t>
        </w:r>
        <w:r w:rsidRPr="00524180">
          <w:rPr>
            <w:rFonts w:ascii="Nirmala UI" w:hAnsi="Nirmala UI" w:cs="Nirmala UI" w:hint="cs"/>
            <w:b/>
            <w:szCs w:val="22"/>
            <w:cs/>
          </w:rPr>
          <w:t>है</w:t>
        </w:r>
      </w:ins>
    </w:p>
    <w:p w14:paraId="3443A6A2" w14:textId="77777777" w:rsidR="00524180" w:rsidRPr="00524180" w:rsidRDefault="00524180" w:rsidP="00524180">
      <w:pPr>
        <w:rPr>
          <w:ins w:id="3026" w:author="Windows User" w:date="2021-12-08T18:03:00Z"/>
          <w:rFonts w:ascii="Calibri" w:hAnsi="Calibri" w:cstheme="minorHAnsi"/>
          <w:b/>
          <w:szCs w:val="22"/>
        </w:rPr>
      </w:pPr>
      <w:ins w:id="3027" w:author="Windows User" w:date="2021-12-08T18:03:00Z">
        <w:r w:rsidRPr="00524180">
          <w:rPr>
            <w:rFonts w:ascii="Calibri" w:hAnsi="Calibri" w:cstheme="minorHAnsi"/>
            <w:b/>
            <w:szCs w:val="22"/>
          </w:rPr>
          <w:t xml:space="preserve">9. </w:t>
        </w:r>
        <w:r w:rsidRPr="00524180">
          <w:rPr>
            <w:rFonts w:ascii="Nirmala UI" w:hAnsi="Nirmala UI" w:cs="Nirmala UI" w:hint="cs"/>
            <w:b/>
            <w:szCs w:val="22"/>
            <w:cs/>
          </w:rPr>
          <w:t>समूहों</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प्रभावित</w:t>
        </w:r>
        <w:r w:rsidRPr="00524180">
          <w:rPr>
            <w:rFonts w:ascii="Calibri" w:hAnsi="Calibri" w:cs="Mangal"/>
            <w:b/>
            <w:szCs w:val="22"/>
            <w:cs/>
          </w:rPr>
          <w:t xml:space="preserve"> </w:t>
        </w:r>
        <w:r w:rsidRPr="00524180">
          <w:rPr>
            <w:rFonts w:ascii="Nirmala UI" w:hAnsi="Nirmala UI" w:cs="Nirmala UI" w:hint="cs"/>
            <w:b/>
            <w:szCs w:val="22"/>
            <w:cs/>
          </w:rPr>
          <w:t>करने</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लिए</w:t>
        </w:r>
        <w:r w:rsidRPr="00524180">
          <w:rPr>
            <w:rFonts w:ascii="Calibri" w:hAnsi="Calibri" w:cs="Mangal"/>
            <w:b/>
            <w:szCs w:val="22"/>
            <w:cs/>
          </w:rPr>
          <w:t xml:space="preserve"> </w:t>
        </w:r>
        <w:r w:rsidRPr="00524180">
          <w:rPr>
            <w:rFonts w:ascii="Nirmala UI" w:hAnsi="Nirmala UI" w:cs="Nirmala UI" w:hint="cs"/>
            <w:b/>
            <w:szCs w:val="22"/>
            <w:cs/>
          </w:rPr>
          <w:t>व्यक्तियों</w:t>
        </w:r>
        <w:r w:rsidRPr="00524180">
          <w:rPr>
            <w:rFonts w:ascii="Calibri" w:hAnsi="Calibri" w:cs="Mangal"/>
            <w:b/>
            <w:szCs w:val="22"/>
            <w:cs/>
          </w:rPr>
          <w:t xml:space="preserve"> </w:t>
        </w:r>
        <w:r w:rsidRPr="00524180">
          <w:rPr>
            <w:rFonts w:ascii="Nirmala UI" w:hAnsi="Nirmala UI" w:cs="Nirmala UI" w:hint="cs"/>
            <w:b/>
            <w:szCs w:val="22"/>
            <w:cs/>
          </w:rPr>
          <w:t>से</w:t>
        </w:r>
        <w:r w:rsidRPr="00524180">
          <w:rPr>
            <w:rFonts w:ascii="Calibri" w:hAnsi="Calibri" w:cs="Mangal"/>
            <w:b/>
            <w:szCs w:val="22"/>
            <w:cs/>
          </w:rPr>
          <w:t xml:space="preserve"> </w:t>
        </w:r>
        <w:r w:rsidRPr="00524180">
          <w:rPr>
            <w:rFonts w:ascii="Nirmala UI" w:hAnsi="Nirmala UI" w:cs="Nirmala UI" w:hint="cs"/>
            <w:b/>
            <w:szCs w:val="22"/>
            <w:cs/>
          </w:rPr>
          <w:t>परे</w:t>
        </w:r>
        <w:r w:rsidRPr="00524180">
          <w:rPr>
            <w:rFonts w:ascii="Calibri" w:hAnsi="Calibri" w:cs="Mangal"/>
            <w:b/>
            <w:szCs w:val="22"/>
            <w:cs/>
          </w:rPr>
          <w:t xml:space="preserve"> </w:t>
        </w:r>
        <w:r w:rsidRPr="00524180">
          <w:rPr>
            <w:rFonts w:ascii="Nirmala UI" w:hAnsi="Nirmala UI" w:cs="Nirmala UI" w:hint="cs"/>
            <w:b/>
            <w:szCs w:val="22"/>
            <w:cs/>
          </w:rPr>
          <w:t>जाना</w:t>
        </w:r>
      </w:ins>
    </w:p>
    <w:p w14:paraId="225C6494" w14:textId="77777777" w:rsidR="00524180" w:rsidRPr="00524180" w:rsidRDefault="00524180" w:rsidP="00524180">
      <w:pPr>
        <w:rPr>
          <w:ins w:id="3028" w:author="Windows User" w:date="2021-12-08T18:03:00Z"/>
          <w:rFonts w:ascii="Calibri" w:hAnsi="Calibri" w:cstheme="minorHAnsi"/>
          <w:b/>
          <w:szCs w:val="22"/>
        </w:rPr>
      </w:pPr>
      <w:ins w:id="3029" w:author="Windows User" w:date="2021-12-08T18:03:00Z">
        <w:r w:rsidRPr="00524180">
          <w:rPr>
            <w:rFonts w:ascii="Calibri" w:hAnsi="Calibri" w:cstheme="minorHAnsi"/>
            <w:b/>
            <w:szCs w:val="22"/>
          </w:rPr>
          <w:t xml:space="preserve">10. </w:t>
        </w:r>
        <w:r w:rsidRPr="00524180">
          <w:rPr>
            <w:rFonts w:ascii="Nirmala UI" w:hAnsi="Nirmala UI" w:cs="Nirmala UI" w:hint="cs"/>
            <w:b/>
            <w:szCs w:val="22"/>
            <w:cs/>
          </w:rPr>
          <w:t>सामाजिक</w:t>
        </w:r>
        <w:r w:rsidRPr="00524180">
          <w:rPr>
            <w:rFonts w:ascii="Calibri" w:hAnsi="Calibri" w:cs="Mangal"/>
            <w:b/>
            <w:szCs w:val="22"/>
            <w:cs/>
          </w:rPr>
          <w:t xml:space="preserve"> </w:t>
        </w:r>
        <w:r w:rsidRPr="00524180">
          <w:rPr>
            <w:rFonts w:ascii="Nirmala UI" w:hAnsi="Nirmala UI" w:cs="Nirmala UI" w:hint="cs"/>
            <w:b/>
            <w:szCs w:val="22"/>
            <w:cs/>
          </w:rPr>
          <w:t>नेटवर्क</w:t>
        </w:r>
        <w:r w:rsidRPr="00524180">
          <w:rPr>
            <w:rFonts w:ascii="Calibri" w:hAnsi="Calibri" w:cs="Mangal"/>
            <w:b/>
            <w:szCs w:val="22"/>
            <w:cs/>
          </w:rPr>
          <w:t xml:space="preserve"> </w:t>
        </w:r>
        <w:r w:rsidRPr="00524180">
          <w:rPr>
            <w:rFonts w:ascii="Nirmala UI" w:hAnsi="Nirmala UI" w:cs="Nirmala UI" w:hint="cs"/>
            <w:b/>
            <w:szCs w:val="22"/>
            <w:cs/>
          </w:rPr>
          <w:t>या</w:t>
        </w:r>
        <w:r w:rsidRPr="00524180">
          <w:rPr>
            <w:rFonts w:ascii="Calibri" w:hAnsi="Calibri" w:cs="Mangal"/>
            <w:b/>
            <w:szCs w:val="22"/>
            <w:cs/>
          </w:rPr>
          <w:t xml:space="preserve"> </w:t>
        </w:r>
        <w:r w:rsidRPr="00524180">
          <w:rPr>
            <w:rFonts w:ascii="Nirmala UI" w:hAnsi="Nirmala UI" w:cs="Nirmala UI" w:hint="cs"/>
            <w:b/>
            <w:szCs w:val="22"/>
            <w:cs/>
          </w:rPr>
          <w:t>पूंजी</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निर्माण</w:t>
        </w:r>
      </w:ins>
    </w:p>
    <w:p w14:paraId="4D8B3F6E" w14:textId="77777777" w:rsidR="00524180" w:rsidRPr="00524180" w:rsidRDefault="00524180" w:rsidP="00524180">
      <w:pPr>
        <w:rPr>
          <w:ins w:id="3030" w:author="Windows User" w:date="2021-12-08T18:03:00Z"/>
          <w:rFonts w:ascii="Calibri" w:hAnsi="Calibri" w:cstheme="minorHAnsi"/>
          <w:b/>
          <w:szCs w:val="22"/>
        </w:rPr>
      </w:pPr>
      <w:ins w:id="3031" w:author="Windows User" w:date="2021-12-08T18:03:00Z">
        <w:r w:rsidRPr="00524180">
          <w:rPr>
            <w:rFonts w:ascii="Calibri" w:hAnsi="Calibri" w:cstheme="minorHAnsi"/>
            <w:b/>
            <w:szCs w:val="22"/>
          </w:rPr>
          <w:t xml:space="preserve">11. </w:t>
        </w:r>
        <w:r w:rsidRPr="00524180">
          <w:rPr>
            <w:rFonts w:ascii="Nirmala UI" w:hAnsi="Nirmala UI" w:cs="Nirmala UI" w:hint="cs"/>
            <w:b/>
            <w:szCs w:val="22"/>
            <w:cs/>
          </w:rPr>
          <w:t>वैकल्पिक</w:t>
        </w:r>
        <w:r w:rsidRPr="00524180">
          <w:rPr>
            <w:rFonts w:ascii="Calibri" w:hAnsi="Calibri" w:cs="Mangal"/>
            <w:b/>
            <w:szCs w:val="22"/>
            <w:cs/>
          </w:rPr>
          <w:t xml:space="preserve"> </w:t>
        </w:r>
        <w:r w:rsidRPr="00524180">
          <w:rPr>
            <w:rFonts w:ascii="Nirmala UI" w:hAnsi="Nirmala UI" w:cs="Nirmala UI" w:hint="cs"/>
            <w:b/>
            <w:szCs w:val="22"/>
            <w:cs/>
          </w:rPr>
          <w:t>मूल्यों</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बढ़ावा</w:t>
        </w:r>
        <w:r w:rsidRPr="00524180">
          <w:rPr>
            <w:rFonts w:ascii="Calibri" w:hAnsi="Calibri" w:cs="Mangal"/>
            <w:b/>
            <w:szCs w:val="22"/>
            <w:cs/>
          </w:rPr>
          <w:t xml:space="preserve"> </w:t>
        </w:r>
        <w:r w:rsidRPr="00524180">
          <w:rPr>
            <w:rFonts w:ascii="Nirmala UI" w:hAnsi="Nirmala UI" w:cs="Nirmala UI" w:hint="cs"/>
            <w:b/>
            <w:szCs w:val="22"/>
            <w:cs/>
          </w:rPr>
          <w:t>देना</w:t>
        </w:r>
      </w:ins>
    </w:p>
    <w:p w14:paraId="720D4B9B" w14:textId="77777777" w:rsidR="00524180" w:rsidRPr="00524180" w:rsidRDefault="00524180" w:rsidP="00524180">
      <w:pPr>
        <w:rPr>
          <w:ins w:id="3032" w:author="Windows User" w:date="2021-12-08T18:03:00Z"/>
          <w:rFonts w:ascii="Calibri" w:hAnsi="Calibri" w:cstheme="minorHAnsi"/>
          <w:b/>
          <w:szCs w:val="22"/>
        </w:rPr>
      </w:pPr>
      <w:ins w:id="3033" w:author="Windows User" w:date="2021-12-08T18:03:00Z">
        <w:r w:rsidRPr="00524180">
          <w:rPr>
            <w:rFonts w:ascii="Calibri" w:hAnsi="Calibri" w:cstheme="minorHAnsi"/>
            <w:b/>
            <w:szCs w:val="22"/>
          </w:rPr>
          <w:t xml:space="preserve">12. </w:t>
        </w:r>
        <w:r w:rsidRPr="00524180">
          <w:rPr>
            <w:rFonts w:ascii="Nirmala UI" w:hAnsi="Nirmala UI" w:cs="Nirmala UI" w:hint="cs"/>
            <w:b/>
            <w:szCs w:val="22"/>
            <w:cs/>
          </w:rPr>
          <w:t>महत्वपूर्ण</w:t>
        </w:r>
        <w:r w:rsidRPr="00524180">
          <w:rPr>
            <w:rFonts w:ascii="Calibri" w:hAnsi="Calibri" w:cs="Mangal"/>
            <w:b/>
            <w:szCs w:val="22"/>
            <w:cs/>
          </w:rPr>
          <w:t xml:space="preserve"> </w:t>
        </w:r>
        <w:r w:rsidRPr="00524180">
          <w:rPr>
            <w:rFonts w:ascii="Nirmala UI" w:hAnsi="Nirmala UI" w:cs="Nirmala UI" w:hint="cs"/>
            <w:b/>
            <w:szCs w:val="22"/>
            <w:cs/>
          </w:rPr>
          <w:t>सोच</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उत्तेजित</w:t>
        </w:r>
        <w:r w:rsidRPr="00524180">
          <w:rPr>
            <w:rFonts w:ascii="Calibri" w:hAnsi="Calibri" w:cs="Mangal"/>
            <w:b/>
            <w:szCs w:val="22"/>
            <w:cs/>
          </w:rPr>
          <w:t xml:space="preserve"> </w:t>
        </w:r>
        <w:r w:rsidRPr="00524180">
          <w:rPr>
            <w:rFonts w:ascii="Nirmala UI" w:hAnsi="Nirmala UI" w:cs="Nirmala UI" w:hint="cs"/>
            <w:b/>
            <w:szCs w:val="22"/>
            <w:cs/>
          </w:rPr>
          <w:t>करना</w:t>
        </w:r>
      </w:ins>
    </w:p>
    <w:p w14:paraId="031A61B0" w14:textId="77777777" w:rsidR="00524180" w:rsidRPr="00524180" w:rsidRDefault="00524180" w:rsidP="00524180">
      <w:pPr>
        <w:rPr>
          <w:ins w:id="3034" w:author="Windows User" w:date="2021-12-08T18:03:00Z"/>
          <w:rFonts w:ascii="Calibri" w:hAnsi="Calibri" w:cstheme="minorHAnsi"/>
          <w:b/>
          <w:szCs w:val="22"/>
        </w:rPr>
      </w:pPr>
      <w:ins w:id="3035" w:author="Windows User" w:date="2021-12-08T18:03:00Z">
        <w:r w:rsidRPr="00524180">
          <w:rPr>
            <w:rFonts w:ascii="Calibri" w:hAnsi="Calibri" w:cstheme="minorHAnsi"/>
            <w:b/>
            <w:szCs w:val="22"/>
          </w:rPr>
          <w:t xml:space="preserve">13. </w:t>
        </w:r>
        <w:r w:rsidRPr="00524180">
          <w:rPr>
            <w:rFonts w:ascii="Nirmala UI" w:hAnsi="Nirmala UI" w:cs="Nirmala UI" w:hint="cs"/>
            <w:b/>
            <w:szCs w:val="22"/>
            <w:cs/>
          </w:rPr>
          <w:t>समग्र</w:t>
        </w:r>
        <w:r w:rsidRPr="00524180">
          <w:rPr>
            <w:rFonts w:ascii="Calibri" w:hAnsi="Calibri" w:cs="Mangal"/>
            <w:b/>
            <w:szCs w:val="22"/>
            <w:cs/>
          </w:rPr>
          <w:t xml:space="preserve"> </w:t>
        </w:r>
        <w:r w:rsidRPr="00524180">
          <w:rPr>
            <w:rFonts w:ascii="Nirmala UI" w:hAnsi="Nirmala UI" w:cs="Nirmala UI" w:hint="cs"/>
            <w:b/>
            <w:szCs w:val="22"/>
            <w:cs/>
          </w:rPr>
          <w:t>और</w:t>
        </w:r>
        <w:r w:rsidRPr="00524180">
          <w:rPr>
            <w:rFonts w:ascii="Calibri" w:hAnsi="Calibri" w:cs="Mangal"/>
            <w:b/>
            <w:szCs w:val="22"/>
            <w:cs/>
          </w:rPr>
          <w:t xml:space="preserve"> </w:t>
        </w:r>
        <w:r w:rsidRPr="00524180">
          <w:rPr>
            <w:rFonts w:ascii="Nirmala UI" w:hAnsi="Nirmala UI" w:cs="Nirmala UI" w:hint="cs"/>
            <w:b/>
            <w:szCs w:val="22"/>
            <w:cs/>
          </w:rPr>
          <w:t>समावेशी</w:t>
        </w:r>
      </w:ins>
    </w:p>
    <w:p w14:paraId="26225177" w14:textId="77777777" w:rsidR="00524180" w:rsidRPr="00524180" w:rsidRDefault="00524180" w:rsidP="00524180">
      <w:pPr>
        <w:rPr>
          <w:ins w:id="3036" w:author="Windows User" w:date="2021-12-08T18:03:00Z"/>
          <w:rFonts w:ascii="Calibri" w:hAnsi="Calibri" w:cstheme="minorHAnsi"/>
          <w:b/>
          <w:szCs w:val="22"/>
        </w:rPr>
      </w:pPr>
      <w:ins w:id="3037" w:author="Windows User" w:date="2021-12-08T18:03:00Z">
        <w:r w:rsidRPr="00524180">
          <w:rPr>
            <w:rFonts w:ascii="Calibri" w:hAnsi="Calibri" w:cstheme="minorHAnsi"/>
            <w:b/>
            <w:szCs w:val="22"/>
          </w:rPr>
          <w:t xml:space="preserve">14. </w:t>
        </w:r>
        <w:r w:rsidRPr="00524180">
          <w:rPr>
            <w:rFonts w:ascii="Nirmala UI" w:hAnsi="Nirmala UI" w:cs="Nirmala UI" w:hint="cs"/>
            <w:b/>
            <w:szCs w:val="22"/>
            <w:cs/>
          </w:rPr>
          <w:t>मानव</w:t>
        </w:r>
        <w:r w:rsidRPr="00524180">
          <w:rPr>
            <w:rFonts w:ascii="Calibri" w:hAnsi="Calibri" w:cs="Mangal"/>
            <w:b/>
            <w:szCs w:val="22"/>
            <w:cs/>
          </w:rPr>
          <w:t xml:space="preserve"> </w:t>
        </w:r>
        <w:r w:rsidRPr="00524180">
          <w:rPr>
            <w:rFonts w:ascii="Nirmala UI" w:hAnsi="Nirmala UI" w:cs="Nirmala UI" w:hint="cs"/>
            <w:b/>
            <w:szCs w:val="22"/>
            <w:cs/>
          </w:rPr>
          <w:t>अधिकारों</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सिद्धांतों</w:t>
        </w:r>
        <w:r w:rsidRPr="00524180">
          <w:rPr>
            <w:rFonts w:ascii="Calibri" w:hAnsi="Calibri" w:cs="Mangal"/>
            <w:b/>
            <w:szCs w:val="22"/>
            <w:cs/>
          </w:rPr>
          <w:t xml:space="preserve"> </w:t>
        </w:r>
        <w:r w:rsidRPr="00524180">
          <w:rPr>
            <w:rFonts w:ascii="Nirmala UI" w:hAnsi="Nirmala UI" w:cs="Nirmala UI" w:hint="cs"/>
            <w:b/>
            <w:szCs w:val="22"/>
            <w:cs/>
          </w:rPr>
          <w:t>पर</w:t>
        </w:r>
        <w:r w:rsidRPr="00524180">
          <w:rPr>
            <w:rFonts w:ascii="Calibri" w:hAnsi="Calibri" w:cs="Mangal"/>
            <w:b/>
            <w:szCs w:val="22"/>
            <w:cs/>
          </w:rPr>
          <w:t xml:space="preserve"> </w:t>
        </w:r>
        <w:r w:rsidRPr="00524180">
          <w:rPr>
            <w:rFonts w:ascii="Nirmala UI" w:hAnsi="Nirmala UI" w:cs="Nirmala UI" w:hint="cs"/>
            <w:b/>
            <w:szCs w:val="22"/>
            <w:cs/>
          </w:rPr>
          <w:t>आधारित</w:t>
        </w:r>
      </w:ins>
    </w:p>
    <w:p w14:paraId="0D9C0260" w14:textId="77777777" w:rsidR="00524180" w:rsidRPr="00524180" w:rsidRDefault="00524180" w:rsidP="00524180">
      <w:pPr>
        <w:rPr>
          <w:ins w:id="3038" w:author="Windows User" w:date="2021-12-08T18:03:00Z"/>
          <w:rFonts w:ascii="Calibri" w:hAnsi="Calibri" w:cstheme="minorHAnsi"/>
          <w:b/>
          <w:szCs w:val="22"/>
        </w:rPr>
      </w:pPr>
      <w:ins w:id="3039" w:author="Windows User" w:date="2021-12-08T18:03:00Z">
        <w:r w:rsidRPr="00524180">
          <w:rPr>
            <w:rFonts w:ascii="Calibri" w:hAnsi="Calibri" w:cstheme="minorHAnsi"/>
            <w:b/>
            <w:szCs w:val="22"/>
          </w:rPr>
          <w:t xml:space="preserve">15. </w:t>
        </w:r>
        <w:r w:rsidRPr="00524180">
          <w:rPr>
            <w:rFonts w:ascii="Nirmala UI" w:hAnsi="Nirmala UI" w:cs="Nirmala UI" w:hint="cs"/>
            <w:b/>
            <w:szCs w:val="22"/>
            <w:cs/>
          </w:rPr>
          <w:t>सकारात्मक</w:t>
        </w:r>
        <w:r w:rsidRPr="00524180">
          <w:rPr>
            <w:rFonts w:ascii="Calibri" w:hAnsi="Calibri" w:cs="Mangal"/>
            <w:b/>
            <w:szCs w:val="22"/>
            <w:cs/>
          </w:rPr>
          <w:t xml:space="preserve"> </w:t>
        </w:r>
        <w:r w:rsidRPr="00524180">
          <w:rPr>
            <w:rFonts w:ascii="Nirmala UI" w:hAnsi="Nirmala UI" w:cs="Nirmala UI" w:hint="cs"/>
            <w:b/>
            <w:szCs w:val="22"/>
            <w:cs/>
          </w:rPr>
          <w:t>और</w:t>
        </w:r>
        <w:r w:rsidRPr="00524180">
          <w:rPr>
            <w:rFonts w:ascii="Calibri" w:hAnsi="Calibri" w:cs="Mangal"/>
            <w:b/>
            <w:szCs w:val="22"/>
            <w:cs/>
          </w:rPr>
          <w:t xml:space="preserve"> </w:t>
        </w:r>
        <w:r w:rsidRPr="00524180">
          <w:rPr>
            <w:rFonts w:ascii="Nirmala UI" w:hAnsi="Nirmala UI" w:cs="Nirmala UI" w:hint="cs"/>
            <w:b/>
            <w:szCs w:val="22"/>
            <w:cs/>
          </w:rPr>
          <w:t>सहायक</w:t>
        </w:r>
      </w:ins>
    </w:p>
    <w:p w14:paraId="3513D393" w14:textId="77777777" w:rsidR="00524180" w:rsidRPr="00524180" w:rsidRDefault="00524180" w:rsidP="00524180">
      <w:pPr>
        <w:rPr>
          <w:ins w:id="3040" w:author="Windows User" w:date="2021-12-08T18:03:00Z"/>
          <w:rFonts w:ascii="Calibri" w:hAnsi="Calibri" w:cstheme="minorHAnsi"/>
          <w:b/>
          <w:szCs w:val="22"/>
        </w:rPr>
      </w:pPr>
      <w:ins w:id="3041" w:author="Windows User" w:date="2021-12-08T18:03:00Z">
        <w:r w:rsidRPr="00524180">
          <w:rPr>
            <w:rFonts w:ascii="Calibri" w:hAnsi="Calibri" w:cstheme="minorHAnsi"/>
            <w:b/>
            <w:szCs w:val="22"/>
          </w:rPr>
          <w:t xml:space="preserve">16. </w:t>
        </w:r>
        <w:r w:rsidRPr="00524180">
          <w:rPr>
            <w:rFonts w:ascii="Nirmala UI" w:hAnsi="Nirmala UI" w:cs="Nirmala UI" w:hint="cs"/>
            <w:b/>
            <w:szCs w:val="22"/>
            <w:cs/>
          </w:rPr>
          <w:t>लोकतांत्रिक</w:t>
        </w:r>
      </w:ins>
    </w:p>
    <w:p w14:paraId="54A878CE" w14:textId="77777777" w:rsidR="00524180" w:rsidRPr="00524180" w:rsidRDefault="00524180" w:rsidP="00524180">
      <w:pPr>
        <w:rPr>
          <w:ins w:id="3042" w:author="Windows User" w:date="2021-12-08T18:03:00Z"/>
          <w:rFonts w:ascii="Calibri" w:hAnsi="Calibri" w:cstheme="minorHAnsi"/>
          <w:b/>
          <w:szCs w:val="22"/>
        </w:rPr>
      </w:pPr>
      <w:ins w:id="3043" w:author="Windows User" w:date="2021-12-08T18:03:00Z">
        <w:r w:rsidRPr="00524180">
          <w:rPr>
            <w:rFonts w:ascii="Calibri" w:hAnsi="Calibri" w:cstheme="minorHAnsi"/>
            <w:b/>
            <w:szCs w:val="22"/>
          </w:rPr>
          <w:t xml:space="preserve">17. </w:t>
        </w:r>
        <w:r w:rsidRPr="00524180">
          <w:rPr>
            <w:rFonts w:ascii="Nirmala UI" w:hAnsi="Nirmala UI" w:cs="Nirmala UI" w:hint="cs"/>
            <w:b/>
            <w:szCs w:val="22"/>
            <w:cs/>
          </w:rPr>
          <w:t>मानदंड</w:t>
        </w:r>
        <w:r w:rsidRPr="00524180">
          <w:rPr>
            <w:rFonts w:ascii="Calibri" w:hAnsi="Calibri" w:cs="Mangal"/>
            <w:b/>
            <w:szCs w:val="22"/>
            <w:cs/>
          </w:rPr>
          <w:t xml:space="preserve"> </w:t>
        </w:r>
        <w:r w:rsidRPr="00524180">
          <w:rPr>
            <w:rFonts w:ascii="Nirmala UI" w:hAnsi="Nirmala UI" w:cs="Nirmala UI" w:hint="cs"/>
            <w:b/>
            <w:szCs w:val="22"/>
            <w:cs/>
          </w:rPr>
          <w:t>बदलना</w:t>
        </w:r>
      </w:ins>
    </w:p>
    <w:p w14:paraId="3399CB0B" w14:textId="77777777" w:rsidR="00524180" w:rsidRDefault="00524180" w:rsidP="00621CC3">
      <w:pPr>
        <w:rPr>
          <w:ins w:id="3044" w:author="Windows User" w:date="2021-12-08T18:03:00Z"/>
          <w:rFonts w:ascii="Nirmala UI" w:hAnsi="Nirmala UI" w:cs="Nirmala UI"/>
          <w:b/>
          <w:szCs w:val="22"/>
        </w:rPr>
      </w:pPr>
      <w:ins w:id="3045" w:author="Windows User" w:date="2021-12-08T18:03:00Z">
        <w:r w:rsidRPr="00524180">
          <w:rPr>
            <w:rFonts w:ascii="Calibri" w:hAnsi="Calibri" w:cstheme="minorHAnsi"/>
            <w:b/>
            <w:szCs w:val="22"/>
          </w:rPr>
          <w:lastRenderedPageBreak/>
          <w:t xml:space="preserve">18. </w:t>
        </w:r>
        <w:r w:rsidRPr="00524180">
          <w:rPr>
            <w:rFonts w:ascii="Nirmala UI" w:hAnsi="Nirmala UI" w:cs="Nirmala UI" w:hint="cs"/>
            <w:b/>
            <w:szCs w:val="22"/>
            <w:cs/>
          </w:rPr>
          <w:t>सामूहिक</w:t>
        </w:r>
        <w:r w:rsidRPr="00524180">
          <w:rPr>
            <w:rFonts w:ascii="Calibri" w:hAnsi="Calibri" w:cs="Mangal"/>
            <w:b/>
            <w:szCs w:val="22"/>
            <w:cs/>
          </w:rPr>
          <w:t xml:space="preserve">: </w:t>
        </w:r>
        <w:r w:rsidRPr="00524180">
          <w:rPr>
            <w:rFonts w:ascii="Nirmala UI" w:hAnsi="Nirmala UI" w:cs="Nirmala UI" w:hint="cs"/>
            <w:b/>
            <w:szCs w:val="22"/>
            <w:cs/>
          </w:rPr>
          <w:t>बदलाव</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लिए</w:t>
        </w:r>
        <w:r w:rsidRPr="00524180">
          <w:rPr>
            <w:rFonts w:ascii="Calibri" w:hAnsi="Calibri" w:cs="Mangal"/>
            <w:b/>
            <w:szCs w:val="22"/>
            <w:cs/>
          </w:rPr>
          <w:t xml:space="preserve"> </w:t>
        </w:r>
        <w:r w:rsidRPr="00524180">
          <w:rPr>
            <w:rFonts w:ascii="Nirmala UI" w:hAnsi="Nirmala UI" w:cs="Nirmala UI" w:hint="cs"/>
            <w:b/>
            <w:szCs w:val="22"/>
            <w:cs/>
          </w:rPr>
          <w:t>सभी</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मिलकर</w:t>
        </w:r>
        <w:r w:rsidRPr="00524180">
          <w:rPr>
            <w:rFonts w:ascii="Calibri" w:hAnsi="Calibri" w:cs="Mangal"/>
            <w:b/>
            <w:szCs w:val="22"/>
            <w:cs/>
          </w:rPr>
          <w:t xml:space="preserve"> </w:t>
        </w:r>
        <w:r w:rsidRPr="00524180">
          <w:rPr>
            <w:rFonts w:ascii="Nirmala UI" w:hAnsi="Nirmala UI" w:cs="Nirmala UI" w:hint="cs"/>
            <w:b/>
            <w:szCs w:val="22"/>
            <w:cs/>
          </w:rPr>
          <w:t>काम</w:t>
        </w:r>
        <w:r w:rsidRPr="00524180">
          <w:rPr>
            <w:rFonts w:ascii="Calibri" w:hAnsi="Calibri" w:cs="Mangal"/>
            <w:b/>
            <w:szCs w:val="22"/>
            <w:cs/>
          </w:rPr>
          <w:t xml:space="preserve"> </w:t>
        </w:r>
        <w:r w:rsidRPr="00524180">
          <w:rPr>
            <w:rFonts w:ascii="Nirmala UI" w:hAnsi="Nirmala UI" w:cs="Nirmala UI" w:hint="cs"/>
            <w:b/>
            <w:szCs w:val="22"/>
            <w:cs/>
          </w:rPr>
          <w:t>करना</w:t>
        </w:r>
        <w:r w:rsidRPr="00524180">
          <w:rPr>
            <w:rFonts w:ascii="Calibri" w:hAnsi="Calibri" w:cs="Mangal"/>
            <w:b/>
            <w:szCs w:val="22"/>
            <w:cs/>
          </w:rPr>
          <w:t xml:space="preserve"> </w:t>
        </w:r>
        <w:r w:rsidRPr="00524180">
          <w:rPr>
            <w:rFonts w:ascii="Nirmala UI" w:hAnsi="Nirmala UI" w:cs="Nirmala UI" w:hint="cs"/>
            <w:b/>
            <w:szCs w:val="22"/>
            <w:cs/>
          </w:rPr>
          <w:t>चाहिए</w:t>
        </w:r>
      </w:ins>
    </w:p>
    <w:p w14:paraId="1749C7AE" w14:textId="77777777" w:rsidR="00524180" w:rsidRPr="0001678E" w:rsidRDefault="00524180" w:rsidP="00621CC3">
      <w:pPr>
        <w:rPr>
          <w:ins w:id="3046" w:author="Windows User" w:date="2021-12-08T18:03:00Z"/>
          <w:rFonts w:ascii="Nirmala UI" w:hAnsi="Nirmala UI" w:cs="Nirmala UI"/>
          <w:bCs/>
          <w:szCs w:val="22"/>
          <w:rPrChange w:id="3047" w:author="Windows User" w:date="2021-12-09T10:46:00Z">
            <w:rPr>
              <w:ins w:id="3048" w:author="Windows User" w:date="2021-12-08T18:03:00Z"/>
              <w:rFonts w:ascii="Nirmala UI" w:hAnsi="Nirmala UI" w:cs="Nirmala UI"/>
              <w:b/>
              <w:szCs w:val="22"/>
            </w:rPr>
          </w:rPrChange>
        </w:rPr>
      </w:pPr>
    </w:p>
    <w:p w14:paraId="740CB881" w14:textId="2E0F2D4E" w:rsidR="00621CC3" w:rsidRPr="0001678E" w:rsidDel="00524180" w:rsidRDefault="00621CC3" w:rsidP="00524180">
      <w:pPr>
        <w:rPr>
          <w:del w:id="3049" w:author="Windows User" w:date="2021-12-08T18:03:00Z"/>
          <w:rFonts w:ascii="Calibri" w:hAnsi="Calibri" w:cstheme="minorHAnsi"/>
          <w:bCs/>
          <w:szCs w:val="22"/>
          <w:rPrChange w:id="3050" w:author="Windows User" w:date="2021-12-09T10:46:00Z">
            <w:rPr>
              <w:del w:id="3051" w:author="Windows User" w:date="2021-12-08T18:03:00Z"/>
              <w:rFonts w:ascii="Calibri" w:hAnsi="Calibri" w:cstheme="minorHAnsi"/>
              <w:b/>
              <w:szCs w:val="22"/>
            </w:rPr>
          </w:rPrChange>
        </w:rPr>
      </w:pPr>
      <w:del w:id="3052" w:author="Windows User" w:date="2021-12-08T18:03:00Z">
        <w:r w:rsidRPr="0001678E" w:rsidDel="00524180">
          <w:rPr>
            <w:rFonts w:ascii="Calibri" w:hAnsi="Calibri" w:cstheme="minorHAnsi"/>
            <w:bCs/>
            <w:szCs w:val="22"/>
            <w:rPrChange w:id="3053" w:author="Windows User" w:date="2021-12-09T10:46:00Z">
              <w:rPr>
                <w:rFonts w:ascii="Calibri" w:hAnsi="Calibri" w:cstheme="minorHAnsi"/>
                <w:b/>
                <w:szCs w:val="22"/>
              </w:rPr>
            </w:rPrChange>
          </w:rPr>
          <w:delText>Slide 5.18: What C</w:delText>
        </w:r>
      </w:del>
      <w:ins w:id="3054" w:author="Romi" w:date="2021-01-04T14:48:00Z">
        <w:del w:id="3055" w:author="Windows User" w:date="2021-12-08T18:03:00Z">
          <w:r w:rsidR="0062675C" w:rsidRPr="0001678E" w:rsidDel="00524180">
            <w:rPr>
              <w:rFonts w:ascii="Calibri" w:hAnsi="Calibri" w:cstheme="minorHAnsi"/>
              <w:bCs/>
              <w:szCs w:val="22"/>
              <w:rPrChange w:id="3056" w:author="Windows User" w:date="2021-12-09T10:46:00Z">
                <w:rPr>
                  <w:rFonts w:ascii="Calibri" w:hAnsi="Calibri" w:cstheme="minorHAnsi"/>
                  <w:b/>
                  <w:szCs w:val="22"/>
                </w:rPr>
              </w:rPrChange>
            </w:rPr>
            <w:delText>c</w:delText>
          </w:r>
        </w:del>
      </w:ins>
      <w:del w:id="3057" w:author="Windows User" w:date="2021-12-08T18:03:00Z">
        <w:r w:rsidRPr="0001678E" w:rsidDel="00524180">
          <w:rPr>
            <w:rFonts w:ascii="Calibri" w:hAnsi="Calibri" w:cstheme="minorHAnsi"/>
            <w:bCs/>
            <w:szCs w:val="22"/>
            <w:rPrChange w:id="3058" w:author="Windows User" w:date="2021-12-09T10:46:00Z">
              <w:rPr>
                <w:rFonts w:ascii="Calibri" w:hAnsi="Calibri" w:cstheme="minorHAnsi"/>
                <w:b/>
                <w:szCs w:val="22"/>
              </w:rPr>
            </w:rPrChange>
          </w:rPr>
          <w:delText xml:space="preserve">ommunity mobilisation </w:delText>
        </w:r>
      </w:del>
      <w:ins w:id="3059" w:author="Admin" w:date="2021-06-14T13:23:00Z">
        <w:del w:id="3060" w:author="Windows User" w:date="2021-12-08T18:03:00Z">
          <w:r w:rsidR="00545F60" w:rsidRPr="0001678E" w:rsidDel="00524180">
            <w:rPr>
              <w:rFonts w:ascii="Calibri" w:hAnsi="Calibri" w:cstheme="minorHAnsi"/>
              <w:bCs/>
              <w:szCs w:val="22"/>
              <w:rPrChange w:id="3061" w:author="Windows User" w:date="2021-12-09T10:46:00Z">
                <w:rPr>
                  <w:rFonts w:ascii="Calibri" w:hAnsi="Calibri" w:cstheme="minorHAnsi"/>
                  <w:b/>
                  <w:szCs w:val="22"/>
                </w:rPr>
              </w:rPrChange>
            </w:rPr>
            <w:delText>is:</w:delText>
          </w:r>
        </w:del>
      </w:ins>
      <w:del w:id="3062" w:author="Windows User" w:date="2021-12-08T18:03:00Z">
        <w:r w:rsidRPr="0001678E" w:rsidDel="00524180">
          <w:rPr>
            <w:rFonts w:ascii="Calibri" w:hAnsi="Calibri" w:cstheme="minorHAnsi"/>
            <w:bCs/>
            <w:szCs w:val="22"/>
            <w:rPrChange w:id="3063" w:author="Windows User" w:date="2021-12-09T10:46:00Z">
              <w:rPr>
                <w:rFonts w:ascii="Calibri" w:hAnsi="Calibri" w:cstheme="minorHAnsi"/>
                <w:b/>
                <w:szCs w:val="22"/>
              </w:rPr>
            </w:rPrChange>
          </w:rPr>
          <w:delText>is</w:delText>
        </w:r>
      </w:del>
      <w:ins w:id="3064" w:author="Romi" w:date="2021-01-04T14:49:00Z">
        <w:del w:id="3065" w:author="Windows User" w:date="2021-12-08T18:03:00Z">
          <w:r w:rsidR="0034045B" w:rsidRPr="0001678E" w:rsidDel="00524180">
            <w:rPr>
              <w:rFonts w:ascii="Calibri" w:hAnsi="Calibri" w:cstheme="minorHAnsi"/>
              <w:bCs/>
              <w:szCs w:val="22"/>
              <w:rPrChange w:id="3066" w:author="Windows User" w:date="2021-12-09T10:46:00Z">
                <w:rPr>
                  <w:rFonts w:ascii="Calibri" w:hAnsi="Calibri" w:cstheme="minorHAnsi"/>
                  <w:b/>
                  <w:szCs w:val="22"/>
                </w:rPr>
              </w:rPrChange>
            </w:rPr>
            <w:delText>?:</w:delText>
          </w:r>
        </w:del>
      </w:ins>
      <w:del w:id="3067" w:author="Windows User" w:date="2021-12-08T18:03:00Z">
        <w:r w:rsidRPr="0001678E" w:rsidDel="00524180">
          <w:rPr>
            <w:rFonts w:ascii="Calibri" w:hAnsi="Calibri" w:cstheme="minorHAnsi"/>
            <w:bCs/>
            <w:szCs w:val="22"/>
            <w:rPrChange w:id="3068" w:author="Windows User" w:date="2021-12-09T10:46:00Z">
              <w:rPr>
                <w:rFonts w:ascii="Calibri" w:hAnsi="Calibri" w:cstheme="minorHAnsi"/>
                <w:b/>
                <w:szCs w:val="22"/>
              </w:rPr>
            </w:rPrChange>
          </w:rPr>
          <w:delText>:</w:delText>
        </w:r>
      </w:del>
    </w:p>
    <w:p w14:paraId="52DFE171" w14:textId="1E9BF7AA" w:rsidR="00621CC3" w:rsidRPr="0001678E" w:rsidDel="00524180" w:rsidRDefault="00621CC3" w:rsidP="00621CC3">
      <w:pPr>
        <w:spacing w:after="0" w:line="240" w:lineRule="auto"/>
        <w:rPr>
          <w:del w:id="3069" w:author="Windows User" w:date="2021-12-08T18:03:00Z"/>
          <w:rFonts w:ascii="Calibri" w:eastAsia="Times New Roman" w:hAnsi="Calibri" w:cs="Times New Roman"/>
          <w:bCs/>
          <w:szCs w:val="22"/>
          <w:lang w:val="en-US" w:bidi="ar-SA"/>
          <w:rPrChange w:id="3070" w:author="Windows User" w:date="2021-12-09T10:46:00Z">
            <w:rPr>
              <w:del w:id="3071" w:author="Windows User" w:date="2021-12-08T18:03:00Z"/>
              <w:rFonts w:ascii="Calibri" w:eastAsia="Times New Roman" w:hAnsi="Calibri" w:cs="Times New Roman"/>
              <w:szCs w:val="22"/>
              <w:lang w:val="en-US" w:bidi="ar-SA"/>
            </w:rPr>
          </w:rPrChange>
        </w:rPr>
      </w:pPr>
      <w:del w:id="3072" w:author="Windows User" w:date="2021-12-08T18:03:00Z">
        <w:r w:rsidRPr="0001678E" w:rsidDel="00524180">
          <w:rPr>
            <w:rFonts w:ascii="Calibri" w:eastAsia="Times New Roman" w:hAnsi="Calibri" w:cs="Times New Roman"/>
            <w:bCs/>
            <w:szCs w:val="22"/>
            <w:lang w:val="en-US" w:bidi="ar-SA"/>
            <w:rPrChange w:id="3073" w:author="Windows User" w:date="2021-12-09T10:46:00Z">
              <w:rPr>
                <w:rFonts w:ascii="Calibri" w:eastAsia="Times New Roman" w:hAnsi="Calibri" w:cs="Times New Roman"/>
                <w:szCs w:val="22"/>
                <w:lang w:val="en-US" w:bidi="ar-SA"/>
              </w:rPr>
            </w:rPrChange>
          </w:rPr>
          <w:delText xml:space="preserve">1. Nurturing collective power </w:delText>
        </w:r>
      </w:del>
    </w:p>
    <w:p w14:paraId="1A788ECC" w14:textId="607904C8" w:rsidR="00621CC3" w:rsidRPr="0001678E" w:rsidDel="00524180" w:rsidRDefault="00621CC3" w:rsidP="00621CC3">
      <w:pPr>
        <w:spacing w:after="0" w:line="240" w:lineRule="auto"/>
        <w:rPr>
          <w:del w:id="3074" w:author="Windows User" w:date="2021-12-08T18:03:00Z"/>
          <w:rFonts w:ascii="Calibri" w:eastAsia="Times New Roman" w:hAnsi="Calibri" w:cs="Times New Roman"/>
          <w:bCs/>
          <w:szCs w:val="22"/>
          <w:lang w:val="en-US" w:bidi="ar-SA"/>
          <w:rPrChange w:id="3075" w:author="Windows User" w:date="2021-12-09T10:46:00Z">
            <w:rPr>
              <w:del w:id="3076" w:author="Windows User" w:date="2021-12-08T18:03:00Z"/>
              <w:rFonts w:ascii="Calibri" w:eastAsia="Times New Roman" w:hAnsi="Calibri" w:cs="Times New Roman"/>
              <w:szCs w:val="22"/>
              <w:lang w:val="en-US" w:bidi="ar-SA"/>
            </w:rPr>
          </w:rPrChange>
        </w:rPr>
      </w:pPr>
      <w:del w:id="3077" w:author="Windows User" w:date="2021-12-08T18:03:00Z">
        <w:r w:rsidRPr="0001678E" w:rsidDel="00524180">
          <w:rPr>
            <w:rFonts w:ascii="Calibri" w:eastAsia="Times New Roman" w:hAnsi="Calibri" w:cs="Times New Roman"/>
            <w:bCs/>
            <w:szCs w:val="22"/>
            <w:lang w:val="en-US" w:bidi="ar-SA"/>
            <w:rPrChange w:id="3078" w:author="Windows User" w:date="2021-12-09T10:46:00Z">
              <w:rPr>
                <w:rFonts w:ascii="Calibri" w:eastAsia="Times New Roman" w:hAnsi="Calibri" w:cs="Times New Roman"/>
                <w:szCs w:val="22"/>
                <w:lang w:val="en-US" w:bidi="ar-SA"/>
              </w:rPr>
            </w:rPrChange>
          </w:rPr>
          <w:delText xml:space="preserve">2. Continuous engagement with the community </w:delText>
        </w:r>
      </w:del>
    </w:p>
    <w:p w14:paraId="21F2D707" w14:textId="1DB94633" w:rsidR="00621CC3" w:rsidRPr="0001678E" w:rsidDel="00524180" w:rsidRDefault="00621CC3" w:rsidP="00621CC3">
      <w:pPr>
        <w:spacing w:after="0" w:line="240" w:lineRule="auto"/>
        <w:rPr>
          <w:del w:id="3079" w:author="Windows User" w:date="2021-12-08T18:03:00Z"/>
          <w:rFonts w:ascii="Calibri" w:eastAsia="Times New Roman" w:hAnsi="Calibri" w:cs="Times New Roman"/>
          <w:bCs/>
          <w:szCs w:val="22"/>
          <w:lang w:val="en-US" w:bidi="ar-SA"/>
          <w:rPrChange w:id="3080" w:author="Windows User" w:date="2021-12-09T10:46:00Z">
            <w:rPr>
              <w:del w:id="3081" w:author="Windows User" w:date="2021-12-08T18:03:00Z"/>
              <w:rFonts w:ascii="Calibri" w:eastAsia="Times New Roman" w:hAnsi="Calibri" w:cs="Times New Roman"/>
              <w:szCs w:val="22"/>
              <w:lang w:val="en-US" w:bidi="ar-SA"/>
            </w:rPr>
          </w:rPrChange>
        </w:rPr>
      </w:pPr>
      <w:del w:id="3082" w:author="Windows User" w:date="2021-12-08T18:03:00Z">
        <w:r w:rsidRPr="0001678E" w:rsidDel="00524180">
          <w:rPr>
            <w:rFonts w:ascii="Calibri" w:eastAsia="Times New Roman" w:hAnsi="Calibri" w:cs="Times New Roman"/>
            <w:bCs/>
            <w:szCs w:val="22"/>
            <w:lang w:val="en-US" w:bidi="ar-SA"/>
            <w:rPrChange w:id="3083" w:author="Windows User" w:date="2021-12-09T10:46:00Z">
              <w:rPr>
                <w:rFonts w:ascii="Calibri" w:eastAsia="Times New Roman" w:hAnsi="Calibri" w:cs="Times New Roman"/>
                <w:szCs w:val="22"/>
                <w:lang w:val="en-US" w:bidi="ar-SA"/>
              </w:rPr>
            </w:rPrChange>
          </w:rPr>
          <w:delText xml:space="preserve">3. Systematic </w:delText>
        </w:r>
      </w:del>
    </w:p>
    <w:p w14:paraId="561CBC04" w14:textId="50000206" w:rsidR="00621CC3" w:rsidRPr="0001678E" w:rsidDel="00524180" w:rsidRDefault="00621CC3" w:rsidP="00621CC3">
      <w:pPr>
        <w:spacing w:after="0" w:line="240" w:lineRule="auto"/>
        <w:rPr>
          <w:del w:id="3084" w:author="Windows User" w:date="2021-12-08T18:03:00Z"/>
          <w:rFonts w:ascii="Calibri" w:eastAsia="Times New Roman" w:hAnsi="Calibri" w:cs="Times New Roman"/>
          <w:bCs/>
          <w:szCs w:val="22"/>
          <w:lang w:val="en-US" w:bidi="ar-SA"/>
          <w:rPrChange w:id="3085" w:author="Windows User" w:date="2021-12-09T10:46:00Z">
            <w:rPr>
              <w:del w:id="3086" w:author="Windows User" w:date="2021-12-08T18:03:00Z"/>
              <w:rFonts w:ascii="Calibri" w:eastAsia="Times New Roman" w:hAnsi="Calibri" w:cs="Times New Roman"/>
              <w:szCs w:val="22"/>
              <w:lang w:val="en-US" w:bidi="ar-SA"/>
            </w:rPr>
          </w:rPrChange>
        </w:rPr>
      </w:pPr>
      <w:del w:id="3087" w:author="Windows User" w:date="2021-12-08T18:03:00Z">
        <w:r w:rsidRPr="0001678E" w:rsidDel="00524180">
          <w:rPr>
            <w:rFonts w:ascii="Calibri" w:eastAsia="Times New Roman" w:hAnsi="Calibri" w:cs="Times New Roman"/>
            <w:bCs/>
            <w:szCs w:val="22"/>
            <w:lang w:val="en-US" w:bidi="ar-SA"/>
            <w:rPrChange w:id="3088" w:author="Windows User" w:date="2021-12-09T10:46:00Z">
              <w:rPr>
                <w:rFonts w:ascii="Calibri" w:eastAsia="Times New Roman" w:hAnsi="Calibri" w:cs="Times New Roman"/>
                <w:szCs w:val="22"/>
                <w:lang w:val="en-US" w:bidi="ar-SA"/>
              </w:rPr>
            </w:rPrChange>
          </w:rPr>
          <w:delText xml:space="preserve">4. Multi-faceted </w:delText>
        </w:r>
      </w:del>
    </w:p>
    <w:p w14:paraId="0967C3E2" w14:textId="2B5A9345" w:rsidR="00621CC3" w:rsidRPr="0001678E" w:rsidDel="00524180" w:rsidRDefault="00621CC3" w:rsidP="00621CC3">
      <w:pPr>
        <w:spacing w:after="0" w:line="240" w:lineRule="auto"/>
        <w:rPr>
          <w:del w:id="3089" w:author="Windows User" w:date="2021-12-08T18:03:00Z"/>
          <w:rFonts w:ascii="Calibri" w:eastAsia="Times New Roman" w:hAnsi="Calibri" w:cs="Times New Roman"/>
          <w:bCs/>
          <w:szCs w:val="22"/>
          <w:lang w:val="en-US" w:bidi="ar-SA"/>
          <w:rPrChange w:id="3090" w:author="Windows User" w:date="2021-12-09T10:46:00Z">
            <w:rPr>
              <w:del w:id="3091" w:author="Windows User" w:date="2021-12-08T18:03:00Z"/>
              <w:rFonts w:ascii="Calibri" w:eastAsia="Times New Roman" w:hAnsi="Calibri" w:cs="Times New Roman"/>
              <w:szCs w:val="22"/>
              <w:lang w:val="en-US" w:bidi="ar-SA"/>
            </w:rPr>
          </w:rPrChange>
        </w:rPr>
      </w:pPr>
      <w:del w:id="3092" w:author="Windows User" w:date="2021-12-08T18:03:00Z">
        <w:r w:rsidRPr="0001678E" w:rsidDel="00524180">
          <w:rPr>
            <w:rFonts w:ascii="Calibri" w:eastAsia="Times New Roman" w:hAnsi="Calibri" w:cs="Times New Roman"/>
            <w:bCs/>
            <w:szCs w:val="22"/>
            <w:lang w:val="en-US" w:bidi="ar-SA"/>
            <w:rPrChange w:id="3093" w:author="Windows User" w:date="2021-12-09T10:46:00Z">
              <w:rPr>
                <w:rFonts w:ascii="Calibri" w:eastAsia="Times New Roman" w:hAnsi="Calibri" w:cs="Times New Roman"/>
                <w:szCs w:val="22"/>
                <w:lang w:val="en-US" w:bidi="ar-SA"/>
              </w:rPr>
            </w:rPrChange>
          </w:rPr>
          <w:delText xml:space="preserve">5. A process </w:delText>
        </w:r>
      </w:del>
    </w:p>
    <w:p w14:paraId="08E8274B" w14:textId="4CD097E8" w:rsidR="00621CC3" w:rsidRPr="0001678E" w:rsidDel="00524180" w:rsidRDefault="00621CC3" w:rsidP="00621CC3">
      <w:pPr>
        <w:spacing w:after="0" w:line="240" w:lineRule="auto"/>
        <w:rPr>
          <w:del w:id="3094" w:author="Windows User" w:date="2021-12-08T18:03:00Z"/>
          <w:rFonts w:ascii="Calibri" w:eastAsia="Times New Roman" w:hAnsi="Calibri" w:cs="Times New Roman"/>
          <w:bCs/>
          <w:szCs w:val="22"/>
          <w:lang w:val="en-US" w:bidi="ar-SA"/>
          <w:rPrChange w:id="3095" w:author="Windows User" w:date="2021-12-09T10:46:00Z">
            <w:rPr>
              <w:del w:id="3096" w:author="Windows User" w:date="2021-12-08T18:03:00Z"/>
              <w:rFonts w:ascii="Calibri" w:eastAsia="Times New Roman" w:hAnsi="Calibri" w:cs="Times New Roman"/>
              <w:szCs w:val="22"/>
              <w:lang w:val="en-US" w:bidi="ar-SA"/>
            </w:rPr>
          </w:rPrChange>
        </w:rPr>
      </w:pPr>
      <w:del w:id="3097" w:author="Windows User" w:date="2021-12-08T18:03:00Z">
        <w:r w:rsidRPr="0001678E" w:rsidDel="00524180">
          <w:rPr>
            <w:rFonts w:ascii="Calibri" w:eastAsia="Times New Roman" w:hAnsi="Calibri" w:cs="Times New Roman"/>
            <w:bCs/>
            <w:szCs w:val="22"/>
            <w:lang w:val="en-US" w:bidi="ar-SA"/>
            <w:rPrChange w:id="3098" w:author="Windows User" w:date="2021-12-09T10:46:00Z">
              <w:rPr>
                <w:rFonts w:ascii="Calibri" w:eastAsia="Times New Roman" w:hAnsi="Calibri" w:cs="Times New Roman"/>
                <w:szCs w:val="22"/>
                <w:lang w:val="en-US" w:bidi="ar-SA"/>
              </w:rPr>
            </w:rPrChange>
          </w:rPr>
          <w:delText xml:space="preserve">6. An effort for social righteousness </w:delText>
        </w:r>
      </w:del>
    </w:p>
    <w:p w14:paraId="7F01DD8E" w14:textId="796070F3" w:rsidR="00621CC3" w:rsidRPr="0001678E" w:rsidDel="00524180" w:rsidRDefault="00621CC3" w:rsidP="00621CC3">
      <w:pPr>
        <w:spacing w:after="0" w:line="240" w:lineRule="auto"/>
        <w:rPr>
          <w:del w:id="3099" w:author="Windows User" w:date="2021-12-08T18:03:00Z"/>
          <w:rFonts w:ascii="Calibri" w:eastAsia="Times New Roman" w:hAnsi="Calibri" w:cs="Times New Roman"/>
          <w:bCs/>
          <w:szCs w:val="22"/>
          <w:lang w:val="en-US" w:bidi="ar-SA"/>
          <w:rPrChange w:id="3100" w:author="Windows User" w:date="2021-12-09T10:46:00Z">
            <w:rPr>
              <w:del w:id="3101" w:author="Windows User" w:date="2021-12-08T18:03:00Z"/>
              <w:rFonts w:ascii="Calibri" w:eastAsia="Times New Roman" w:hAnsi="Calibri" w:cs="Times New Roman"/>
              <w:szCs w:val="22"/>
              <w:lang w:val="en-US" w:bidi="ar-SA"/>
            </w:rPr>
          </w:rPrChange>
        </w:rPr>
      </w:pPr>
      <w:del w:id="3102" w:author="Windows User" w:date="2021-12-08T18:03:00Z">
        <w:r w:rsidRPr="0001678E" w:rsidDel="00524180">
          <w:rPr>
            <w:rFonts w:ascii="Calibri" w:eastAsia="Times New Roman" w:hAnsi="Calibri" w:cs="Times New Roman"/>
            <w:bCs/>
            <w:szCs w:val="22"/>
            <w:lang w:val="en-US" w:bidi="ar-SA"/>
            <w:rPrChange w:id="3103" w:author="Windows User" w:date="2021-12-09T10:46:00Z">
              <w:rPr>
                <w:rFonts w:ascii="Calibri" w:eastAsia="Times New Roman" w:hAnsi="Calibri" w:cs="Times New Roman"/>
                <w:szCs w:val="22"/>
                <w:lang w:val="en-US" w:bidi="ar-SA"/>
              </w:rPr>
            </w:rPrChange>
          </w:rPr>
          <w:delText xml:space="preserve">7. About fostering activism </w:delText>
        </w:r>
      </w:del>
    </w:p>
    <w:p w14:paraId="05B1EAA0" w14:textId="03DA1A09" w:rsidR="00621CC3" w:rsidRPr="0001678E" w:rsidDel="00524180" w:rsidRDefault="00621CC3" w:rsidP="00621CC3">
      <w:pPr>
        <w:spacing w:after="0" w:line="240" w:lineRule="auto"/>
        <w:rPr>
          <w:del w:id="3104" w:author="Windows User" w:date="2021-12-08T18:03:00Z"/>
          <w:rFonts w:ascii="Calibri" w:eastAsia="Times New Roman" w:hAnsi="Calibri" w:cs="Times New Roman"/>
          <w:bCs/>
          <w:szCs w:val="22"/>
          <w:lang w:val="en-US" w:bidi="ar-SA"/>
          <w:rPrChange w:id="3105" w:author="Windows User" w:date="2021-12-09T10:46:00Z">
            <w:rPr>
              <w:del w:id="3106" w:author="Windows User" w:date="2021-12-08T18:03:00Z"/>
              <w:rFonts w:ascii="Calibri" w:eastAsia="Times New Roman" w:hAnsi="Calibri" w:cs="Times New Roman"/>
              <w:szCs w:val="22"/>
              <w:lang w:val="en-US" w:bidi="ar-SA"/>
            </w:rPr>
          </w:rPrChange>
        </w:rPr>
      </w:pPr>
      <w:del w:id="3107" w:author="Windows User" w:date="2021-12-08T18:03:00Z">
        <w:r w:rsidRPr="0001678E" w:rsidDel="00524180">
          <w:rPr>
            <w:rFonts w:ascii="Calibri" w:eastAsia="Times New Roman" w:hAnsi="Calibri" w:cs="Times New Roman"/>
            <w:bCs/>
            <w:szCs w:val="22"/>
            <w:lang w:val="en-US" w:bidi="ar-SA"/>
            <w:rPrChange w:id="3108" w:author="Windows User" w:date="2021-12-09T10:46:00Z">
              <w:rPr>
                <w:rFonts w:ascii="Calibri" w:eastAsia="Times New Roman" w:hAnsi="Calibri" w:cs="Times New Roman"/>
                <w:szCs w:val="22"/>
                <w:lang w:val="en-US" w:bidi="ar-SA"/>
              </w:rPr>
            </w:rPrChange>
          </w:rPr>
          <w:delText xml:space="preserve">8. Requiring a range of people, groups and institutions </w:delText>
        </w:r>
      </w:del>
    </w:p>
    <w:p w14:paraId="4EE2B7C9" w14:textId="61257334" w:rsidR="00621CC3" w:rsidRPr="0001678E" w:rsidDel="00524180" w:rsidRDefault="00621CC3" w:rsidP="00621CC3">
      <w:pPr>
        <w:spacing w:after="0" w:line="240" w:lineRule="auto"/>
        <w:rPr>
          <w:del w:id="3109" w:author="Windows User" w:date="2021-12-08T18:03:00Z"/>
          <w:rFonts w:ascii="Calibri" w:eastAsia="Times New Roman" w:hAnsi="Calibri" w:cs="Times New Roman"/>
          <w:bCs/>
          <w:szCs w:val="22"/>
          <w:lang w:val="en-US" w:bidi="ar-SA"/>
          <w:rPrChange w:id="3110" w:author="Windows User" w:date="2021-12-09T10:46:00Z">
            <w:rPr>
              <w:del w:id="3111" w:author="Windows User" w:date="2021-12-08T18:03:00Z"/>
              <w:rFonts w:ascii="Calibri" w:eastAsia="Times New Roman" w:hAnsi="Calibri" w:cs="Times New Roman"/>
              <w:szCs w:val="22"/>
              <w:lang w:val="en-US" w:bidi="ar-SA"/>
            </w:rPr>
          </w:rPrChange>
        </w:rPr>
      </w:pPr>
      <w:del w:id="3112" w:author="Windows User" w:date="2021-12-08T18:03:00Z">
        <w:r w:rsidRPr="0001678E" w:rsidDel="00524180">
          <w:rPr>
            <w:rFonts w:ascii="Calibri" w:eastAsia="Times New Roman" w:hAnsi="Calibri" w:cs="Times New Roman"/>
            <w:bCs/>
            <w:szCs w:val="22"/>
            <w:lang w:val="en-US" w:bidi="ar-SA"/>
            <w:rPrChange w:id="3113" w:author="Windows User" w:date="2021-12-09T10:46:00Z">
              <w:rPr>
                <w:rFonts w:ascii="Calibri" w:eastAsia="Times New Roman" w:hAnsi="Calibri" w:cs="Times New Roman"/>
                <w:szCs w:val="22"/>
                <w:lang w:val="en-US" w:bidi="ar-SA"/>
              </w:rPr>
            </w:rPrChange>
          </w:rPr>
          <w:delText xml:space="preserve">9. Going beyond individuals to influence groups </w:delText>
        </w:r>
      </w:del>
    </w:p>
    <w:p w14:paraId="05F073C9" w14:textId="74C18AF9" w:rsidR="00621CC3" w:rsidRPr="0001678E" w:rsidDel="00524180" w:rsidRDefault="00621CC3" w:rsidP="00F313C3">
      <w:pPr>
        <w:spacing w:after="0" w:line="240" w:lineRule="auto"/>
        <w:rPr>
          <w:del w:id="3114" w:author="Windows User" w:date="2021-12-08T18:03:00Z"/>
          <w:rFonts w:ascii="Calibri" w:eastAsia="Times New Roman" w:hAnsi="Calibri" w:cs="Times New Roman"/>
          <w:bCs/>
          <w:szCs w:val="22"/>
          <w:lang w:val="en-US" w:bidi="ar-SA"/>
          <w:rPrChange w:id="3115" w:author="Windows User" w:date="2021-12-09T10:46:00Z">
            <w:rPr>
              <w:del w:id="3116" w:author="Windows User" w:date="2021-12-08T18:03:00Z"/>
              <w:rFonts w:ascii="Calibri" w:eastAsia="Times New Roman" w:hAnsi="Calibri" w:cs="Times New Roman"/>
              <w:szCs w:val="22"/>
              <w:lang w:val="en-US" w:bidi="ar-SA"/>
            </w:rPr>
          </w:rPrChange>
        </w:rPr>
      </w:pPr>
      <w:del w:id="3117" w:author="Windows User" w:date="2021-12-08T18:03:00Z">
        <w:r w:rsidRPr="0001678E" w:rsidDel="00524180">
          <w:rPr>
            <w:rFonts w:ascii="Calibri" w:eastAsia="Times New Roman" w:hAnsi="Calibri" w:cs="Times New Roman"/>
            <w:bCs/>
            <w:szCs w:val="22"/>
            <w:lang w:val="en-US" w:bidi="ar-SA"/>
            <w:rPrChange w:id="3118" w:author="Windows User" w:date="2021-12-09T10:46:00Z">
              <w:rPr>
                <w:rFonts w:ascii="Calibri" w:eastAsia="Times New Roman" w:hAnsi="Calibri" w:cs="Times New Roman"/>
                <w:szCs w:val="22"/>
                <w:lang w:val="en-US" w:bidi="ar-SA"/>
              </w:rPr>
            </w:rPrChange>
          </w:rPr>
          <w:delText>10. Building social networks or capital</w:delText>
        </w:r>
      </w:del>
    </w:p>
    <w:p w14:paraId="08BC6910" w14:textId="5BBABA47" w:rsidR="00621CC3" w:rsidRPr="0001678E" w:rsidDel="00524180" w:rsidRDefault="00621CC3" w:rsidP="00F313C3">
      <w:pPr>
        <w:spacing w:after="0"/>
        <w:rPr>
          <w:del w:id="3119" w:author="Windows User" w:date="2021-12-08T18:03:00Z"/>
          <w:rFonts w:ascii="Calibri" w:eastAsia="Times New Roman" w:hAnsi="Calibri" w:cs="Times New Roman"/>
          <w:bCs/>
          <w:szCs w:val="22"/>
          <w:lang w:val="en-US" w:bidi="ar-SA"/>
          <w:rPrChange w:id="3120" w:author="Windows User" w:date="2021-12-09T10:46:00Z">
            <w:rPr>
              <w:del w:id="3121" w:author="Windows User" w:date="2021-12-08T18:03:00Z"/>
              <w:rFonts w:ascii="Calibri" w:eastAsia="Times New Roman" w:hAnsi="Calibri" w:cs="Times New Roman"/>
              <w:szCs w:val="22"/>
              <w:lang w:val="en-US" w:bidi="ar-SA"/>
            </w:rPr>
          </w:rPrChange>
        </w:rPr>
      </w:pPr>
      <w:del w:id="3122" w:author="Windows User" w:date="2021-12-08T18:03:00Z">
        <w:r w:rsidRPr="0001678E" w:rsidDel="00524180">
          <w:rPr>
            <w:rFonts w:ascii="Calibri" w:eastAsia="Times New Roman" w:hAnsi="Calibri" w:cs="Times New Roman"/>
            <w:bCs/>
            <w:szCs w:val="22"/>
            <w:lang w:val="en-US" w:bidi="ar-SA"/>
            <w:rPrChange w:id="3123" w:author="Windows User" w:date="2021-12-09T10:46:00Z">
              <w:rPr>
                <w:rFonts w:ascii="Calibri" w:eastAsia="Times New Roman" w:hAnsi="Calibri" w:cs="Times New Roman"/>
                <w:szCs w:val="22"/>
                <w:lang w:val="en-US" w:bidi="ar-SA"/>
              </w:rPr>
            </w:rPrChange>
          </w:rPr>
          <w:delText>11.</w:delText>
        </w:r>
        <w:r w:rsidRPr="0001678E" w:rsidDel="00524180">
          <w:rPr>
            <w:rFonts w:ascii="Calibri" w:eastAsia="Times New Roman" w:hAnsi="Calibri" w:cs="Times New Roman"/>
            <w:bCs/>
            <w:szCs w:val="22"/>
            <w:rPrChange w:id="3124" w:author="Windows User" w:date="2021-12-09T10:46:00Z">
              <w:rPr>
                <w:rFonts w:ascii="Calibri" w:eastAsia="Times New Roman" w:hAnsi="Calibri" w:cs="Times New Roman"/>
                <w:szCs w:val="22"/>
              </w:rPr>
            </w:rPrChange>
          </w:rPr>
          <w:delText xml:space="preserve"> </w:delText>
        </w:r>
        <w:r w:rsidRPr="0001678E" w:rsidDel="00524180">
          <w:rPr>
            <w:rFonts w:ascii="Calibri" w:eastAsia="Times New Roman" w:hAnsi="Calibri" w:cs="Times New Roman"/>
            <w:bCs/>
            <w:szCs w:val="22"/>
            <w:lang w:val="en-US" w:bidi="ar-SA"/>
            <w:rPrChange w:id="3125" w:author="Windows User" w:date="2021-12-09T10:46:00Z">
              <w:rPr>
                <w:rFonts w:ascii="Calibri" w:eastAsia="Times New Roman" w:hAnsi="Calibri" w:cs="Times New Roman"/>
                <w:szCs w:val="22"/>
                <w:lang w:val="en-US" w:bidi="ar-SA"/>
              </w:rPr>
            </w:rPrChange>
          </w:rPr>
          <w:delText xml:space="preserve">Promoting alternative values </w:delText>
        </w:r>
      </w:del>
    </w:p>
    <w:p w14:paraId="7C7ACEFF" w14:textId="2589110F" w:rsidR="00621CC3" w:rsidRPr="0001678E" w:rsidDel="00524180" w:rsidRDefault="00621CC3" w:rsidP="00F313C3">
      <w:pPr>
        <w:spacing w:after="0"/>
        <w:rPr>
          <w:del w:id="3126" w:author="Windows User" w:date="2021-12-08T18:03:00Z"/>
          <w:rFonts w:ascii="Calibri" w:eastAsia="Times New Roman" w:hAnsi="Calibri" w:cs="Times New Roman"/>
          <w:bCs/>
          <w:szCs w:val="22"/>
          <w:lang w:val="en-US" w:bidi="ar-SA"/>
          <w:rPrChange w:id="3127" w:author="Windows User" w:date="2021-12-09T10:46:00Z">
            <w:rPr>
              <w:del w:id="3128" w:author="Windows User" w:date="2021-12-08T18:03:00Z"/>
              <w:rFonts w:ascii="Calibri" w:eastAsia="Times New Roman" w:hAnsi="Calibri" w:cs="Times New Roman"/>
              <w:szCs w:val="22"/>
              <w:lang w:val="en-US" w:bidi="ar-SA"/>
            </w:rPr>
          </w:rPrChange>
        </w:rPr>
      </w:pPr>
      <w:del w:id="3129" w:author="Windows User" w:date="2021-12-08T18:03:00Z">
        <w:r w:rsidRPr="0001678E" w:rsidDel="00524180">
          <w:rPr>
            <w:rFonts w:ascii="Calibri" w:eastAsia="Times New Roman" w:hAnsi="Calibri" w:cs="Times New Roman"/>
            <w:bCs/>
            <w:szCs w:val="22"/>
            <w:lang w:val="en-US" w:bidi="ar-SA"/>
            <w:rPrChange w:id="3130" w:author="Windows User" w:date="2021-12-09T10:46:00Z">
              <w:rPr>
                <w:rFonts w:ascii="Calibri" w:eastAsia="Times New Roman" w:hAnsi="Calibri" w:cs="Times New Roman"/>
                <w:szCs w:val="22"/>
                <w:lang w:val="en-US" w:bidi="ar-SA"/>
              </w:rPr>
            </w:rPrChange>
          </w:rPr>
          <w:delText xml:space="preserve">12. Stimulating critical thinking </w:delText>
        </w:r>
      </w:del>
    </w:p>
    <w:p w14:paraId="2E05B499" w14:textId="16602912" w:rsidR="00621CC3" w:rsidRPr="0001678E" w:rsidDel="00524180" w:rsidRDefault="00621CC3" w:rsidP="00F313C3">
      <w:pPr>
        <w:spacing w:after="0"/>
        <w:rPr>
          <w:del w:id="3131" w:author="Windows User" w:date="2021-12-08T18:03:00Z"/>
          <w:rFonts w:ascii="Calibri" w:eastAsia="Times New Roman" w:hAnsi="Calibri" w:cs="Times New Roman"/>
          <w:bCs/>
          <w:szCs w:val="22"/>
          <w:lang w:val="en-US" w:bidi="ar-SA"/>
          <w:rPrChange w:id="3132" w:author="Windows User" w:date="2021-12-09T10:46:00Z">
            <w:rPr>
              <w:del w:id="3133" w:author="Windows User" w:date="2021-12-08T18:03:00Z"/>
              <w:rFonts w:ascii="Calibri" w:eastAsia="Times New Roman" w:hAnsi="Calibri" w:cs="Times New Roman"/>
              <w:szCs w:val="22"/>
              <w:lang w:val="en-US" w:bidi="ar-SA"/>
            </w:rPr>
          </w:rPrChange>
        </w:rPr>
      </w:pPr>
      <w:del w:id="3134" w:author="Windows User" w:date="2021-12-08T18:03:00Z">
        <w:r w:rsidRPr="0001678E" w:rsidDel="00524180">
          <w:rPr>
            <w:rFonts w:ascii="Calibri" w:eastAsia="Times New Roman" w:hAnsi="Calibri" w:cs="Times New Roman"/>
            <w:bCs/>
            <w:szCs w:val="22"/>
            <w:lang w:val="en-US" w:bidi="ar-SA"/>
            <w:rPrChange w:id="3135" w:author="Windows User" w:date="2021-12-09T10:46:00Z">
              <w:rPr>
                <w:rFonts w:ascii="Calibri" w:eastAsia="Times New Roman" w:hAnsi="Calibri" w:cs="Times New Roman"/>
                <w:szCs w:val="22"/>
                <w:lang w:val="en-US" w:bidi="ar-SA"/>
              </w:rPr>
            </w:rPrChange>
          </w:rPr>
          <w:delText xml:space="preserve">13. Holistic and inclusive </w:delText>
        </w:r>
      </w:del>
    </w:p>
    <w:p w14:paraId="67A92693" w14:textId="021448FF" w:rsidR="00621CC3" w:rsidRPr="0001678E" w:rsidDel="00524180" w:rsidRDefault="00621CC3" w:rsidP="00F313C3">
      <w:pPr>
        <w:spacing w:after="0"/>
        <w:rPr>
          <w:del w:id="3136" w:author="Windows User" w:date="2021-12-08T18:03:00Z"/>
          <w:rFonts w:ascii="Calibri" w:eastAsia="Times New Roman" w:hAnsi="Calibri" w:cs="Times New Roman"/>
          <w:bCs/>
          <w:szCs w:val="22"/>
          <w:lang w:val="en-US" w:bidi="ar-SA"/>
          <w:rPrChange w:id="3137" w:author="Windows User" w:date="2021-12-09T10:46:00Z">
            <w:rPr>
              <w:del w:id="3138" w:author="Windows User" w:date="2021-12-08T18:03:00Z"/>
              <w:rFonts w:ascii="Calibri" w:eastAsia="Times New Roman" w:hAnsi="Calibri" w:cs="Times New Roman"/>
              <w:szCs w:val="22"/>
              <w:lang w:val="en-US" w:bidi="ar-SA"/>
            </w:rPr>
          </w:rPrChange>
        </w:rPr>
      </w:pPr>
      <w:del w:id="3139" w:author="Windows User" w:date="2021-12-08T18:03:00Z">
        <w:r w:rsidRPr="0001678E" w:rsidDel="00524180">
          <w:rPr>
            <w:rFonts w:ascii="Calibri" w:eastAsia="Times New Roman" w:hAnsi="Calibri" w:cs="Times New Roman"/>
            <w:bCs/>
            <w:szCs w:val="22"/>
            <w:lang w:val="en-US" w:bidi="ar-SA"/>
            <w:rPrChange w:id="3140" w:author="Windows User" w:date="2021-12-09T10:46:00Z">
              <w:rPr>
                <w:rFonts w:ascii="Calibri" w:eastAsia="Times New Roman" w:hAnsi="Calibri" w:cs="Times New Roman"/>
                <w:szCs w:val="22"/>
                <w:lang w:val="en-US" w:bidi="ar-SA"/>
              </w:rPr>
            </w:rPrChange>
          </w:rPr>
          <w:delText xml:space="preserve">14. Based on principles of human rights </w:delText>
        </w:r>
      </w:del>
    </w:p>
    <w:p w14:paraId="43A2C815" w14:textId="5F410D9D" w:rsidR="00621CC3" w:rsidRPr="0001678E" w:rsidDel="00524180" w:rsidRDefault="00621CC3" w:rsidP="00F313C3">
      <w:pPr>
        <w:spacing w:after="0"/>
        <w:rPr>
          <w:del w:id="3141" w:author="Windows User" w:date="2021-12-08T18:03:00Z"/>
          <w:rFonts w:ascii="Calibri" w:eastAsia="Times New Roman" w:hAnsi="Calibri" w:cs="Times New Roman"/>
          <w:bCs/>
          <w:szCs w:val="22"/>
          <w:lang w:val="en-US" w:bidi="ar-SA"/>
          <w:rPrChange w:id="3142" w:author="Windows User" w:date="2021-12-09T10:46:00Z">
            <w:rPr>
              <w:del w:id="3143" w:author="Windows User" w:date="2021-12-08T18:03:00Z"/>
              <w:rFonts w:ascii="Calibri" w:eastAsia="Times New Roman" w:hAnsi="Calibri" w:cs="Times New Roman"/>
              <w:szCs w:val="22"/>
              <w:lang w:val="en-US" w:bidi="ar-SA"/>
            </w:rPr>
          </w:rPrChange>
        </w:rPr>
      </w:pPr>
      <w:del w:id="3144" w:author="Windows User" w:date="2021-12-08T18:03:00Z">
        <w:r w:rsidRPr="0001678E" w:rsidDel="00524180">
          <w:rPr>
            <w:rFonts w:ascii="Calibri" w:eastAsia="Times New Roman" w:hAnsi="Calibri" w:cs="Times New Roman"/>
            <w:bCs/>
            <w:szCs w:val="22"/>
            <w:lang w:val="en-US" w:bidi="ar-SA"/>
            <w:rPrChange w:id="3145" w:author="Windows User" w:date="2021-12-09T10:46:00Z">
              <w:rPr>
                <w:rFonts w:ascii="Calibri" w:eastAsia="Times New Roman" w:hAnsi="Calibri" w:cs="Times New Roman"/>
                <w:szCs w:val="22"/>
                <w:lang w:val="en-US" w:bidi="ar-SA"/>
              </w:rPr>
            </w:rPrChange>
          </w:rPr>
          <w:delText xml:space="preserve">15. Positive and supportive </w:delText>
        </w:r>
      </w:del>
    </w:p>
    <w:p w14:paraId="50B552F6" w14:textId="5DB43BF8" w:rsidR="00621CC3" w:rsidRPr="0001678E" w:rsidDel="00524180" w:rsidRDefault="00621CC3" w:rsidP="00F313C3">
      <w:pPr>
        <w:spacing w:after="0"/>
        <w:rPr>
          <w:del w:id="3146" w:author="Windows User" w:date="2021-12-08T18:03:00Z"/>
          <w:rFonts w:ascii="Calibri" w:eastAsia="Times New Roman" w:hAnsi="Calibri" w:cs="Times New Roman"/>
          <w:bCs/>
          <w:szCs w:val="22"/>
          <w:lang w:val="en-US" w:bidi="ar-SA"/>
          <w:rPrChange w:id="3147" w:author="Windows User" w:date="2021-12-09T10:46:00Z">
            <w:rPr>
              <w:del w:id="3148" w:author="Windows User" w:date="2021-12-08T18:03:00Z"/>
              <w:rFonts w:ascii="Calibri" w:eastAsia="Times New Roman" w:hAnsi="Calibri" w:cs="Times New Roman"/>
              <w:szCs w:val="22"/>
              <w:lang w:val="en-US" w:bidi="ar-SA"/>
            </w:rPr>
          </w:rPrChange>
        </w:rPr>
      </w:pPr>
      <w:del w:id="3149" w:author="Windows User" w:date="2021-12-08T18:03:00Z">
        <w:r w:rsidRPr="0001678E" w:rsidDel="00524180">
          <w:rPr>
            <w:rFonts w:ascii="Calibri" w:eastAsia="Times New Roman" w:hAnsi="Calibri" w:cs="Times New Roman"/>
            <w:bCs/>
            <w:szCs w:val="22"/>
            <w:lang w:val="en-US" w:bidi="ar-SA"/>
            <w:rPrChange w:id="3150" w:author="Windows User" w:date="2021-12-09T10:46:00Z">
              <w:rPr>
                <w:rFonts w:ascii="Calibri" w:eastAsia="Times New Roman" w:hAnsi="Calibri" w:cs="Times New Roman"/>
                <w:szCs w:val="22"/>
                <w:lang w:val="en-US" w:bidi="ar-SA"/>
              </w:rPr>
            </w:rPrChange>
          </w:rPr>
          <w:delText xml:space="preserve">16. Democratic </w:delText>
        </w:r>
      </w:del>
    </w:p>
    <w:p w14:paraId="4A911942" w14:textId="7F2985B6" w:rsidR="00621CC3" w:rsidRPr="0001678E" w:rsidDel="00524180" w:rsidRDefault="00621CC3" w:rsidP="00F313C3">
      <w:pPr>
        <w:spacing w:after="0"/>
        <w:rPr>
          <w:del w:id="3151" w:author="Windows User" w:date="2021-12-08T18:03:00Z"/>
          <w:rFonts w:ascii="Calibri" w:eastAsia="Times New Roman" w:hAnsi="Calibri" w:cs="Times New Roman"/>
          <w:bCs/>
          <w:szCs w:val="22"/>
          <w:lang w:val="en-US" w:bidi="ar-SA"/>
          <w:rPrChange w:id="3152" w:author="Windows User" w:date="2021-12-09T10:46:00Z">
            <w:rPr>
              <w:del w:id="3153" w:author="Windows User" w:date="2021-12-08T18:03:00Z"/>
              <w:rFonts w:ascii="Calibri" w:eastAsia="Times New Roman" w:hAnsi="Calibri" w:cs="Times New Roman"/>
              <w:szCs w:val="22"/>
              <w:lang w:val="en-US" w:bidi="ar-SA"/>
            </w:rPr>
          </w:rPrChange>
        </w:rPr>
      </w:pPr>
      <w:del w:id="3154" w:author="Windows User" w:date="2021-12-08T18:03:00Z">
        <w:r w:rsidRPr="0001678E" w:rsidDel="00524180">
          <w:rPr>
            <w:rFonts w:ascii="Calibri" w:eastAsia="Times New Roman" w:hAnsi="Calibri" w:cs="Times New Roman"/>
            <w:bCs/>
            <w:szCs w:val="22"/>
            <w:lang w:val="en-US" w:bidi="ar-SA"/>
            <w:rPrChange w:id="3155" w:author="Windows User" w:date="2021-12-09T10:46:00Z">
              <w:rPr>
                <w:rFonts w:ascii="Calibri" w:eastAsia="Times New Roman" w:hAnsi="Calibri" w:cs="Times New Roman"/>
                <w:szCs w:val="22"/>
                <w:lang w:val="en-US" w:bidi="ar-SA"/>
              </w:rPr>
            </w:rPrChange>
          </w:rPr>
          <w:delText>17. Changing N</w:delText>
        </w:r>
      </w:del>
      <w:ins w:id="3156" w:author="Romi" w:date="2021-01-04T14:48:00Z">
        <w:del w:id="3157" w:author="Windows User" w:date="2021-12-08T18:03:00Z">
          <w:r w:rsidR="0062675C" w:rsidRPr="0001678E" w:rsidDel="00524180">
            <w:rPr>
              <w:rFonts w:ascii="Calibri" w:eastAsia="Times New Roman" w:hAnsi="Calibri" w:cs="Times New Roman"/>
              <w:bCs/>
              <w:szCs w:val="22"/>
              <w:lang w:val="en-US" w:bidi="ar-SA"/>
              <w:rPrChange w:id="3158" w:author="Windows User" w:date="2021-12-09T10:46:00Z">
                <w:rPr>
                  <w:rFonts w:ascii="Calibri" w:eastAsia="Times New Roman" w:hAnsi="Calibri" w:cs="Times New Roman"/>
                  <w:szCs w:val="22"/>
                  <w:lang w:val="en-US" w:bidi="ar-SA"/>
                </w:rPr>
              </w:rPrChange>
            </w:rPr>
            <w:delText>n</w:delText>
          </w:r>
        </w:del>
      </w:ins>
      <w:del w:id="3159" w:author="Windows User" w:date="2021-12-08T18:03:00Z">
        <w:r w:rsidRPr="0001678E" w:rsidDel="00524180">
          <w:rPr>
            <w:rFonts w:ascii="Calibri" w:eastAsia="Times New Roman" w:hAnsi="Calibri" w:cs="Times New Roman"/>
            <w:bCs/>
            <w:szCs w:val="22"/>
            <w:lang w:val="en-US" w:bidi="ar-SA"/>
            <w:rPrChange w:id="3160" w:author="Windows User" w:date="2021-12-09T10:46:00Z">
              <w:rPr>
                <w:rFonts w:ascii="Calibri" w:eastAsia="Times New Roman" w:hAnsi="Calibri" w:cs="Times New Roman"/>
                <w:szCs w:val="22"/>
                <w:lang w:val="en-US" w:bidi="ar-SA"/>
              </w:rPr>
            </w:rPrChange>
          </w:rPr>
          <w:delText xml:space="preserve">orms </w:delText>
        </w:r>
      </w:del>
    </w:p>
    <w:p w14:paraId="5043920B" w14:textId="76FB9A17" w:rsidR="00621CC3" w:rsidRPr="0001678E" w:rsidDel="00524180" w:rsidRDefault="00621CC3" w:rsidP="00F313C3">
      <w:pPr>
        <w:spacing w:after="0"/>
        <w:rPr>
          <w:del w:id="3161" w:author="Windows User" w:date="2021-12-08T18:03:00Z"/>
          <w:rFonts w:ascii="Calibri" w:eastAsia="Times New Roman" w:hAnsi="Calibri" w:cs="Times New Roman"/>
          <w:bCs/>
          <w:szCs w:val="22"/>
          <w:lang w:val="en-US" w:bidi="ar-SA"/>
          <w:rPrChange w:id="3162" w:author="Windows User" w:date="2021-12-09T10:46:00Z">
            <w:rPr>
              <w:del w:id="3163" w:author="Windows User" w:date="2021-12-08T18:03:00Z"/>
              <w:rFonts w:ascii="Calibri" w:eastAsia="Times New Roman" w:hAnsi="Calibri" w:cs="Times New Roman"/>
              <w:szCs w:val="22"/>
              <w:lang w:val="en-US" w:bidi="ar-SA"/>
            </w:rPr>
          </w:rPrChange>
        </w:rPr>
      </w:pPr>
      <w:del w:id="3164" w:author="Windows User" w:date="2021-12-08T18:03:00Z">
        <w:r w:rsidRPr="0001678E" w:rsidDel="00524180">
          <w:rPr>
            <w:rFonts w:ascii="Calibri" w:eastAsia="Times New Roman" w:hAnsi="Calibri" w:cs="Times New Roman"/>
            <w:bCs/>
            <w:szCs w:val="22"/>
            <w:lang w:val="en-US" w:bidi="ar-SA"/>
            <w:rPrChange w:id="3165" w:author="Windows User" w:date="2021-12-09T10:46:00Z">
              <w:rPr>
                <w:rFonts w:ascii="Calibri" w:eastAsia="Times New Roman" w:hAnsi="Calibri" w:cs="Times New Roman"/>
                <w:szCs w:val="22"/>
                <w:lang w:val="en-US" w:bidi="ar-SA"/>
              </w:rPr>
            </w:rPrChange>
          </w:rPr>
          <w:delText>18. Collective: everyone must work together for change</w:delText>
        </w:r>
      </w:del>
    </w:p>
    <w:p w14:paraId="653AAE02" w14:textId="2D5351AD" w:rsidR="00F313C3" w:rsidRPr="0001678E" w:rsidDel="00524180" w:rsidRDefault="00F313C3" w:rsidP="00621CC3">
      <w:pPr>
        <w:rPr>
          <w:del w:id="3166" w:author="Windows User" w:date="2021-12-08T18:03:00Z"/>
          <w:rFonts w:ascii="Calibri" w:hAnsi="Calibri" w:cstheme="minorHAnsi"/>
          <w:bCs/>
          <w:szCs w:val="22"/>
          <w:rPrChange w:id="3167" w:author="Windows User" w:date="2021-12-09T10:46:00Z">
            <w:rPr>
              <w:del w:id="3168" w:author="Windows User" w:date="2021-12-08T18:03:00Z"/>
              <w:rFonts w:ascii="Calibri" w:hAnsi="Calibri" w:cstheme="minorHAnsi"/>
              <w:b/>
              <w:szCs w:val="22"/>
            </w:rPr>
          </w:rPrChange>
        </w:rPr>
      </w:pPr>
    </w:p>
    <w:p w14:paraId="5DC9147A" w14:textId="77777777" w:rsidR="00524180" w:rsidRPr="0001678E" w:rsidRDefault="00524180" w:rsidP="00524180">
      <w:pPr>
        <w:rPr>
          <w:ins w:id="3169" w:author="Windows User" w:date="2021-12-08T18:04:00Z"/>
          <w:rFonts w:ascii="Calibri" w:hAnsi="Calibri" w:cstheme="minorHAnsi"/>
          <w:bCs/>
          <w:szCs w:val="22"/>
          <w:rPrChange w:id="3170" w:author="Windows User" w:date="2021-12-09T10:46:00Z">
            <w:rPr>
              <w:ins w:id="3171" w:author="Windows User" w:date="2021-12-08T18:04:00Z"/>
              <w:rFonts w:ascii="Calibri" w:hAnsi="Calibri" w:cstheme="minorHAnsi"/>
              <w:b/>
              <w:szCs w:val="22"/>
            </w:rPr>
          </w:rPrChange>
        </w:rPr>
      </w:pPr>
      <w:ins w:id="3172" w:author="Windows User" w:date="2021-12-08T18:04:00Z">
        <w:r w:rsidRPr="0001678E">
          <w:rPr>
            <w:rFonts w:ascii="Nirmala UI" w:hAnsi="Nirmala UI" w:cs="Nirmala UI" w:hint="cs"/>
            <w:bCs/>
            <w:szCs w:val="22"/>
            <w:cs/>
            <w:rPrChange w:id="3173" w:author="Windows User" w:date="2021-12-09T10:46:00Z">
              <w:rPr>
                <w:rFonts w:ascii="Nirmala UI" w:hAnsi="Nirmala UI" w:cs="Nirmala UI" w:hint="cs"/>
                <w:b/>
                <w:szCs w:val="22"/>
                <w:cs/>
              </w:rPr>
            </w:rPrChange>
          </w:rPr>
          <w:t>सामुदायिक</w:t>
        </w:r>
        <w:r w:rsidRPr="0001678E">
          <w:rPr>
            <w:rFonts w:ascii="Calibri" w:hAnsi="Calibri" w:cs="Mangal"/>
            <w:bCs/>
            <w:szCs w:val="22"/>
            <w:cs/>
            <w:rPrChange w:id="3174" w:author="Windows User" w:date="2021-12-09T10:46:00Z">
              <w:rPr>
                <w:rFonts w:ascii="Calibri" w:hAnsi="Calibri" w:cs="Mangal"/>
                <w:b/>
                <w:szCs w:val="22"/>
                <w:cs/>
              </w:rPr>
            </w:rPrChange>
          </w:rPr>
          <w:t xml:space="preserve"> </w:t>
        </w:r>
        <w:r w:rsidRPr="0001678E">
          <w:rPr>
            <w:rFonts w:ascii="Nirmala UI" w:hAnsi="Nirmala UI" w:cs="Nirmala UI" w:hint="cs"/>
            <w:bCs/>
            <w:szCs w:val="22"/>
            <w:cs/>
            <w:rPrChange w:id="3175" w:author="Windows User" w:date="2021-12-09T10:46:00Z">
              <w:rPr>
                <w:rFonts w:ascii="Nirmala UI" w:hAnsi="Nirmala UI" w:cs="Nirmala UI" w:hint="cs"/>
                <w:b/>
                <w:szCs w:val="22"/>
                <w:cs/>
              </w:rPr>
            </w:rPrChange>
          </w:rPr>
          <w:t>एकत्रीकरण</w:t>
        </w:r>
        <w:r w:rsidRPr="0001678E">
          <w:rPr>
            <w:rFonts w:ascii="Calibri" w:hAnsi="Calibri" w:cs="Mangal"/>
            <w:bCs/>
            <w:szCs w:val="22"/>
            <w:cs/>
            <w:rPrChange w:id="3176" w:author="Windows User" w:date="2021-12-09T10:46:00Z">
              <w:rPr>
                <w:rFonts w:ascii="Calibri" w:hAnsi="Calibri" w:cs="Mangal"/>
                <w:b/>
                <w:szCs w:val="22"/>
                <w:cs/>
              </w:rPr>
            </w:rPrChange>
          </w:rPr>
          <w:t xml:space="preserve">  </w:t>
        </w:r>
        <w:r w:rsidRPr="0001678E">
          <w:rPr>
            <w:rFonts w:ascii="Nirmala UI" w:hAnsi="Nirmala UI" w:cs="Nirmala UI" w:hint="cs"/>
            <w:bCs/>
            <w:szCs w:val="22"/>
            <w:cs/>
            <w:rPrChange w:id="3177" w:author="Windows User" w:date="2021-12-09T10:46:00Z">
              <w:rPr>
                <w:rFonts w:ascii="Nirmala UI" w:hAnsi="Nirmala UI" w:cs="Nirmala UI" w:hint="cs"/>
                <w:b/>
                <w:szCs w:val="22"/>
                <w:cs/>
              </w:rPr>
            </w:rPrChange>
          </w:rPr>
          <w:t>क्या</w:t>
        </w:r>
        <w:r w:rsidRPr="0001678E">
          <w:rPr>
            <w:rFonts w:ascii="Calibri" w:hAnsi="Calibri" w:cs="Mangal"/>
            <w:bCs/>
            <w:szCs w:val="22"/>
            <w:cs/>
            <w:rPrChange w:id="3178" w:author="Windows User" w:date="2021-12-09T10:46:00Z">
              <w:rPr>
                <w:rFonts w:ascii="Calibri" w:hAnsi="Calibri" w:cs="Mangal"/>
                <w:b/>
                <w:szCs w:val="22"/>
                <w:cs/>
              </w:rPr>
            </w:rPrChange>
          </w:rPr>
          <w:t xml:space="preserve"> </w:t>
        </w:r>
        <w:r w:rsidRPr="0001678E">
          <w:rPr>
            <w:rFonts w:ascii="Nirmala UI" w:hAnsi="Nirmala UI" w:cs="Nirmala UI" w:hint="cs"/>
            <w:bCs/>
            <w:szCs w:val="22"/>
            <w:cs/>
            <w:rPrChange w:id="3179" w:author="Windows User" w:date="2021-12-09T10:46:00Z">
              <w:rPr>
                <w:rFonts w:ascii="Nirmala UI" w:hAnsi="Nirmala UI" w:cs="Nirmala UI" w:hint="cs"/>
                <w:b/>
                <w:szCs w:val="22"/>
                <w:cs/>
              </w:rPr>
            </w:rPrChange>
          </w:rPr>
          <w:t>नहीं</w:t>
        </w:r>
        <w:r w:rsidRPr="0001678E">
          <w:rPr>
            <w:rFonts w:ascii="Calibri" w:hAnsi="Calibri" w:cs="Mangal"/>
            <w:bCs/>
            <w:szCs w:val="22"/>
            <w:cs/>
            <w:rPrChange w:id="3180" w:author="Windows User" w:date="2021-12-09T10:46:00Z">
              <w:rPr>
                <w:rFonts w:ascii="Calibri" w:hAnsi="Calibri" w:cs="Mangal"/>
                <w:b/>
                <w:szCs w:val="22"/>
                <w:cs/>
              </w:rPr>
            </w:rPrChange>
          </w:rPr>
          <w:t xml:space="preserve"> </w:t>
        </w:r>
        <w:r w:rsidRPr="0001678E">
          <w:rPr>
            <w:rFonts w:ascii="Nirmala UI" w:hAnsi="Nirmala UI" w:cs="Nirmala UI" w:hint="cs"/>
            <w:bCs/>
            <w:szCs w:val="22"/>
            <w:cs/>
            <w:rPrChange w:id="3181" w:author="Windows User" w:date="2021-12-09T10:46:00Z">
              <w:rPr>
                <w:rFonts w:ascii="Nirmala UI" w:hAnsi="Nirmala UI" w:cs="Nirmala UI" w:hint="cs"/>
                <w:b/>
                <w:szCs w:val="22"/>
                <w:cs/>
              </w:rPr>
            </w:rPrChange>
          </w:rPr>
          <w:t>है</w:t>
        </w:r>
        <w:r w:rsidRPr="0001678E">
          <w:rPr>
            <w:rFonts w:ascii="Calibri" w:hAnsi="Calibri" w:cstheme="minorHAnsi"/>
            <w:bCs/>
            <w:szCs w:val="22"/>
            <w:rPrChange w:id="3182" w:author="Windows User" w:date="2021-12-09T10:46:00Z">
              <w:rPr>
                <w:rFonts w:ascii="Calibri" w:hAnsi="Calibri" w:cstheme="minorHAnsi"/>
                <w:b/>
                <w:szCs w:val="22"/>
              </w:rPr>
            </w:rPrChange>
          </w:rPr>
          <w:t>?</w:t>
        </w:r>
      </w:ins>
    </w:p>
    <w:p w14:paraId="062382A3" w14:textId="77777777" w:rsidR="00524180" w:rsidRPr="00524180" w:rsidRDefault="00524180" w:rsidP="00524180">
      <w:pPr>
        <w:rPr>
          <w:ins w:id="3183" w:author="Windows User" w:date="2021-12-08T18:04:00Z"/>
          <w:rFonts w:ascii="Calibri" w:hAnsi="Calibri" w:cstheme="minorHAnsi"/>
          <w:b/>
          <w:szCs w:val="22"/>
        </w:rPr>
      </w:pPr>
      <w:ins w:id="3184" w:author="Windows User" w:date="2021-12-08T18:04:00Z">
        <w:r w:rsidRPr="00524180">
          <w:rPr>
            <w:rFonts w:ascii="Calibri" w:hAnsi="Calibri" w:cstheme="minorHAnsi"/>
            <w:b/>
            <w:szCs w:val="22"/>
          </w:rPr>
          <w:t xml:space="preserve">1. </w:t>
        </w:r>
        <w:r w:rsidRPr="00524180">
          <w:rPr>
            <w:rFonts w:ascii="Nirmala UI" w:hAnsi="Nirmala UI" w:cs="Nirmala UI" w:hint="cs"/>
            <w:b/>
            <w:szCs w:val="22"/>
            <w:cs/>
          </w:rPr>
          <w:t>दूसरों</w:t>
        </w:r>
        <w:r w:rsidRPr="00524180">
          <w:rPr>
            <w:rFonts w:ascii="Calibri" w:hAnsi="Calibri" w:cs="Mangal"/>
            <w:b/>
            <w:szCs w:val="22"/>
            <w:cs/>
          </w:rPr>
          <w:t xml:space="preserve"> </w:t>
        </w:r>
        <w:r w:rsidRPr="00524180">
          <w:rPr>
            <w:rFonts w:ascii="Nirmala UI" w:hAnsi="Nirmala UI" w:cs="Nirmala UI" w:hint="cs"/>
            <w:b/>
            <w:szCs w:val="22"/>
            <w:cs/>
          </w:rPr>
          <w:t>पर</w:t>
        </w:r>
        <w:r w:rsidRPr="00524180">
          <w:rPr>
            <w:rFonts w:ascii="Calibri" w:hAnsi="Calibri" w:cs="Mangal"/>
            <w:b/>
            <w:szCs w:val="22"/>
            <w:cs/>
          </w:rPr>
          <w:t xml:space="preserve"> </w:t>
        </w:r>
        <w:r w:rsidRPr="00524180">
          <w:rPr>
            <w:rFonts w:ascii="Nirmala UI" w:hAnsi="Nirmala UI" w:cs="Nirmala UI" w:hint="cs"/>
            <w:b/>
            <w:szCs w:val="22"/>
            <w:cs/>
          </w:rPr>
          <w:t>शक्ति</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प्रयोग</w:t>
        </w:r>
      </w:ins>
    </w:p>
    <w:p w14:paraId="1B57536D" w14:textId="77777777" w:rsidR="00524180" w:rsidRPr="00524180" w:rsidRDefault="00524180" w:rsidP="00524180">
      <w:pPr>
        <w:rPr>
          <w:ins w:id="3185" w:author="Windows User" w:date="2021-12-08T18:04:00Z"/>
          <w:rFonts w:ascii="Calibri" w:hAnsi="Calibri" w:cstheme="minorHAnsi"/>
          <w:b/>
          <w:szCs w:val="22"/>
        </w:rPr>
      </w:pPr>
      <w:ins w:id="3186" w:author="Windows User" w:date="2021-12-08T18:04:00Z">
        <w:r w:rsidRPr="00524180">
          <w:rPr>
            <w:rFonts w:ascii="Calibri" w:hAnsi="Calibri" w:cstheme="minorHAnsi"/>
            <w:b/>
            <w:szCs w:val="22"/>
          </w:rPr>
          <w:t xml:space="preserve">2. </w:t>
        </w:r>
        <w:r w:rsidRPr="00524180">
          <w:rPr>
            <w:rFonts w:ascii="Nirmala UI" w:hAnsi="Nirmala UI" w:cs="Nirmala UI" w:hint="cs"/>
            <w:b/>
            <w:szCs w:val="22"/>
            <w:cs/>
          </w:rPr>
          <w:t>एकबारगी</w:t>
        </w:r>
        <w:r w:rsidRPr="00524180">
          <w:rPr>
            <w:rFonts w:ascii="Calibri" w:hAnsi="Calibri" w:cs="Mangal"/>
            <w:b/>
            <w:szCs w:val="22"/>
            <w:cs/>
          </w:rPr>
          <w:t xml:space="preserve"> </w:t>
        </w:r>
        <w:r w:rsidRPr="00524180">
          <w:rPr>
            <w:rFonts w:ascii="Nirmala UI" w:hAnsi="Nirmala UI" w:cs="Nirmala UI" w:hint="cs"/>
            <w:b/>
            <w:szCs w:val="22"/>
            <w:cs/>
          </w:rPr>
          <w:t>गतिविधियां</w:t>
        </w:r>
      </w:ins>
    </w:p>
    <w:p w14:paraId="00283685" w14:textId="77777777" w:rsidR="00524180" w:rsidRPr="00524180" w:rsidRDefault="00524180" w:rsidP="00524180">
      <w:pPr>
        <w:rPr>
          <w:ins w:id="3187" w:author="Windows User" w:date="2021-12-08T18:04:00Z"/>
          <w:rFonts w:ascii="Calibri" w:hAnsi="Calibri" w:cstheme="minorHAnsi"/>
          <w:b/>
          <w:szCs w:val="22"/>
        </w:rPr>
      </w:pPr>
      <w:ins w:id="3188" w:author="Windows User" w:date="2021-12-08T18:04:00Z">
        <w:r w:rsidRPr="00524180">
          <w:rPr>
            <w:rFonts w:ascii="Calibri" w:hAnsi="Calibri" w:cstheme="minorHAnsi"/>
            <w:b/>
            <w:szCs w:val="22"/>
          </w:rPr>
          <w:t xml:space="preserve">3. </w:t>
        </w:r>
        <w:r w:rsidRPr="00524180">
          <w:rPr>
            <w:rFonts w:ascii="Nirmala UI" w:hAnsi="Nirmala UI" w:cs="Nirmala UI" w:hint="cs"/>
            <w:b/>
            <w:szCs w:val="22"/>
            <w:cs/>
          </w:rPr>
          <w:t>तदर्थ</w:t>
        </w:r>
        <w:r w:rsidRPr="00524180">
          <w:rPr>
            <w:rFonts w:ascii="Calibri" w:hAnsi="Calibri" w:cs="Mangal"/>
            <w:b/>
            <w:szCs w:val="22"/>
            <w:cs/>
          </w:rPr>
          <w:t xml:space="preserve"> </w:t>
        </w:r>
        <w:r w:rsidRPr="00524180">
          <w:rPr>
            <w:rFonts w:ascii="Nirmala UI" w:hAnsi="Nirmala UI" w:cs="Nirmala UI" w:hint="cs"/>
            <w:b/>
            <w:szCs w:val="22"/>
            <w:cs/>
          </w:rPr>
          <w:t>या</w:t>
        </w:r>
        <w:r w:rsidRPr="00524180">
          <w:rPr>
            <w:rFonts w:ascii="Calibri" w:hAnsi="Calibri" w:cs="Mangal"/>
            <w:b/>
            <w:szCs w:val="22"/>
            <w:cs/>
          </w:rPr>
          <w:t xml:space="preserve"> </w:t>
        </w:r>
        <w:r w:rsidRPr="00524180">
          <w:rPr>
            <w:rFonts w:ascii="Nirmala UI" w:hAnsi="Nirmala UI" w:cs="Nirmala UI" w:hint="cs"/>
            <w:b/>
            <w:szCs w:val="22"/>
            <w:cs/>
          </w:rPr>
          <w:t>बिना</w:t>
        </w:r>
        <w:r w:rsidRPr="00524180">
          <w:rPr>
            <w:rFonts w:ascii="Calibri" w:hAnsi="Calibri" w:cs="Mangal"/>
            <w:b/>
            <w:szCs w:val="22"/>
            <w:cs/>
          </w:rPr>
          <w:t xml:space="preserve"> </w:t>
        </w:r>
        <w:r w:rsidRPr="00524180">
          <w:rPr>
            <w:rFonts w:ascii="Nirmala UI" w:hAnsi="Nirmala UI" w:cs="Nirmala UI" w:hint="cs"/>
            <w:b/>
            <w:szCs w:val="22"/>
            <w:cs/>
          </w:rPr>
          <w:t>किसी</w:t>
        </w:r>
        <w:r w:rsidRPr="00524180">
          <w:rPr>
            <w:rFonts w:ascii="Calibri" w:hAnsi="Calibri" w:cs="Mangal"/>
            <w:b/>
            <w:szCs w:val="22"/>
            <w:cs/>
          </w:rPr>
          <w:t xml:space="preserve"> </w:t>
        </w:r>
        <w:r w:rsidRPr="00524180">
          <w:rPr>
            <w:rFonts w:ascii="Nirmala UI" w:hAnsi="Nirmala UI" w:cs="Nirmala UI" w:hint="cs"/>
            <w:b/>
            <w:szCs w:val="22"/>
            <w:cs/>
          </w:rPr>
          <w:t>योजना</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किया</w:t>
        </w:r>
        <w:r w:rsidRPr="00524180">
          <w:rPr>
            <w:rFonts w:ascii="Calibri" w:hAnsi="Calibri" w:cs="Mangal"/>
            <w:b/>
            <w:szCs w:val="22"/>
            <w:cs/>
          </w:rPr>
          <w:t xml:space="preserve"> </w:t>
        </w:r>
        <w:r w:rsidRPr="00524180">
          <w:rPr>
            <w:rFonts w:ascii="Nirmala UI" w:hAnsi="Nirmala UI" w:cs="Nirmala UI" w:hint="cs"/>
            <w:b/>
            <w:szCs w:val="22"/>
            <w:cs/>
          </w:rPr>
          <w:t>गया</w:t>
        </w:r>
      </w:ins>
    </w:p>
    <w:p w14:paraId="21C04F74" w14:textId="77777777" w:rsidR="00524180" w:rsidRPr="00524180" w:rsidRDefault="00524180" w:rsidP="00524180">
      <w:pPr>
        <w:rPr>
          <w:ins w:id="3189" w:author="Windows User" w:date="2021-12-08T18:04:00Z"/>
          <w:rFonts w:ascii="Calibri" w:hAnsi="Calibri" w:cstheme="minorHAnsi"/>
          <w:b/>
          <w:szCs w:val="22"/>
        </w:rPr>
      </w:pPr>
      <w:ins w:id="3190" w:author="Windows User" w:date="2021-12-08T18:04:00Z">
        <w:r w:rsidRPr="00524180">
          <w:rPr>
            <w:rFonts w:ascii="Calibri" w:hAnsi="Calibri" w:cstheme="minorHAnsi"/>
            <w:b/>
            <w:szCs w:val="22"/>
          </w:rPr>
          <w:t xml:space="preserve">4. </w:t>
        </w:r>
        <w:r w:rsidRPr="00524180">
          <w:rPr>
            <w:rFonts w:ascii="Nirmala UI" w:hAnsi="Nirmala UI" w:cs="Nirmala UI" w:hint="cs"/>
            <w:b/>
            <w:szCs w:val="22"/>
            <w:cs/>
          </w:rPr>
          <w:t>एक</w:t>
        </w:r>
        <w:r w:rsidRPr="00524180">
          <w:rPr>
            <w:rFonts w:ascii="Calibri" w:hAnsi="Calibri" w:cs="Mangal"/>
            <w:b/>
            <w:szCs w:val="22"/>
            <w:cs/>
          </w:rPr>
          <w:t xml:space="preserve"> </w:t>
        </w:r>
        <w:r w:rsidRPr="00524180">
          <w:rPr>
            <w:rFonts w:ascii="Nirmala UI" w:hAnsi="Nirmala UI" w:cs="Nirmala UI" w:hint="cs"/>
            <w:b/>
            <w:szCs w:val="22"/>
            <w:cs/>
          </w:rPr>
          <w:t>रणनीति</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साथ</w:t>
        </w:r>
        <w:r w:rsidRPr="00524180">
          <w:rPr>
            <w:rFonts w:ascii="Calibri" w:hAnsi="Calibri" w:cs="Mangal"/>
            <w:b/>
            <w:szCs w:val="22"/>
            <w:cs/>
          </w:rPr>
          <w:t xml:space="preserve"> </w:t>
        </w:r>
        <w:r w:rsidRPr="00524180">
          <w:rPr>
            <w:rFonts w:ascii="Nirmala UI" w:hAnsi="Nirmala UI" w:cs="Nirmala UI" w:hint="cs"/>
            <w:b/>
            <w:szCs w:val="22"/>
            <w:cs/>
          </w:rPr>
          <w:t>किया</w:t>
        </w:r>
        <w:r w:rsidRPr="00524180">
          <w:rPr>
            <w:rFonts w:ascii="Calibri" w:hAnsi="Calibri" w:cs="Mangal"/>
            <w:b/>
            <w:szCs w:val="22"/>
            <w:cs/>
          </w:rPr>
          <w:t xml:space="preserve"> </w:t>
        </w:r>
        <w:r w:rsidRPr="00524180">
          <w:rPr>
            <w:rFonts w:ascii="Nirmala UI" w:hAnsi="Nirmala UI" w:cs="Nirmala UI" w:hint="cs"/>
            <w:b/>
            <w:szCs w:val="22"/>
            <w:cs/>
          </w:rPr>
          <w:t>गया</w:t>
        </w:r>
      </w:ins>
    </w:p>
    <w:p w14:paraId="69B4E563" w14:textId="77777777" w:rsidR="00524180" w:rsidRPr="00524180" w:rsidRDefault="00524180" w:rsidP="00524180">
      <w:pPr>
        <w:rPr>
          <w:ins w:id="3191" w:author="Windows User" w:date="2021-12-08T18:04:00Z"/>
          <w:rFonts w:ascii="Calibri" w:hAnsi="Calibri" w:cstheme="minorHAnsi"/>
          <w:b/>
          <w:szCs w:val="22"/>
        </w:rPr>
      </w:pPr>
      <w:ins w:id="3192" w:author="Windows User" w:date="2021-12-08T18:04:00Z">
        <w:r w:rsidRPr="00524180">
          <w:rPr>
            <w:rFonts w:ascii="Calibri" w:hAnsi="Calibri" w:cstheme="minorHAnsi"/>
            <w:b/>
            <w:szCs w:val="22"/>
          </w:rPr>
          <w:t xml:space="preserve">5. </w:t>
        </w:r>
        <w:r w:rsidRPr="00524180">
          <w:rPr>
            <w:rFonts w:ascii="Nirmala UI" w:hAnsi="Nirmala UI" w:cs="Nirmala UI" w:hint="cs"/>
            <w:b/>
            <w:szCs w:val="22"/>
            <w:cs/>
          </w:rPr>
          <w:t>एक</w:t>
        </w:r>
        <w:r w:rsidRPr="00524180">
          <w:rPr>
            <w:rFonts w:ascii="Calibri" w:hAnsi="Calibri" w:cs="Mangal"/>
            <w:b/>
            <w:szCs w:val="22"/>
            <w:cs/>
          </w:rPr>
          <w:t xml:space="preserve"> </w:t>
        </w:r>
        <w:r w:rsidRPr="00524180">
          <w:rPr>
            <w:rFonts w:ascii="Nirmala UI" w:hAnsi="Nirmala UI" w:cs="Nirmala UI" w:hint="cs"/>
            <w:b/>
            <w:szCs w:val="22"/>
            <w:cs/>
          </w:rPr>
          <w:t>परियोजना</w:t>
        </w:r>
      </w:ins>
    </w:p>
    <w:p w14:paraId="5BD103CB" w14:textId="77777777" w:rsidR="00524180" w:rsidRPr="00524180" w:rsidRDefault="00524180" w:rsidP="00524180">
      <w:pPr>
        <w:rPr>
          <w:ins w:id="3193" w:author="Windows User" w:date="2021-12-08T18:04:00Z"/>
          <w:rFonts w:ascii="Calibri" w:hAnsi="Calibri" w:cstheme="minorHAnsi"/>
          <w:b/>
          <w:szCs w:val="22"/>
        </w:rPr>
      </w:pPr>
      <w:ins w:id="3194" w:author="Windows User" w:date="2021-12-08T18:04:00Z">
        <w:r w:rsidRPr="00524180">
          <w:rPr>
            <w:rFonts w:ascii="Calibri" w:hAnsi="Calibri" w:cstheme="minorHAnsi"/>
            <w:b/>
            <w:szCs w:val="22"/>
          </w:rPr>
          <w:t xml:space="preserve">6. </w:t>
        </w:r>
        <w:r w:rsidRPr="00524180">
          <w:rPr>
            <w:rFonts w:ascii="Nirmala UI" w:hAnsi="Nirmala UI" w:cs="Nirmala UI" w:hint="cs"/>
            <w:b/>
            <w:szCs w:val="22"/>
            <w:cs/>
          </w:rPr>
          <w:t>एक</w:t>
        </w:r>
        <w:r w:rsidRPr="00524180">
          <w:rPr>
            <w:rFonts w:ascii="Calibri" w:hAnsi="Calibri" w:cs="Mangal"/>
            <w:b/>
            <w:szCs w:val="22"/>
            <w:cs/>
          </w:rPr>
          <w:t xml:space="preserve"> </w:t>
        </w:r>
        <w:r w:rsidRPr="00524180">
          <w:rPr>
            <w:rFonts w:ascii="Nirmala UI" w:hAnsi="Nirmala UI" w:cs="Nirmala UI" w:hint="cs"/>
            <w:b/>
            <w:szCs w:val="22"/>
            <w:cs/>
          </w:rPr>
          <w:t>तकनीकी</w:t>
        </w:r>
        <w:r w:rsidRPr="00524180">
          <w:rPr>
            <w:rFonts w:ascii="Calibri" w:hAnsi="Calibri" w:cs="Mangal"/>
            <w:b/>
            <w:szCs w:val="22"/>
            <w:cs/>
          </w:rPr>
          <w:t xml:space="preserve"> </w:t>
        </w:r>
        <w:r w:rsidRPr="00524180">
          <w:rPr>
            <w:rFonts w:ascii="Nirmala UI" w:hAnsi="Nirmala UI" w:cs="Nirmala UI" w:hint="cs"/>
            <w:b/>
            <w:szCs w:val="22"/>
            <w:cs/>
          </w:rPr>
          <w:t>त्वरित</w:t>
        </w:r>
        <w:r w:rsidRPr="00524180">
          <w:rPr>
            <w:rFonts w:ascii="Calibri" w:hAnsi="Calibri" w:cs="Mangal"/>
            <w:b/>
            <w:szCs w:val="22"/>
            <w:cs/>
          </w:rPr>
          <w:t xml:space="preserve"> </w:t>
        </w:r>
        <w:r w:rsidRPr="00524180">
          <w:rPr>
            <w:rFonts w:ascii="Nirmala UI" w:hAnsi="Nirmala UI" w:cs="Nirmala UI" w:hint="cs"/>
            <w:b/>
            <w:szCs w:val="22"/>
            <w:cs/>
          </w:rPr>
          <w:t>सुधार</w:t>
        </w:r>
      </w:ins>
    </w:p>
    <w:p w14:paraId="7C8B741C" w14:textId="77777777" w:rsidR="00524180" w:rsidRPr="00524180" w:rsidRDefault="00524180" w:rsidP="00524180">
      <w:pPr>
        <w:rPr>
          <w:ins w:id="3195" w:author="Windows User" w:date="2021-12-08T18:04:00Z"/>
          <w:rFonts w:ascii="Calibri" w:hAnsi="Calibri" w:cstheme="minorHAnsi"/>
          <w:b/>
          <w:szCs w:val="22"/>
        </w:rPr>
      </w:pPr>
      <w:ins w:id="3196" w:author="Windows User" w:date="2021-12-08T18:04:00Z">
        <w:r w:rsidRPr="00524180">
          <w:rPr>
            <w:rFonts w:ascii="Calibri" w:hAnsi="Calibri" w:cstheme="minorHAnsi"/>
            <w:b/>
            <w:szCs w:val="22"/>
          </w:rPr>
          <w:t xml:space="preserve">7. </w:t>
        </w:r>
        <w:r w:rsidRPr="00524180">
          <w:rPr>
            <w:rFonts w:ascii="Nirmala UI" w:hAnsi="Nirmala UI" w:cs="Nirmala UI" w:hint="cs"/>
            <w:b/>
            <w:szCs w:val="22"/>
            <w:cs/>
          </w:rPr>
          <w:t>गतिविधियों</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लागू</w:t>
        </w:r>
        <w:r w:rsidRPr="00524180">
          <w:rPr>
            <w:rFonts w:ascii="Calibri" w:hAnsi="Calibri" w:cs="Mangal"/>
            <w:b/>
            <w:szCs w:val="22"/>
            <w:cs/>
          </w:rPr>
          <w:t xml:space="preserve"> </w:t>
        </w:r>
        <w:r w:rsidRPr="00524180">
          <w:rPr>
            <w:rFonts w:ascii="Nirmala UI" w:hAnsi="Nirmala UI" w:cs="Nirmala UI" w:hint="cs"/>
            <w:b/>
            <w:szCs w:val="22"/>
            <w:cs/>
          </w:rPr>
          <w:t>करने</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बारे</w:t>
        </w:r>
        <w:r w:rsidRPr="00524180">
          <w:rPr>
            <w:rFonts w:ascii="Calibri" w:hAnsi="Calibri" w:cs="Mangal"/>
            <w:b/>
            <w:szCs w:val="22"/>
            <w:cs/>
          </w:rPr>
          <w:t xml:space="preserve"> </w:t>
        </w:r>
        <w:r w:rsidRPr="00524180">
          <w:rPr>
            <w:rFonts w:ascii="Nirmala UI" w:hAnsi="Nirmala UI" w:cs="Nirmala UI" w:hint="cs"/>
            <w:b/>
            <w:szCs w:val="22"/>
            <w:cs/>
          </w:rPr>
          <w:t>में</w:t>
        </w:r>
      </w:ins>
    </w:p>
    <w:p w14:paraId="0CF24F8F" w14:textId="77777777" w:rsidR="00524180" w:rsidRPr="00524180" w:rsidRDefault="00524180" w:rsidP="00524180">
      <w:pPr>
        <w:rPr>
          <w:ins w:id="3197" w:author="Windows User" w:date="2021-12-08T18:04:00Z"/>
          <w:rFonts w:ascii="Calibri" w:hAnsi="Calibri" w:cstheme="minorHAnsi"/>
          <w:b/>
          <w:szCs w:val="22"/>
        </w:rPr>
      </w:pPr>
      <w:ins w:id="3198" w:author="Windows User" w:date="2021-12-08T18:04:00Z">
        <w:r w:rsidRPr="00524180">
          <w:rPr>
            <w:rFonts w:ascii="Calibri" w:hAnsi="Calibri" w:cstheme="minorHAnsi"/>
            <w:b/>
            <w:szCs w:val="22"/>
          </w:rPr>
          <w:t xml:space="preserve">8. </w:t>
        </w:r>
        <w:r w:rsidRPr="00524180">
          <w:rPr>
            <w:rFonts w:ascii="Nirmala UI" w:hAnsi="Nirmala UI" w:cs="Nirmala UI" w:hint="cs"/>
            <w:b/>
            <w:szCs w:val="22"/>
            <w:cs/>
          </w:rPr>
          <w:t>कुछ</w:t>
        </w:r>
        <w:r w:rsidRPr="00524180">
          <w:rPr>
            <w:rFonts w:ascii="Calibri" w:hAnsi="Calibri" w:cs="Mangal"/>
            <w:b/>
            <w:szCs w:val="22"/>
            <w:cs/>
          </w:rPr>
          <w:t xml:space="preserve"> </w:t>
        </w:r>
        <w:r w:rsidRPr="00524180">
          <w:rPr>
            <w:rFonts w:ascii="Nirmala UI" w:hAnsi="Nirmala UI" w:cs="Nirmala UI" w:hint="cs"/>
            <w:b/>
            <w:szCs w:val="22"/>
            <w:cs/>
          </w:rPr>
          <w:t>व्यक्तियों</w:t>
        </w:r>
        <w:r w:rsidRPr="00524180">
          <w:rPr>
            <w:rFonts w:ascii="Calibri" w:hAnsi="Calibri" w:cs="Mangal"/>
            <w:b/>
            <w:szCs w:val="22"/>
            <w:cs/>
          </w:rPr>
          <w:t xml:space="preserve"> </w:t>
        </w:r>
        <w:r w:rsidRPr="00524180">
          <w:rPr>
            <w:rFonts w:ascii="Nirmala UI" w:hAnsi="Nirmala UI" w:cs="Nirmala UI" w:hint="cs"/>
            <w:b/>
            <w:szCs w:val="22"/>
            <w:cs/>
          </w:rPr>
          <w:t>या</w:t>
        </w:r>
        <w:r w:rsidRPr="00524180">
          <w:rPr>
            <w:rFonts w:ascii="Calibri" w:hAnsi="Calibri" w:cs="Mangal"/>
            <w:b/>
            <w:szCs w:val="22"/>
            <w:cs/>
          </w:rPr>
          <w:t xml:space="preserve"> </w:t>
        </w:r>
        <w:r w:rsidRPr="00524180">
          <w:rPr>
            <w:rFonts w:ascii="Nirmala UI" w:hAnsi="Nirmala UI" w:cs="Nirmala UI" w:hint="cs"/>
            <w:b/>
            <w:szCs w:val="22"/>
            <w:cs/>
          </w:rPr>
          <w:t>समूहों</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साथ</w:t>
        </w:r>
        <w:r w:rsidRPr="00524180">
          <w:rPr>
            <w:rFonts w:ascii="Calibri" w:hAnsi="Calibri" w:cs="Mangal"/>
            <w:b/>
            <w:szCs w:val="22"/>
            <w:cs/>
          </w:rPr>
          <w:t xml:space="preserve"> </w:t>
        </w:r>
        <w:r w:rsidRPr="00524180">
          <w:rPr>
            <w:rFonts w:ascii="Nirmala UI" w:hAnsi="Nirmala UI" w:cs="Nirmala UI" w:hint="cs"/>
            <w:b/>
            <w:szCs w:val="22"/>
            <w:cs/>
          </w:rPr>
          <w:t>संभव</w:t>
        </w:r>
      </w:ins>
    </w:p>
    <w:p w14:paraId="46E2DE51" w14:textId="77777777" w:rsidR="00524180" w:rsidRPr="00524180" w:rsidRDefault="00524180" w:rsidP="00524180">
      <w:pPr>
        <w:rPr>
          <w:ins w:id="3199" w:author="Windows User" w:date="2021-12-08T18:04:00Z"/>
          <w:rFonts w:ascii="Calibri" w:hAnsi="Calibri" w:cstheme="minorHAnsi"/>
          <w:b/>
          <w:szCs w:val="22"/>
        </w:rPr>
      </w:pPr>
      <w:ins w:id="3200" w:author="Windows User" w:date="2021-12-08T18:04:00Z">
        <w:r w:rsidRPr="00524180">
          <w:rPr>
            <w:rFonts w:ascii="Calibri" w:hAnsi="Calibri" w:cstheme="minorHAnsi"/>
            <w:b/>
            <w:szCs w:val="22"/>
          </w:rPr>
          <w:t xml:space="preserve">9. </w:t>
        </w:r>
        <w:r w:rsidRPr="00524180">
          <w:rPr>
            <w:rFonts w:ascii="Nirmala UI" w:hAnsi="Nirmala UI" w:cs="Nirmala UI" w:hint="cs"/>
            <w:b/>
            <w:szCs w:val="22"/>
            <w:cs/>
          </w:rPr>
          <w:t>केवल</w:t>
        </w:r>
        <w:r w:rsidRPr="00524180">
          <w:rPr>
            <w:rFonts w:ascii="Calibri" w:hAnsi="Calibri" w:cs="Mangal"/>
            <w:b/>
            <w:szCs w:val="22"/>
            <w:cs/>
          </w:rPr>
          <w:t xml:space="preserve"> </w:t>
        </w:r>
        <w:r w:rsidRPr="00524180">
          <w:rPr>
            <w:rFonts w:ascii="Nirmala UI" w:hAnsi="Nirmala UI" w:cs="Nirmala UI" w:hint="cs"/>
            <w:b/>
            <w:szCs w:val="22"/>
            <w:cs/>
          </w:rPr>
          <w:t>व्यक्तियों</w:t>
        </w:r>
        <w:r w:rsidRPr="00524180">
          <w:rPr>
            <w:rFonts w:ascii="Calibri" w:hAnsi="Calibri" w:cs="Mangal"/>
            <w:b/>
            <w:szCs w:val="22"/>
            <w:cs/>
          </w:rPr>
          <w:t xml:space="preserve"> </w:t>
        </w:r>
        <w:r w:rsidRPr="00524180">
          <w:rPr>
            <w:rFonts w:ascii="Nirmala UI" w:hAnsi="Nirmala UI" w:cs="Nirmala UI" w:hint="cs"/>
            <w:b/>
            <w:szCs w:val="22"/>
            <w:cs/>
          </w:rPr>
          <w:t>पर</w:t>
        </w:r>
        <w:r w:rsidRPr="00524180">
          <w:rPr>
            <w:rFonts w:ascii="Calibri" w:hAnsi="Calibri" w:cs="Mangal"/>
            <w:b/>
            <w:szCs w:val="22"/>
            <w:cs/>
          </w:rPr>
          <w:t xml:space="preserve"> </w:t>
        </w:r>
        <w:r w:rsidRPr="00524180">
          <w:rPr>
            <w:rFonts w:ascii="Nirmala UI" w:hAnsi="Nirmala UI" w:cs="Nirmala UI" w:hint="cs"/>
            <w:b/>
            <w:szCs w:val="22"/>
            <w:cs/>
          </w:rPr>
          <w:t>केंद्रित</w:t>
        </w:r>
      </w:ins>
    </w:p>
    <w:p w14:paraId="08779A34" w14:textId="77777777" w:rsidR="00524180" w:rsidRPr="00524180" w:rsidRDefault="00524180" w:rsidP="00524180">
      <w:pPr>
        <w:rPr>
          <w:ins w:id="3201" w:author="Windows User" w:date="2021-12-08T18:04:00Z"/>
          <w:rFonts w:ascii="Calibri" w:hAnsi="Calibri" w:cstheme="minorHAnsi"/>
          <w:b/>
          <w:szCs w:val="22"/>
        </w:rPr>
      </w:pPr>
      <w:ins w:id="3202" w:author="Windows User" w:date="2021-12-08T18:04:00Z">
        <w:r w:rsidRPr="00524180">
          <w:rPr>
            <w:rFonts w:ascii="Calibri" w:hAnsi="Calibri" w:cstheme="minorHAnsi"/>
            <w:b/>
            <w:szCs w:val="22"/>
          </w:rPr>
          <w:t xml:space="preserve">10. </w:t>
        </w:r>
        <w:r w:rsidRPr="00524180">
          <w:rPr>
            <w:rFonts w:ascii="Nirmala UI" w:hAnsi="Nirmala UI" w:cs="Nirmala UI" w:hint="cs"/>
            <w:b/>
            <w:szCs w:val="22"/>
            <w:cs/>
          </w:rPr>
          <w:t>व्यक्तियों</w:t>
        </w:r>
        <w:r w:rsidRPr="00524180">
          <w:rPr>
            <w:rFonts w:ascii="Calibri" w:hAnsi="Calibri" w:cs="Mangal"/>
            <w:b/>
            <w:szCs w:val="22"/>
            <w:cs/>
          </w:rPr>
          <w:t xml:space="preserve"> </w:t>
        </w:r>
        <w:r w:rsidRPr="00524180">
          <w:rPr>
            <w:rFonts w:ascii="Nirmala UI" w:hAnsi="Nirmala UI" w:cs="Nirmala UI" w:hint="cs"/>
            <w:b/>
            <w:szCs w:val="22"/>
            <w:cs/>
          </w:rPr>
          <w:t>या</w:t>
        </w:r>
        <w:r w:rsidRPr="00524180">
          <w:rPr>
            <w:rFonts w:ascii="Calibri" w:hAnsi="Calibri" w:cs="Mangal"/>
            <w:b/>
            <w:szCs w:val="22"/>
            <w:cs/>
          </w:rPr>
          <w:t xml:space="preserve"> </w:t>
        </w:r>
        <w:r w:rsidRPr="00524180">
          <w:rPr>
            <w:rFonts w:ascii="Nirmala UI" w:hAnsi="Nirmala UI" w:cs="Nirmala UI" w:hint="cs"/>
            <w:b/>
            <w:szCs w:val="22"/>
            <w:cs/>
          </w:rPr>
          <w:t>समूहों</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विभाजित</w:t>
        </w:r>
        <w:r w:rsidRPr="00524180">
          <w:rPr>
            <w:rFonts w:ascii="Calibri" w:hAnsi="Calibri" w:cs="Mangal"/>
            <w:b/>
            <w:szCs w:val="22"/>
            <w:cs/>
          </w:rPr>
          <w:t xml:space="preserve"> </w:t>
        </w:r>
        <w:r w:rsidRPr="00524180">
          <w:rPr>
            <w:rFonts w:ascii="Nirmala UI" w:hAnsi="Nirmala UI" w:cs="Nirmala UI" w:hint="cs"/>
            <w:b/>
            <w:szCs w:val="22"/>
            <w:cs/>
          </w:rPr>
          <w:t>करना</w:t>
        </w:r>
      </w:ins>
    </w:p>
    <w:p w14:paraId="6F636905" w14:textId="77777777" w:rsidR="00524180" w:rsidRPr="00524180" w:rsidRDefault="00524180" w:rsidP="00524180">
      <w:pPr>
        <w:rPr>
          <w:ins w:id="3203" w:author="Windows User" w:date="2021-12-08T18:04:00Z"/>
          <w:rFonts w:ascii="Calibri" w:hAnsi="Calibri" w:cstheme="minorHAnsi"/>
          <w:b/>
          <w:szCs w:val="22"/>
        </w:rPr>
      </w:pPr>
      <w:ins w:id="3204" w:author="Windows User" w:date="2021-12-08T18:04:00Z">
        <w:r w:rsidRPr="00524180">
          <w:rPr>
            <w:rFonts w:ascii="Calibri" w:hAnsi="Calibri" w:cstheme="minorHAnsi"/>
            <w:b/>
            <w:szCs w:val="22"/>
          </w:rPr>
          <w:t xml:space="preserve">11. </w:t>
        </w:r>
        <w:r w:rsidRPr="00524180">
          <w:rPr>
            <w:rFonts w:ascii="Nirmala UI" w:hAnsi="Nirmala UI" w:cs="Nirmala UI" w:hint="cs"/>
            <w:b/>
            <w:szCs w:val="22"/>
            <w:cs/>
          </w:rPr>
          <w:t>केवल</w:t>
        </w:r>
        <w:r w:rsidRPr="00524180">
          <w:rPr>
            <w:rFonts w:ascii="Calibri" w:hAnsi="Calibri" w:cs="Mangal"/>
            <w:b/>
            <w:szCs w:val="22"/>
            <w:cs/>
          </w:rPr>
          <w:t xml:space="preserve"> </w:t>
        </w:r>
        <w:r w:rsidRPr="00524180">
          <w:rPr>
            <w:rFonts w:ascii="Nirmala UI" w:hAnsi="Nirmala UI" w:cs="Nirmala UI" w:hint="cs"/>
            <w:b/>
            <w:szCs w:val="22"/>
            <w:cs/>
          </w:rPr>
          <w:t>जानकारी</w:t>
        </w:r>
        <w:r w:rsidRPr="00524180">
          <w:rPr>
            <w:rFonts w:ascii="Calibri" w:hAnsi="Calibri" w:cs="Mangal"/>
            <w:b/>
            <w:szCs w:val="22"/>
            <w:cs/>
          </w:rPr>
          <w:t xml:space="preserve"> </w:t>
        </w:r>
        <w:r w:rsidRPr="00524180">
          <w:rPr>
            <w:rFonts w:ascii="Nirmala UI" w:hAnsi="Nirmala UI" w:cs="Nirmala UI" w:hint="cs"/>
            <w:b/>
            <w:szCs w:val="22"/>
            <w:cs/>
          </w:rPr>
          <w:t>और</w:t>
        </w:r>
        <w:r w:rsidRPr="00524180">
          <w:rPr>
            <w:rFonts w:ascii="Calibri" w:hAnsi="Calibri" w:cs="Mangal"/>
            <w:b/>
            <w:szCs w:val="22"/>
            <w:cs/>
          </w:rPr>
          <w:t xml:space="preserve"> </w:t>
        </w:r>
        <w:r w:rsidRPr="00524180">
          <w:rPr>
            <w:rFonts w:ascii="Nirmala UI" w:hAnsi="Nirmala UI" w:cs="Nirmala UI" w:hint="cs"/>
            <w:b/>
            <w:szCs w:val="22"/>
            <w:cs/>
          </w:rPr>
          <w:t>तथ्य</w:t>
        </w:r>
        <w:r w:rsidRPr="00524180">
          <w:rPr>
            <w:rFonts w:ascii="Calibri" w:hAnsi="Calibri" w:cs="Mangal"/>
            <w:b/>
            <w:szCs w:val="22"/>
            <w:cs/>
          </w:rPr>
          <w:t xml:space="preserve"> </w:t>
        </w:r>
        <w:r w:rsidRPr="00524180">
          <w:rPr>
            <w:rFonts w:ascii="Nirmala UI" w:hAnsi="Nirmala UI" w:cs="Nirmala UI" w:hint="cs"/>
            <w:b/>
            <w:szCs w:val="22"/>
            <w:cs/>
          </w:rPr>
          <w:t>प्रदान</w:t>
        </w:r>
        <w:r w:rsidRPr="00524180">
          <w:rPr>
            <w:rFonts w:ascii="Calibri" w:hAnsi="Calibri" w:cs="Mangal"/>
            <w:b/>
            <w:szCs w:val="22"/>
            <w:cs/>
          </w:rPr>
          <w:t xml:space="preserve"> </w:t>
        </w:r>
        <w:r w:rsidRPr="00524180">
          <w:rPr>
            <w:rFonts w:ascii="Nirmala UI" w:hAnsi="Nirmala UI" w:cs="Nirmala UI" w:hint="cs"/>
            <w:b/>
            <w:szCs w:val="22"/>
            <w:cs/>
          </w:rPr>
          <w:t>करना</w:t>
        </w:r>
      </w:ins>
    </w:p>
    <w:p w14:paraId="53C0E47E" w14:textId="77777777" w:rsidR="00524180" w:rsidRPr="00524180" w:rsidRDefault="00524180" w:rsidP="00524180">
      <w:pPr>
        <w:rPr>
          <w:ins w:id="3205" w:author="Windows User" w:date="2021-12-08T18:04:00Z"/>
          <w:rFonts w:ascii="Calibri" w:hAnsi="Calibri" w:cstheme="minorHAnsi"/>
          <w:b/>
          <w:szCs w:val="22"/>
        </w:rPr>
      </w:pPr>
      <w:ins w:id="3206" w:author="Windows User" w:date="2021-12-08T18:04:00Z">
        <w:r w:rsidRPr="00524180">
          <w:rPr>
            <w:rFonts w:ascii="Calibri" w:hAnsi="Calibri" w:cstheme="minorHAnsi"/>
            <w:b/>
            <w:szCs w:val="22"/>
          </w:rPr>
          <w:t xml:space="preserve">12. </w:t>
        </w:r>
        <w:r w:rsidRPr="00524180">
          <w:rPr>
            <w:rFonts w:ascii="Nirmala UI" w:hAnsi="Nirmala UI" w:cs="Nirmala UI" w:hint="cs"/>
            <w:b/>
            <w:szCs w:val="22"/>
            <w:cs/>
          </w:rPr>
          <w:t>लोगों</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बताना</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क्या</w:t>
        </w:r>
        <w:r w:rsidRPr="00524180">
          <w:rPr>
            <w:rFonts w:ascii="Calibri" w:hAnsi="Calibri" w:cs="Mangal"/>
            <w:b/>
            <w:szCs w:val="22"/>
            <w:cs/>
          </w:rPr>
          <w:t xml:space="preserve"> </w:t>
        </w:r>
        <w:r w:rsidRPr="00524180">
          <w:rPr>
            <w:rFonts w:ascii="Nirmala UI" w:hAnsi="Nirmala UI" w:cs="Nirmala UI" w:hint="cs"/>
            <w:b/>
            <w:szCs w:val="22"/>
            <w:cs/>
          </w:rPr>
          <w:t>सोचना</w:t>
        </w:r>
        <w:r w:rsidRPr="00524180">
          <w:rPr>
            <w:rFonts w:ascii="Calibri" w:hAnsi="Calibri" w:cs="Mangal"/>
            <w:b/>
            <w:szCs w:val="22"/>
            <w:cs/>
          </w:rPr>
          <w:t xml:space="preserve"> </w:t>
        </w:r>
        <w:r w:rsidRPr="00524180">
          <w:rPr>
            <w:rFonts w:ascii="Nirmala UI" w:hAnsi="Nirmala UI" w:cs="Nirmala UI" w:hint="cs"/>
            <w:b/>
            <w:szCs w:val="22"/>
            <w:cs/>
          </w:rPr>
          <w:t>है</w:t>
        </w:r>
      </w:ins>
    </w:p>
    <w:p w14:paraId="2A0AA365" w14:textId="77777777" w:rsidR="00524180" w:rsidRPr="00524180" w:rsidRDefault="00524180" w:rsidP="00524180">
      <w:pPr>
        <w:rPr>
          <w:ins w:id="3207" w:author="Windows User" w:date="2021-12-08T18:04:00Z"/>
          <w:rFonts w:ascii="Calibri" w:hAnsi="Calibri" w:cstheme="minorHAnsi"/>
          <w:b/>
          <w:szCs w:val="22"/>
        </w:rPr>
      </w:pPr>
      <w:ins w:id="3208" w:author="Windows User" w:date="2021-12-08T18:04:00Z">
        <w:r w:rsidRPr="00524180">
          <w:rPr>
            <w:rFonts w:ascii="Calibri" w:hAnsi="Calibri" w:cstheme="minorHAnsi"/>
            <w:b/>
            <w:szCs w:val="22"/>
          </w:rPr>
          <w:t xml:space="preserve">13. </w:t>
        </w:r>
        <w:r w:rsidRPr="00524180">
          <w:rPr>
            <w:rFonts w:ascii="Nirmala UI" w:hAnsi="Nirmala UI" w:cs="Nirmala UI" w:hint="cs"/>
            <w:b/>
            <w:szCs w:val="22"/>
            <w:cs/>
          </w:rPr>
          <w:t>विशिष्ट</w:t>
        </w:r>
        <w:r w:rsidRPr="00524180">
          <w:rPr>
            <w:rFonts w:ascii="Calibri" w:hAnsi="Calibri" w:cs="Mangal"/>
            <w:b/>
            <w:szCs w:val="22"/>
            <w:cs/>
          </w:rPr>
          <w:t xml:space="preserve"> </w:t>
        </w:r>
        <w:r w:rsidRPr="00524180">
          <w:rPr>
            <w:rFonts w:ascii="Nirmala UI" w:hAnsi="Nirmala UI" w:cs="Nirmala UI" w:hint="cs"/>
            <w:b/>
            <w:szCs w:val="22"/>
            <w:cs/>
          </w:rPr>
          <w:t>व्यक्तियों</w:t>
        </w:r>
        <w:r w:rsidRPr="00524180">
          <w:rPr>
            <w:rFonts w:ascii="Calibri" w:hAnsi="Calibri" w:cs="Mangal"/>
            <w:b/>
            <w:szCs w:val="22"/>
            <w:cs/>
          </w:rPr>
          <w:t xml:space="preserve"> </w:t>
        </w:r>
        <w:r w:rsidRPr="00524180">
          <w:rPr>
            <w:rFonts w:ascii="Nirmala UI" w:hAnsi="Nirmala UI" w:cs="Nirmala UI" w:hint="cs"/>
            <w:b/>
            <w:szCs w:val="22"/>
            <w:cs/>
          </w:rPr>
          <w:t>या</w:t>
        </w:r>
        <w:r w:rsidRPr="00524180">
          <w:rPr>
            <w:rFonts w:ascii="Calibri" w:hAnsi="Calibri" w:cs="Mangal"/>
            <w:b/>
            <w:szCs w:val="22"/>
            <w:cs/>
          </w:rPr>
          <w:t xml:space="preserve"> </w:t>
        </w:r>
        <w:r w:rsidRPr="00524180">
          <w:rPr>
            <w:rFonts w:ascii="Nirmala UI" w:hAnsi="Nirmala UI" w:cs="Nirmala UI" w:hint="cs"/>
            <w:b/>
            <w:szCs w:val="22"/>
            <w:cs/>
          </w:rPr>
          <w:t>समूहों</w:t>
        </w:r>
        <w:r w:rsidRPr="00524180">
          <w:rPr>
            <w:rFonts w:ascii="Calibri" w:hAnsi="Calibri" w:cs="Mangal"/>
            <w:b/>
            <w:szCs w:val="22"/>
            <w:cs/>
          </w:rPr>
          <w:t xml:space="preserve"> </w:t>
        </w:r>
        <w:r w:rsidRPr="00524180">
          <w:rPr>
            <w:rFonts w:ascii="Nirmala UI" w:hAnsi="Nirmala UI" w:cs="Nirmala UI" w:hint="cs"/>
            <w:b/>
            <w:szCs w:val="22"/>
            <w:cs/>
          </w:rPr>
          <w:t>तक</w:t>
        </w:r>
        <w:r w:rsidRPr="00524180">
          <w:rPr>
            <w:rFonts w:ascii="Calibri" w:hAnsi="Calibri" w:cs="Mangal"/>
            <w:b/>
            <w:szCs w:val="22"/>
            <w:cs/>
          </w:rPr>
          <w:t xml:space="preserve"> </w:t>
        </w:r>
        <w:r w:rsidRPr="00524180">
          <w:rPr>
            <w:rFonts w:ascii="Nirmala UI" w:hAnsi="Nirmala UI" w:cs="Nirmala UI" w:hint="cs"/>
            <w:b/>
            <w:szCs w:val="22"/>
            <w:cs/>
          </w:rPr>
          <w:t>सीमित</w:t>
        </w:r>
      </w:ins>
    </w:p>
    <w:p w14:paraId="752B2990" w14:textId="77777777" w:rsidR="00524180" w:rsidRPr="00524180" w:rsidRDefault="00524180" w:rsidP="00524180">
      <w:pPr>
        <w:rPr>
          <w:ins w:id="3209" w:author="Windows User" w:date="2021-12-08T18:04:00Z"/>
          <w:rFonts w:ascii="Calibri" w:hAnsi="Calibri" w:cstheme="minorHAnsi"/>
          <w:b/>
          <w:szCs w:val="22"/>
        </w:rPr>
      </w:pPr>
      <w:ins w:id="3210" w:author="Windows User" w:date="2021-12-08T18:04:00Z">
        <w:r w:rsidRPr="00524180">
          <w:rPr>
            <w:rFonts w:ascii="Calibri" w:hAnsi="Calibri" w:cstheme="minorHAnsi"/>
            <w:b/>
            <w:szCs w:val="22"/>
          </w:rPr>
          <w:t xml:space="preserve">14. </w:t>
        </w:r>
        <w:r w:rsidRPr="00524180">
          <w:rPr>
            <w:rFonts w:ascii="Nirmala UI" w:hAnsi="Nirmala UI" w:cs="Nirmala UI" w:hint="cs"/>
            <w:b/>
            <w:szCs w:val="22"/>
            <w:cs/>
          </w:rPr>
          <w:t>सदभावना</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आधार</w:t>
        </w:r>
        <w:r w:rsidRPr="00524180">
          <w:rPr>
            <w:rFonts w:ascii="Calibri" w:hAnsi="Calibri" w:cs="Mangal"/>
            <w:b/>
            <w:szCs w:val="22"/>
            <w:cs/>
          </w:rPr>
          <w:t xml:space="preserve"> </w:t>
        </w:r>
        <w:r w:rsidRPr="00524180">
          <w:rPr>
            <w:rFonts w:ascii="Nirmala UI" w:hAnsi="Nirmala UI" w:cs="Nirmala UI" w:hint="cs"/>
            <w:b/>
            <w:szCs w:val="22"/>
            <w:cs/>
          </w:rPr>
          <w:t>पर</w:t>
        </w:r>
      </w:ins>
    </w:p>
    <w:p w14:paraId="13E66B48" w14:textId="77777777" w:rsidR="00524180" w:rsidRPr="00524180" w:rsidRDefault="00524180" w:rsidP="00524180">
      <w:pPr>
        <w:rPr>
          <w:ins w:id="3211" w:author="Windows User" w:date="2021-12-08T18:04:00Z"/>
          <w:rFonts w:ascii="Calibri" w:hAnsi="Calibri" w:cstheme="minorHAnsi"/>
          <w:b/>
          <w:szCs w:val="22"/>
        </w:rPr>
      </w:pPr>
      <w:ins w:id="3212" w:author="Windows User" w:date="2021-12-08T18:04:00Z">
        <w:r w:rsidRPr="00524180">
          <w:rPr>
            <w:rFonts w:ascii="Calibri" w:hAnsi="Calibri" w:cstheme="minorHAnsi"/>
            <w:b/>
            <w:szCs w:val="22"/>
          </w:rPr>
          <w:t xml:space="preserve">15. </w:t>
        </w:r>
        <w:r w:rsidRPr="00524180">
          <w:rPr>
            <w:rFonts w:ascii="Nirmala UI" w:hAnsi="Nirmala UI" w:cs="Nirmala UI" w:hint="cs"/>
            <w:b/>
            <w:szCs w:val="22"/>
            <w:cs/>
          </w:rPr>
          <w:t>दोषारोपण</w:t>
        </w:r>
        <w:r w:rsidRPr="00524180">
          <w:rPr>
            <w:rFonts w:ascii="Calibri" w:hAnsi="Calibri" w:cs="Mangal"/>
            <w:b/>
            <w:szCs w:val="22"/>
            <w:cs/>
          </w:rPr>
          <w:t xml:space="preserve"> </w:t>
        </w:r>
        <w:r w:rsidRPr="00524180">
          <w:rPr>
            <w:rFonts w:ascii="Nirmala UI" w:hAnsi="Nirmala UI" w:cs="Nirmala UI" w:hint="cs"/>
            <w:b/>
            <w:szCs w:val="22"/>
            <w:cs/>
          </w:rPr>
          <w:t>और</w:t>
        </w:r>
        <w:r w:rsidRPr="00524180">
          <w:rPr>
            <w:rFonts w:ascii="Calibri" w:hAnsi="Calibri" w:cs="Mangal"/>
            <w:b/>
            <w:szCs w:val="22"/>
            <w:cs/>
          </w:rPr>
          <w:t xml:space="preserve"> </w:t>
        </w:r>
        <w:r w:rsidRPr="00524180">
          <w:rPr>
            <w:rFonts w:ascii="Nirmala UI" w:hAnsi="Nirmala UI" w:cs="Nirmala UI" w:hint="cs"/>
            <w:b/>
            <w:szCs w:val="22"/>
            <w:cs/>
          </w:rPr>
          <w:t>शर्मसार</w:t>
        </w:r>
        <w:r w:rsidRPr="00524180">
          <w:rPr>
            <w:rFonts w:ascii="Calibri" w:hAnsi="Calibri" w:cs="Mangal"/>
            <w:b/>
            <w:szCs w:val="22"/>
            <w:cs/>
          </w:rPr>
          <w:t xml:space="preserve"> </w:t>
        </w:r>
        <w:r w:rsidRPr="00524180">
          <w:rPr>
            <w:rFonts w:ascii="Nirmala UI" w:hAnsi="Nirmala UI" w:cs="Nirmala UI" w:hint="cs"/>
            <w:b/>
            <w:szCs w:val="22"/>
            <w:cs/>
          </w:rPr>
          <w:t>करना</w:t>
        </w:r>
      </w:ins>
    </w:p>
    <w:p w14:paraId="09AE6747" w14:textId="77777777" w:rsidR="00524180" w:rsidRPr="00524180" w:rsidRDefault="00524180" w:rsidP="00524180">
      <w:pPr>
        <w:rPr>
          <w:ins w:id="3213" w:author="Windows User" w:date="2021-12-08T18:04:00Z"/>
          <w:rFonts w:ascii="Calibri" w:hAnsi="Calibri" w:cstheme="minorHAnsi"/>
          <w:b/>
          <w:szCs w:val="22"/>
        </w:rPr>
      </w:pPr>
      <w:ins w:id="3214" w:author="Windows User" w:date="2021-12-08T18:04:00Z">
        <w:r w:rsidRPr="00524180">
          <w:rPr>
            <w:rFonts w:ascii="Calibri" w:hAnsi="Calibri" w:cstheme="minorHAnsi"/>
            <w:b/>
            <w:szCs w:val="22"/>
          </w:rPr>
          <w:t xml:space="preserve">16. </w:t>
        </w:r>
        <w:r w:rsidRPr="00524180">
          <w:rPr>
            <w:rFonts w:ascii="Nirmala UI" w:hAnsi="Nirmala UI" w:cs="Nirmala UI" w:hint="cs"/>
            <w:b/>
            <w:szCs w:val="22"/>
            <w:cs/>
          </w:rPr>
          <w:t>श्रेणीबद्ध</w:t>
        </w:r>
      </w:ins>
    </w:p>
    <w:p w14:paraId="02BCB22A" w14:textId="77777777" w:rsidR="00524180" w:rsidRPr="00524180" w:rsidRDefault="00524180" w:rsidP="00524180">
      <w:pPr>
        <w:rPr>
          <w:ins w:id="3215" w:author="Windows User" w:date="2021-12-08T18:04:00Z"/>
          <w:rFonts w:ascii="Calibri" w:hAnsi="Calibri" w:cstheme="minorHAnsi"/>
          <w:b/>
          <w:szCs w:val="22"/>
        </w:rPr>
      </w:pPr>
      <w:ins w:id="3216" w:author="Windows User" w:date="2021-12-08T18:04:00Z">
        <w:r w:rsidRPr="00524180">
          <w:rPr>
            <w:rFonts w:ascii="Calibri" w:hAnsi="Calibri" w:cstheme="minorHAnsi"/>
            <w:b/>
            <w:szCs w:val="22"/>
          </w:rPr>
          <w:t xml:space="preserve">17. </w:t>
        </w:r>
        <w:r w:rsidRPr="00524180">
          <w:rPr>
            <w:rFonts w:ascii="Nirmala UI" w:hAnsi="Nirmala UI" w:cs="Nirmala UI" w:hint="cs"/>
            <w:b/>
            <w:szCs w:val="22"/>
            <w:cs/>
          </w:rPr>
          <w:t>केवल</w:t>
        </w:r>
        <w:r w:rsidRPr="00524180">
          <w:rPr>
            <w:rFonts w:ascii="Calibri" w:hAnsi="Calibri" w:cs="Mangal"/>
            <w:b/>
            <w:szCs w:val="22"/>
            <w:cs/>
          </w:rPr>
          <w:t xml:space="preserve"> </w:t>
        </w:r>
        <w:r w:rsidRPr="00524180">
          <w:rPr>
            <w:rFonts w:ascii="Nirmala UI" w:hAnsi="Nirmala UI" w:cs="Nirmala UI" w:hint="cs"/>
            <w:b/>
            <w:szCs w:val="22"/>
            <w:cs/>
          </w:rPr>
          <w:t>विशिष्ट</w:t>
        </w:r>
        <w:r w:rsidRPr="00524180">
          <w:rPr>
            <w:rFonts w:ascii="Calibri" w:hAnsi="Calibri" w:cs="Mangal"/>
            <w:b/>
            <w:szCs w:val="22"/>
            <w:cs/>
          </w:rPr>
          <w:t xml:space="preserve"> </w:t>
        </w:r>
        <w:r w:rsidRPr="00524180">
          <w:rPr>
            <w:rFonts w:ascii="Nirmala UI" w:hAnsi="Nirmala UI" w:cs="Nirmala UI" w:hint="cs"/>
            <w:b/>
            <w:szCs w:val="22"/>
            <w:cs/>
          </w:rPr>
          <w:t>व्यवहार</w:t>
        </w:r>
        <w:r w:rsidRPr="00524180">
          <w:rPr>
            <w:rFonts w:ascii="Calibri" w:hAnsi="Calibri" w:cs="Mangal"/>
            <w:b/>
            <w:szCs w:val="22"/>
            <w:cs/>
          </w:rPr>
          <w:t xml:space="preserve"> </w:t>
        </w:r>
        <w:r w:rsidRPr="00524180">
          <w:rPr>
            <w:rFonts w:ascii="Nirmala UI" w:hAnsi="Nirmala UI" w:cs="Nirmala UI" w:hint="cs"/>
            <w:b/>
            <w:szCs w:val="22"/>
            <w:cs/>
          </w:rPr>
          <w:t>बदलना</w:t>
        </w:r>
      </w:ins>
    </w:p>
    <w:p w14:paraId="716AAA5A" w14:textId="77777777" w:rsidR="00524180" w:rsidRDefault="00524180" w:rsidP="00621CC3">
      <w:pPr>
        <w:spacing w:after="0" w:line="240" w:lineRule="auto"/>
        <w:rPr>
          <w:ins w:id="3217" w:author="Windows User" w:date="2021-12-08T18:04:00Z"/>
          <w:rFonts w:ascii="Nirmala UI" w:hAnsi="Nirmala UI" w:cs="Nirmala UI"/>
          <w:b/>
          <w:szCs w:val="22"/>
        </w:rPr>
      </w:pPr>
      <w:ins w:id="3218" w:author="Windows User" w:date="2021-12-08T18:04:00Z">
        <w:r w:rsidRPr="00524180">
          <w:rPr>
            <w:rFonts w:ascii="Calibri" w:hAnsi="Calibri" w:cstheme="minorHAnsi"/>
            <w:b/>
            <w:szCs w:val="22"/>
          </w:rPr>
          <w:t xml:space="preserve">18. </w:t>
        </w:r>
        <w:r w:rsidRPr="00524180">
          <w:rPr>
            <w:rFonts w:ascii="Nirmala UI" w:hAnsi="Nirmala UI" w:cs="Nirmala UI" w:hint="cs"/>
            <w:b/>
            <w:szCs w:val="22"/>
            <w:cs/>
          </w:rPr>
          <w:t>अलगाव</w:t>
        </w:r>
        <w:r w:rsidRPr="00524180">
          <w:rPr>
            <w:rFonts w:ascii="Calibri" w:hAnsi="Calibri" w:cs="Mangal"/>
            <w:b/>
            <w:szCs w:val="22"/>
            <w:cs/>
          </w:rPr>
          <w:t xml:space="preserve"> </w:t>
        </w:r>
        <w:r w:rsidRPr="00524180">
          <w:rPr>
            <w:rFonts w:ascii="Nirmala UI" w:hAnsi="Nirmala UI" w:cs="Nirmala UI" w:hint="cs"/>
            <w:b/>
            <w:szCs w:val="22"/>
            <w:cs/>
          </w:rPr>
          <w:t>में</w:t>
        </w:r>
        <w:r w:rsidRPr="00524180">
          <w:rPr>
            <w:rFonts w:ascii="Calibri" w:hAnsi="Calibri" w:cs="Mangal"/>
            <w:b/>
            <w:szCs w:val="22"/>
            <w:cs/>
          </w:rPr>
          <w:t xml:space="preserve"> </w:t>
        </w:r>
        <w:r w:rsidRPr="00524180">
          <w:rPr>
            <w:rFonts w:ascii="Nirmala UI" w:hAnsi="Nirmala UI" w:cs="Nirmala UI" w:hint="cs"/>
            <w:b/>
            <w:szCs w:val="22"/>
            <w:cs/>
          </w:rPr>
          <w:t>अभिनय</w:t>
        </w:r>
        <w:r w:rsidRPr="00524180">
          <w:rPr>
            <w:rFonts w:ascii="Calibri" w:hAnsi="Calibri" w:cs="Mangal"/>
            <w:b/>
            <w:szCs w:val="22"/>
            <w:cs/>
          </w:rPr>
          <w:t xml:space="preserve"> </w:t>
        </w:r>
        <w:r w:rsidRPr="00524180">
          <w:rPr>
            <w:rFonts w:ascii="Nirmala UI" w:hAnsi="Nirmala UI" w:cs="Nirmala UI" w:hint="cs"/>
            <w:b/>
            <w:szCs w:val="22"/>
            <w:cs/>
          </w:rPr>
          <w:t>करने</w:t>
        </w:r>
        <w:r w:rsidRPr="00524180">
          <w:rPr>
            <w:rFonts w:ascii="Calibri" w:hAnsi="Calibri" w:cs="Mangal"/>
            <w:b/>
            <w:szCs w:val="22"/>
            <w:cs/>
          </w:rPr>
          <w:t xml:space="preserve"> </w:t>
        </w:r>
        <w:r w:rsidRPr="00524180">
          <w:rPr>
            <w:rFonts w:ascii="Nirmala UI" w:hAnsi="Nirmala UI" w:cs="Nirmala UI" w:hint="cs"/>
            <w:b/>
            <w:szCs w:val="22"/>
            <w:cs/>
          </w:rPr>
          <w:t>वाले</w:t>
        </w:r>
        <w:r w:rsidRPr="00524180">
          <w:rPr>
            <w:rFonts w:ascii="Calibri" w:hAnsi="Calibri" w:cs="Mangal"/>
            <w:b/>
            <w:szCs w:val="22"/>
            <w:cs/>
          </w:rPr>
          <w:t xml:space="preserve"> </w:t>
        </w:r>
        <w:r w:rsidRPr="00524180">
          <w:rPr>
            <w:rFonts w:ascii="Nirmala UI" w:hAnsi="Nirmala UI" w:cs="Nirmala UI" w:hint="cs"/>
            <w:b/>
            <w:szCs w:val="22"/>
            <w:cs/>
          </w:rPr>
          <w:t>व्यक्तियों</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साथ</w:t>
        </w:r>
        <w:r w:rsidRPr="00524180">
          <w:rPr>
            <w:rFonts w:ascii="Calibri" w:hAnsi="Calibri" w:cs="Mangal"/>
            <w:b/>
            <w:szCs w:val="22"/>
            <w:cs/>
          </w:rPr>
          <w:t xml:space="preserve"> </w:t>
        </w:r>
        <w:r w:rsidRPr="00524180">
          <w:rPr>
            <w:rFonts w:ascii="Nirmala UI" w:hAnsi="Nirmala UI" w:cs="Nirmala UI" w:hint="cs"/>
            <w:b/>
            <w:szCs w:val="22"/>
            <w:cs/>
          </w:rPr>
          <w:t>संभव</w:t>
        </w:r>
      </w:ins>
    </w:p>
    <w:p w14:paraId="4B467D66" w14:textId="04CE1790" w:rsidR="00621CC3" w:rsidRPr="00F55CBF" w:rsidDel="00524180" w:rsidRDefault="00F313C3" w:rsidP="00524180">
      <w:pPr>
        <w:rPr>
          <w:del w:id="3219" w:author="Windows User" w:date="2021-12-08T18:04:00Z"/>
          <w:rFonts w:ascii="Calibri" w:hAnsi="Calibri" w:cstheme="minorHAnsi"/>
          <w:b/>
          <w:szCs w:val="22"/>
        </w:rPr>
      </w:pPr>
      <w:del w:id="3220" w:author="Windows User" w:date="2021-12-08T18:04:00Z">
        <w:r w:rsidRPr="00F55CBF" w:rsidDel="00524180">
          <w:rPr>
            <w:rFonts w:ascii="Calibri" w:hAnsi="Calibri" w:cstheme="minorHAnsi"/>
            <w:b/>
            <w:szCs w:val="22"/>
          </w:rPr>
          <w:delText>Slide 5.19</w:delText>
        </w:r>
        <w:r w:rsidR="00621CC3" w:rsidRPr="00F55CBF" w:rsidDel="00524180">
          <w:rPr>
            <w:rFonts w:ascii="Calibri" w:hAnsi="Calibri" w:cstheme="minorHAnsi"/>
            <w:b/>
            <w:szCs w:val="22"/>
          </w:rPr>
          <w:delText>: What C</w:delText>
        </w:r>
      </w:del>
      <w:ins w:id="3221" w:author="Romi" w:date="2021-01-04T14:48:00Z">
        <w:del w:id="3222" w:author="Windows User" w:date="2021-12-08T18:04:00Z">
          <w:r w:rsidR="0062675C" w:rsidDel="00524180">
            <w:rPr>
              <w:rFonts w:ascii="Calibri" w:hAnsi="Calibri" w:cstheme="minorHAnsi"/>
              <w:b/>
              <w:szCs w:val="22"/>
            </w:rPr>
            <w:delText>c</w:delText>
          </w:r>
        </w:del>
      </w:ins>
      <w:del w:id="3223" w:author="Windows User" w:date="2021-12-08T18:04:00Z">
        <w:r w:rsidR="00621CC3" w:rsidRPr="00F55CBF" w:rsidDel="00524180">
          <w:rPr>
            <w:rFonts w:ascii="Calibri" w:hAnsi="Calibri" w:cstheme="minorHAnsi"/>
            <w:b/>
            <w:szCs w:val="22"/>
          </w:rPr>
          <w:delText xml:space="preserve">ommunity mobilisation is </w:delText>
        </w:r>
        <w:r w:rsidR="00621CC3" w:rsidRPr="00F55CBF" w:rsidDel="00524180">
          <w:rPr>
            <w:rFonts w:ascii="Calibri" w:eastAsia="Times New Roman" w:hAnsi="Calibri" w:cs="Times New Roman"/>
            <w:b/>
            <w:szCs w:val="22"/>
            <w:lang w:val="en-US" w:bidi="ar-SA"/>
          </w:rPr>
          <w:delText>not</w:delText>
        </w:r>
      </w:del>
      <w:ins w:id="3224" w:author="Romi" w:date="2021-01-04T14:48:00Z">
        <w:del w:id="3225" w:author="Windows User" w:date="2021-12-08T18:04:00Z">
          <w:r w:rsidR="0062675C" w:rsidDel="00524180">
            <w:rPr>
              <w:rFonts w:ascii="Calibri" w:eastAsia="Times New Roman" w:hAnsi="Calibri" w:cs="Times New Roman"/>
              <w:b/>
              <w:szCs w:val="22"/>
              <w:lang w:val="en-US" w:bidi="ar-SA"/>
            </w:rPr>
            <w:delText>?</w:delText>
          </w:r>
        </w:del>
      </w:ins>
      <w:del w:id="3226" w:author="Windows User" w:date="2021-12-08T18:04:00Z">
        <w:r w:rsidR="00621CC3" w:rsidRPr="00F55CBF" w:rsidDel="00524180">
          <w:rPr>
            <w:rFonts w:ascii="Calibri" w:eastAsia="Times New Roman" w:hAnsi="Calibri" w:cs="Times New Roman"/>
            <w:b/>
            <w:szCs w:val="22"/>
            <w:lang w:val="en-US" w:bidi="ar-SA"/>
          </w:rPr>
          <w:delText>:</w:delText>
        </w:r>
      </w:del>
    </w:p>
    <w:p w14:paraId="7E37D093" w14:textId="6730E7E1" w:rsidR="00621CC3" w:rsidRPr="00F55CBF" w:rsidDel="00524180" w:rsidRDefault="00621CC3" w:rsidP="00621CC3">
      <w:pPr>
        <w:spacing w:after="0" w:line="240" w:lineRule="auto"/>
        <w:rPr>
          <w:del w:id="3227" w:author="Windows User" w:date="2021-12-08T18:04:00Z"/>
          <w:rFonts w:ascii="Calibri" w:eastAsia="Times New Roman" w:hAnsi="Calibri" w:cs="Times New Roman"/>
          <w:szCs w:val="22"/>
          <w:lang w:val="en-US" w:bidi="ar-SA"/>
        </w:rPr>
      </w:pPr>
      <w:del w:id="3228" w:author="Windows User" w:date="2021-12-08T18:04:00Z">
        <w:r w:rsidRPr="00F55CBF" w:rsidDel="00524180">
          <w:rPr>
            <w:rFonts w:ascii="Calibri" w:eastAsia="Times New Roman" w:hAnsi="Calibri" w:cs="Times New Roman"/>
            <w:szCs w:val="22"/>
            <w:lang w:val="en-US" w:bidi="ar-SA"/>
          </w:rPr>
          <w:delText xml:space="preserve">1. Using power over others </w:delText>
        </w:r>
      </w:del>
    </w:p>
    <w:p w14:paraId="2567285E" w14:textId="5A3C9DFE" w:rsidR="00621CC3" w:rsidRPr="00F55CBF" w:rsidDel="00524180" w:rsidRDefault="00621CC3" w:rsidP="00621CC3">
      <w:pPr>
        <w:spacing w:after="0" w:line="240" w:lineRule="auto"/>
        <w:rPr>
          <w:del w:id="3229" w:author="Windows User" w:date="2021-12-08T18:04:00Z"/>
          <w:rFonts w:ascii="Calibri" w:eastAsia="Times New Roman" w:hAnsi="Calibri" w:cs="Times New Roman"/>
          <w:szCs w:val="22"/>
          <w:lang w:val="en-US" w:bidi="ar-SA"/>
        </w:rPr>
      </w:pPr>
      <w:del w:id="3230" w:author="Windows User" w:date="2021-12-08T18:04:00Z">
        <w:r w:rsidRPr="00F55CBF" w:rsidDel="00524180">
          <w:rPr>
            <w:rFonts w:ascii="Calibri" w:eastAsia="Times New Roman" w:hAnsi="Calibri" w:cs="Times New Roman"/>
            <w:szCs w:val="22"/>
            <w:lang w:val="en-US" w:bidi="ar-SA"/>
          </w:rPr>
          <w:delText xml:space="preserve">2. One-off activities </w:delText>
        </w:r>
      </w:del>
    </w:p>
    <w:p w14:paraId="51BF994C" w14:textId="628611C2" w:rsidR="00621CC3" w:rsidRPr="00F55CBF" w:rsidDel="00524180" w:rsidRDefault="00621CC3" w:rsidP="00621CC3">
      <w:pPr>
        <w:spacing w:after="0" w:line="240" w:lineRule="auto"/>
        <w:rPr>
          <w:del w:id="3231" w:author="Windows User" w:date="2021-12-08T18:04:00Z"/>
          <w:rFonts w:ascii="Calibri" w:eastAsia="Times New Roman" w:hAnsi="Calibri" w:cs="Times New Roman"/>
          <w:szCs w:val="22"/>
          <w:lang w:val="en-US" w:bidi="ar-SA"/>
        </w:rPr>
      </w:pPr>
      <w:del w:id="3232" w:author="Windows User" w:date="2021-12-08T18:04:00Z">
        <w:r w:rsidRPr="00F55CBF" w:rsidDel="00524180">
          <w:rPr>
            <w:rFonts w:ascii="Calibri" w:eastAsia="Times New Roman" w:hAnsi="Calibri" w:cs="Times New Roman"/>
            <w:szCs w:val="22"/>
            <w:lang w:val="en-US" w:bidi="ar-SA"/>
          </w:rPr>
          <w:delText xml:space="preserve">3. Ad hoc or done without a plan </w:delText>
        </w:r>
      </w:del>
    </w:p>
    <w:p w14:paraId="57C5B2BF" w14:textId="4C641C50" w:rsidR="00621CC3" w:rsidRPr="00F55CBF" w:rsidDel="00524180" w:rsidRDefault="00621CC3" w:rsidP="00621CC3">
      <w:pPr>
        <w:spacing w:after="0" w:line="240" w:lineRule="auto"/>
        <w:rPr>
          <w:del w:id="3233" w:author="Windows User" w:date="2021-12-08T18:04:00Z"/>
          <w:rFonts w:ascii="Calibri" w:eastAsia="Times New Roman" w:hAnsi="Calibri" w:cs="Times New Roman"/>
          <w:szCs w:val="22"/>
          <w:lang w:val="en-US" w:bidi="ar-SA"/>
        </w:rPr>
      </w:pPr>
      <w:del w:id="3234" w:author="Windows User" w:date="2021-12-08T18:04:00Z">
        <w:r w:rsidRPr="00F55CBF" w:rsidDel="00524180">
          <w:rPr>
            <w:rFonts w:ascii="Calibri" w:eastAsia="Times New Roman" w:hAnsi="Calibri" w:cs="Times New Roman"/>
            <w:szCs w:val="22"/>
            <w:lang w:val="en-US" w:bidi="ar-SA"/>
          </w:rPr>
          <w:delText xml:space="preserve">4. Done with one strategy </w:delText>
        </w:r>
      </w:del>
    </w:p>
    <w:p w14:paraId="4FC4A276" w14:textId="379F04ED" w:rsidR="00621CC3" w:rsidRPr="00F55CBF" w:rsidDel="00524180" w:rsidRDefault="00621CC3" w:rsidP="00621CC3">
      <w:pPr>
        <w:spacing w:after="0" w:line="240" w:lineRule="auto"/>
        <w:rPr>
          <w:del w:id="3235" w:author="Windows User" w:date="2021-12-08T18:04:00Z"/>
          <w:rFonts w:ascii="Calibri" w:eastAsia="Times New Roman" w:hAnsi="Calibri" w:cs="Times New Roman"/>
          <w:szCs w:val="22"/>
          <w:lang w:val="en-US" w:bidi="ar-SA"/>
        </w:rPr>
      </w:pPr>
      <w:del w:id="3236" w:author="Windows User" w:date="2021-12-08T18:04:00Z">
        <w:r w:rsidRPr="00F55CBF" w:rsidDel="00524180">
          <w:rPr>
            <w:rFonts w:ascii="Calibri" w:eastAsia="Times New Roman" w:hAnsi="Calibri" w:cs="Times New Roman"/>
            <w:szCs w:val="22"/>
            <w:lang w:val="en-US" w:bidi="ar-SA"/>
          </w:rPr>
          <w:delText xml:space="preserve">5. A project </w:delText>
        </w:r>
      </w:del>
    </w:p>
    <w:p w14:paraId="2C2CA03C" w14:textId="6A8CC619" w:rsidR="00621CC3" w:rsidRPr="00F55CBF" w:rsidDel="00524180" w:rsidRDefault="00621CC3" w:rsidP="00621CC3">
      <w:pPr>
        <w:spacing w:after="0" w:line="240" w:lineRule="auto"/>
        <w:rPr>
          <w:del w:id="3237" w:author="Windows User" w:date="2021-12-08T18:04:00Z"/>
          <w:rFonts w:ascii="Calibri" w:eastAsia="Times New Roman" w:hAnsi="Calibri" w:cs="Times New Roman"/>
          <w:szCs w:val="22"/>
          <w:lang w:val="en-US" w:bidi="ar-SA"/>
        </w:rPr>
      </w:pPr>
      <w:del w:id="3238" w:author="Windows User" w:date="2021-12-08T18:04:00Z">
        <w:r w:rsidRPr="00F55CBF" w:rsidDel="00524180">
          <w:rPr>
            <w:rFonts w:ascii="Calibri" w:eastAsia="Times New Roman" w:hAnsi="Calibri" w:cs="Times New Roman"/>
            <w:szCs w:val="22"/>
            <w:lang w:val="en-US" w:bidi="ar-SA"/>
          </w:rPr>
          <w:delText xml:space="preserve">6. A technical quick-fix </w:delText>
        </w:r>
      </w:del>
    </w:p>
    <w:p w14:paraId="2C0934DC" w14:textId="35988A4B" w:rsidR="00621CC3" w:rsidRPr="00F55CBF" w:rsidDel="00524180" w:rsidRDefault="00621CC3" w:rsidP="00621CC3">
      <w:pPr>
        <w:spacing w:after="0" w:line="240" w:lineRule="auto"/>
        <w:rPr>
          <w:del w:id="3239" w:author="Windows User" w:date="2021-12-08T18:04:00Z"/>
          <w:rFonts w:ascii="Calibri" w:eastAsia="Times New Roman" w:hAnsi="Calibri" w:cs="Times New Roman"/>
          <w:szCs w:val="22"/>
          <w:lang w:val="en-US" w:bidi="ar-SA"/>
        </w:rPr>
      </w:pPr>
      <w:del w:id="3240" w:author="Windows User" w:date="2021-12-08T18:04:00Z">
        <w:r w:rsidRPr="00F55CBF" w:rsidDel="00524180">
          <w:rPr>
            <w:rFonts w:ascii="Calibri" w:eastAsia="Times New Roman" w:hAnsi="Calibri" w:cs="Times New Roman"/>
            <w:szCs w:val="22"/>
            <w:lang w:val="en-US" w:bidi="ar-SA"/>
          </w:rPr>
          <w:delText xml:space="preserve">7. About implementing activities </w:delText>
        </w:r>
      </w:del>
    </w:p>
    <w:p w14:paraId="724A8D52" w14:textId="2EA75540" w:rsidR="00621CC3" w:rsidRPr="00F55CBF" w:rsidDel="00524180" w:rsidRDefault="00621CC3" w:rsidP="00621CC3">
      <w:pPr>
        <w:spacing w:after="0" w:line="240" w:lineRule="auto"/>
        <w:rPr>
          <w:del w:id="3241" w:author="Windows User" w:date="2021-12-08T18:04:00Z"/>
          <w:rFonts w:ascii="Calibri" w:eastAsia="Times New Roman" w:hAnsi="Calibri" w:cs="Times New Roman"/>
          <w:szCs w:val="22"/>
          <w:lang w:val="en-US" w:bidi="ar-SA"/>
        </w:rPr>
      </w:pPr>
      <w:del w:id="3242" w:author="Windows User" w:date="2021-12-08T18:04:00Z">
        <w:r w:rsidRPr="00F55CBF" w:rsidDel="00524180">
          <w:rPr>
            <w:rFonts w:ascii="Calibri" w:eastAsia="Times New Roman" w:hAnsi="Calibri" w:cs="Times New Roman"/>
            <w:szCs w:val="22"/>
            <w:lang w:val="en-US" w:bidi="ar-SA"/>
          </w:rPr>
          <w:delText xml:space="preserve">8. Possible with few individuals or groups </w:delText>
        </w:r>
      </w:del>
    </w:p>
    <w:p w14:paraId="2AEEBDA6" w14:textId="647E5755" w:rsidR="00621CC3" w:rsidRPr="00F55CBF" w:rsidDel="00524180" w:rsidRDefault="00621CC3" w:rsidP="00621CC3">
      <w:pPr>
        <w:spacing w:after="0" w:line="240" w:lineRule="auto"/>
        <w:rPr>
          <w:del w:id="3243" w:author="Windows User" w:date="2021-12-08T18:04:00Z"/>
          <w:rFonts w:ascii="Calibri" w:eastAsia="Times New Roman" w:hAnsi="Calibri" w:cs="Times New Roman"/>
          <w:szCs w:val="22"/>
          <w:lang w:val="en-US" w:bidi="ar-SA"/>
        </w:rPr>
      </w:pPr>
      <w:del w:id="3244" w:author="Windows User" w:date="2021-12-08T18:04:00Z">
        <w:r w:rsidRPr="00F55CBF" w:rsidDel="00524180">
          <w:rPr>
            <w:rFonts w:ascii="Calibri" w:eastAsia="Times New Roman" w:hAnsi="Calibri" w:cs="Times New Roman"/>
            <w:szCs w:val="22"/>
            <w:lang w:val="en-US" w:bidi="ar-SA"/>
          </w:rPr>
          <w:delText xml:space="preserve">9. Focused only on individuals </w:delText>
        </w:r>
      </w:del>
    </w:p>
    <w:p w14:paraId="06312FBC" w14:textId="5DE944F9" w:rsidR="00621CC3" w:rsidRPr="00F55CBF" w:rsidDel="00524180" w:rsidRDefault="00621CC3" w:rsidP="00621CC3">
      <w:pPr>
        <w:spacing w:after="0" w:line="240" w:lineRule="auto"/>
        <w:rPr>
          <w:del w:id="3245" w:author="Windows User" w:date="2021-12-08T18:04:00Z"/>
          <w:rFonts w:ascii="Calibri" w:eastAsia="Times New Roman" w:hAnsi="Calibri" w:cs="Times New Roman"/>
          <w:szCs w:val="22"/>
          <w:lang w:val="en-US" w:bidi="ar-SA"/>
        </w:rPr>
      </w:pPr>
      <w:del w:id="3246" w:author="Windows User" w:date="2021-12-08T18:04:00Z">
        <w:r w:rsidRPr="00F55CBF" w:rsidDel="00524180">
          <w:rPr>
            <w:rFonts w:ascii="Calibri" w:eastAsia="Times New Roman" w:hAnsi="Calibri" w:cs="Times New Roman"/>
            <w:szCs w:val="22"/>
            <w:lang w:val="en-US" w:bidi="ar-SA"/>
          </w:rPr>
          <w:delText xml:space="preserve">10. Dividing individuals or groups </w:delText>
        </w:r>
      </w:del>
    </w:p>
    <w:p w14:paraId="6A457DE1" w14:textId="5907F047" w:rsidR="00621CC3" w:rsidRPr="00F55CBF" w:rsidDel="00524180" w:rsidRDefault="00621CC3" w:rsidP="00621CC3">
      <w:pPr>
        <w:spacing w:after="0" w:line="240" w:lineRule="auto"/>
        <w:rPr>
          <w:del w:id="3247" w:author="Windows User" w:date="2021-12-08T18:04:00Z"/>
          <w:rFonts w:ascii="Calibri" w:eastAsia="Times New Roman" w:hAnsi="Calibri" w:cs="Times New Roman"/>
          <w:szCs w:val="22"/>
          <w:lang w:val="en-US" w:bidi="ar-SA"/>
        </w:rPr>
      </w:pPr>
      <w:del w:id="3248" w:author="Windows User" w:date="2021-12-08T18:04:00Z">
        <w:r w:rsidRPr="00F55CBF" w:rsidDel="00524180">
          <w:rPr>
            <w:rFonts w:ascii="Calibri" w:eastAsia="Times New Roman" w:hAnsi="Calibri" w:cs="Times New Roman"/>
            <w:szCs w:val="22"/>
            <w:lang w:val="en-US" w:bidi="ar-SA"/>
          </w:rPr>
          <w:delText>11. Providing only information and facts</w:delText>
        </w:r>
      </w:del>
    </w:p>
    <w:p w14:paraId="4A5CA5D9" w14:textId="192F23C0" w:rsidR="00621CC3" w:rsidRPr="00F55CBF" w:rsidDel="00524180" w:rsidRDefault="00621CC3" w:rsidP="00621CC3">
      <w:pPr>
        <w:spacing w:after="0" w:line="240" w:lineRule="auto"/>
        <w:rPr>
          <w:del w:id="3249" w:author="Windows User" w:date="2021-12-08T18:04:00Z"/>
          <w:rFonts w:ascii="Calibri" w:eastAsia="Times New Roman" w:hAnsi="Calibri" w:cs="Times New Roman"/>
          <w:szCs w:val="22"/>
          <w:lang w:val="en-US" w:bidi="ar-SA"/>
        </w:rPr>
      </w:pPr>
      <w:del w:id="3250" w:author="Windows User" w:date="2021-12-08T18:04:00Z">
        <w:r w:rsidRPr="00F55CBF" w:rsidDel="00524180">
          <w:rPr>
            <w:rFonts w:ascii="Calibri" w:eastAsia="Times New Roman" w:hAnsi="Calibri" w:cs="Times New Roman"/>
            <w:szCs w:val="22"/>
            <w:lang w:val="en-US" w:bidi="ar-SA"/>
          </w:rPr>
          <w:delText>12.</w:delText>
        </w:r>
        <w:r w:rsidRPr="00F55CBF" w:rsidDel="00524180">
          <w:rPr>
            <w:rFonts w:ascii="Calibri" w:eastAsia="Times New Roman" w:hAnsi="Calibri" w:cs="Times New Roman"/>
            <w:szCs w:val="22"/>
          </w:rPr>
          <w:delText xml:space="preserve"> </w:delText>
        </w:r>
        <w:r w:rsidRPr="00F55CBF" w:rsidDel="00524180">
          <w:rPr>
            <w:rFonts w:ascii="Calibri" w:eastAsia="Times New Roman" w:hAnsi="Calibri" w:cs="Times New Roman"/>
            <w:szCs w:val="22"/>
            <w:lang w:val="en-US" w:bidi="ar-SA"/>
          </w:rPr>
          <w:delText xml:space="preserve">Telling people what to think </w:delText>
        </w:r>
      </w:del>
    </w:p>
    <w:p w14:paraId="19DC6E64" w14:textId="407B474E" w:rsidR="00621CC3" w:rsidRPr="00F55CBF" w:rsidDel="00524180" w:rsidRDefault="00621CC3" w:rsidP="00621CC3">
      <w:pPr>
        <w:spacing w:after="0" w:line="240" w:lineRule="auto"/>
        <w:rPr>
          <w:del w:id="3251" w:author="Windows User" w:date="2021-12-08T18:04:00Z"/>
          <w:rFonts w:ascii="Calibri" w:eastAsia="Times New Roman" w:hAnsi="Calibri" w:cs="Times New Roman"/>
          <w:szCs w:val="22"/>
          <w:lang w:val="en-US" w:bidi="ar-SA"/>
        </w:rPr>
      </w:pPr>
      <w:del w:id="3252" w:author="Windows User" w:date="2021-12-08T18:04:00Z">
        <w:r w:rsidRPr="00F55CBF" w:rsidDel="00524180">
          <w:rPr>
            <w:rFonts w:ascii="Calibri" w:eastAsia="Times New Roman" w:hAnsi="Calibri" w:cs="Times New Roman"/>
            <w:szCs w:val="22"/>
            <w:lang w:val="en-US" w:bidi="ar-SA"/>
          </w:rPr>
          <w:delText xml:space="preserve">13. Limited to specific individuals or groups </w:delText>
        </w:r>
      </w:del>
    </w:p>
    <w:p w14:paraId="315C54E4" w14:textId="546B4AE9" w:rsidR="00621CC3" w:rsidRPr="00F55CBF" w:rsidDel="00524180" w:rsidRDefault="00621CC3" w:rsidP="00621CC3">
      <w:pPr>
        <w:spacing w:after="0" w:line="240" w:lineRule="auto"/>
        <w:rPr>
          <w:del w:id="3253" w:author="Windows User" w:date="2021-12-08T18:04:00Z"/>
          <w:rFonts w:ascii="Calibri" w:eastAsia="Times New Roman" w:hAnsi="Calibri" w:cs="Times New Roman"/>
          <w:szCs w:val="22"/>
          <w:lang w:val="en-US" w:bidi="ar-SA"/>
        </w:rPr>
      </w:pPr>
      <w:del w:id="3254" w:author="Windows User" w:date="2021-12-08T18:04:00Z">
        <w:r w:rsidRPr="00F55CBF" w:rsidDel="00524180">
          <w:rPr>
            <w:rFonts w:ascii="Calibri" w:eastAsia="Times New Roman" w:hAnsi="Calibri" w:cs="Times New Roman"/>
            <w:szCs w:val="22"/>
            <w:lang w:val="en-US" w:bidi="ar-SA"/>
          </w:rPr>
          <w:delText xml:space="preserve">14. Based on goodwill </w:delText>
        </w:r>
      </w:del>
    </w:p>
    <w:p w14:paraId="0CEA7E95" w14:textId="3325A2BD" w:rsidR="00621CC3" w:rsidRPr="00F55CBF" w:rsidDel="00524180" w:rsidRDefault="00621CC3" w:rsidP="00621CC3">
      <w:pPr>
        <w:spacing w:after="0" w:line="240" w:lineRule="auto"/>
        <w:rPr>
          <w:del w:id="3255" w:author="Windows User" w:date="2021-12-08T18:04:00Z"/>
          <w:rFonts w:ascii="Calibri" w:eastAsia="Times New Roman" w:hAnsi="Calibri" w:cs="Times New Roman"/>
          <w:szCs w:val="22"/>
          <w:lang w:val="en-US" w:bidi="ar-SA"/>
        </w:rPr>
      </w:pPr>
      <w:del w:id="3256" w:author="Windows User" w:date="2021-12-08T18:04:00Z">
        <w:r w:rsidRPr="00F55CBF" w:rsidDel="00524180">
          <w:rPr>
            <w:rFonts w:ascii="Calibri" w:eastAsia="Times New Roman" w:hAnsi="Calibri" w:cs="Times New Roman"/>
            <w:szCs w:val="22"/>
            <w:lang w:val="en-US" w:bidi="ar-SA"/>
          </w:rPr>
          <w:delText xml:space="preserve">15. Blaming and shaming </w:delText>
        </w:r>
      </w:del>
    </w:p>
    <w:p w14:paraId="6ED3E76F" w14:textId="631121B3" w:rsidR="00621CC3" w:rsidRPr="00F55CBF" w:rsidDel="00524180" w:rsidRDefault="00621CC3" w:rsidP="00621CC3">
      <w:pPr>
        <w:spacing w:after="0" w:line="240" w:lineRule="auto"/>
        <w:rPr>
          <w:del w:id="3257" w:author="Windows User" w:date="2021-12-08T18:04:00Z"/>
          <w:rFonts w:ascii="Calibri" w:eastAsia="Times New Roman" w:hAnsi="Calibri" w:cs="Times New Roman"/>
          <w:szCs w:val="22"/>
          <w:lang w:val="en-US" w:bidi="ar-SA"/>
        </w:rPr>
      </w:pPr>
      <w:del w:id="3258" w:author="Windows User" w:date="2021-12-08T18:04:00Z">
        <w:r w:rsidRPr="00F55CBF" w:rsidDel="00524180">
          <w:rPr>
            <w:rFonts w:ascii="Calibri" w:eastAsia="Times New Roman" w:hAnsi="Calibri" w:cs="Times New Roman"/>
            <w:szCs w:val="22"/>
            <w:lang w:val="en-US" w:bidi="ar-SA"/>
          </w:rPr>
          <w:delText xml:space="preserve">16. Hierarchical </w:delText>
        </w:r>
      </w:del>
    </w:p>
    <w:p w14:paraId="2A0763ED" w14:textId="2346B1E3" w:rsidR="00621CC3" w:rsidRPr="00F55CBF" w:rsidDel="00524180" w:rsidRDefault="00621CC3" w:rsidP="00621CC3">
      <w:pPr>
        <w:spacing w:after="0" w:line="240" w:lineRule="auto"/>
        <w:rPr>
          <w:del w:id="3259" w:author="Windows User" w:date="2021-12-08T18:04:00Z"/>
          <w:rFonts w:ascii="Calibri" w:eastAsia="Times New Roman" w:hAnsi="Calibri" w:cs="Times New Roman"/>
          <w:szCs w:val="22"/>
          <w:lang w:val="en-US" w:bidi="ar-SA"/>
        </w:rPr>
      </w:pPr>
      <w:del w:id="3260" w:author="Windows User" w:date="2021-12-08T18:04:00Z">
        <w:r w:rsidRPr="00F55CBF" w:rsidDel="00524180">
          <w:rPr>
            <w:rFonts w:ascii="Calibri" w:eastAsia="Times New Roman" w:hAnsi="Calibri" w:cs="Times New Roman"/>
            <w:szCs w:val="22"/>
            <w:lang w:val="en-US" w:bidi="ar-SA"/>
          </w:rPr>
          <w:delText xml:space="preserve">17. Changing just specific behaviours </w:delText>
        </w:r>
      </w:del>
    </w:p>
    <w:p w14:paraId="06FB1A0D" w14:textId="6A230D7B" w:rsidR="00621CC3" w:rsidRPr="00F55CBF" w:rsidDel="00524180" w:rsidRDefault="00621CC3" w:rsidP="00621CC3">
      <w:pPr>
        <w:spacing w:after="0" w:line="240" w:lineRule="auto"/>
        <w:rPr>
          <w:del w:id="3261" w:author="Windows User" w:date="2021-12-08T18:04:00Z"/>
          <w:rFonts w:ascii="Calibri" w:eastAsia="Times New Roman" w:hAnsi="Calibri" w:cs="Times New Roman"/>
          <w:szCs w:val="22"/>
          <w:lang w:val="en-US" w:bidi="ar-SA"/>
        </w:rPr>
      </w:pPr>
      <w:del w:id="3262" w:author="Windows User" w:date="2021-12-08T18:04:00Z">
        <w:r w:rsidRPr="00F55CBF" w:rsidDel="00524180">
          <w:rPr>
            <w:rFonts w:ascii="Calibri" w:eastAsia="Times New Roman" w:hAnsi="Calibri" w:cs="Times New Roman"/>
            <w:szCs w:val="22"/>
            <w:lang w:val="en-US" w:bidi="ar-SA"/>
          </w:rPr>
          <w:delText>18. Possible with individuals acting in isolation</w:delText>
        </w:r>
      </w:del>
    </w:p>
    <w:p w14:paraId="35D9CEBB" w14:textId="77777777" w:rsidR="00621CC3" w:rsidRPr="00F55CBF" w:rsidRDefault="00621CC3" w:rsidP="00621CC3">
      <w:pPr>
        <w:spacing w:after="0" w:line="240" w:lineRule="auto"/>
        <w:rPr>
          <w:rFonts w:ascii="Calibri" w:eastAsia="Times New Roman" w:hAnsi="Calibri" w:cs="Times New Roman"/>
          <w:szCs w:val="22"/>
          <w:lang w:val="en-US" w:bidi="ar-SA"/>
        </w:rPr>
      </w:pPr>
    </w:p>
    <w:p w14:paraId="2B9E6A8B" w14:textId="77777777" w:rsidR="00DD2F91" w:rsidRDefault="00DD2F91" w:rsidP="0001678E">
      <w:pPr>
        <w:shd w:val="clear" w:color="auto" w:fill="FFFFFF"/>
        <w:spacing w:before="166" w:after="166" w:line="240" w:lineRule="auto"/>
        <w:jc w:val="both"/>
        <w:rPr>
          <w:ins w:id="3263" w:author="Windows User" w:date="2021-12-08T18:09:00Z"/>
          <w:rFonts w:ascii="Nirmala UI" w:eastAsia="Times New Roman" w:hAnsi="Nirmala UI" w:cs="Nirmala UI"/>
          <w:b/>
          <w:szCs w:val="22"/>
          <w:lang w:val="en-US"/>
        </w:rPr>
        <w:pPrChange w:id="3264" w:author="Windows User" w:date="2021-12-09T10:45:00Z">
          <w:pPr>
            <w:shd w:val="clear" w:color="auto" w:fill="FFFFFF"/>
            <w:spacing w:before="166" w:after="166" w:line="240" w:lineRule="auto"/>
          </w:pPr>
        </w:pPrChange>
      </w:pPr>
      <w:ins w:id="3265" w:author="Windows User" w:date="2021-12-08T18:09:00Z">
        <w:r w:rsidRPr="00DD2F91">
          <w:rPr>
            <w:rFonts w:ascii="Nirmala UI" w:eastAsia="Times New Roman" w:hAnsi="Nirmala UI" w:cs="Nirmala UI" w:hint="cs"/>
            <w:b/>
            <w:szCs w:val="22"/>
            <w:cs/>
            <w:lang w:val="en-US"/>
          </w:rPr>
          <w:t>सामुदायिक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एकत्रीकरण</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सफल</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बनाने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लिए</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ऊर्जा</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गति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आवश्यकता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अन्यथा</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साथ</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मनोबल</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गिरेगा।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किसी</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जमीनी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स्तर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परिवर्तन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विकास</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लिए</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प्रतिबद्धता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जुड़ाव</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आवश्यकता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अलग</w:t>
        </w:r>
        <w:r w:rsidRPr="00DD2F91">
          <w:rPr>
            <w:rFonts w:ascii="Calibri" w:eastAsia="Times New Roman" w:hAnsi="Calibri" w:cs="Mangal"/>
            <w:b/>
            <w:szCs w:val="22"/>
            <w:cs/>
            <w:lang w:val="en-US"/>
          </w:rPr>
          <w:t>-</w:t>
        </w:r>
        <w:r w:rsidRPr="00DD2F91">
          <w:rPr>
            <w:rFonts w:ascii="Nirmala UI" w:eastAsia="Times New Roman" w:hAnsi="Nirmala UI" w:cs="Nirmala UI" w:hint="cs"/>
            <w:b/>
            <w:szCs w:val="22"/>
            <w:cs/>
            <w:lang w:val="en-US"/>
          </w:rPr>
          <w:t>अलग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शामिल</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छिटपुट</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गतिविधियों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वाले</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एकतरफा</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प्रयासों</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प्रभाव</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क्योंकि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पर्याप्त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समर्थन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बनाने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आवश्यकता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परिवर्तन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प्रक्रिया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माध्यम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किसी</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परियोजना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सफलता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व्यक्तिगत</w:t>
        </w: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सामाजिक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स्तरों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महिलाओं</w:t>
        </w: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पुरुषों</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युवाओं</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एक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व्यापक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तक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पहुंचने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उन्हें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शामिल</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निर्भर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चूंकि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दूसरों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साथ</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रहते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पूरे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w:t>
        </w:r>
        <w:r w:rsidRPr="00DD2F91">
          <w:rPr>
            <w:rFonts w:ascii="Nirmala UI" w:eastAsia="Times New Roman" w:hAnsi="Nirmala UI" w:cs="Nirmala UI" w:hint="cs"/>
            <w:b/>
            <w:szCs w:val="22"/>
            <w:cs/>
            <w:lang w:val="en-US"/>
          </w:rPr>
          <w:t>व्यापी</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परिवर्तन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लिए</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संलग्न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आवश्यकता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ins>
    </w:p>
    <w:p w14:paraId="402EE084" w14:textId="77777777" w:rsidR="00DD2F91" w:rsidRDefault="00DD2F91" w:rsidP="00621CC3">
      <w:pPr>
        <w:shd w:val="clear" w:color="auto" w:fill="FFFFFF"/>
        <w:spacing w:before="166" w:after="166" w:line="240" w:lineRule="auto"/>
        <w:rPr>
          <w:ins w:id="3266" w:author="Windows User" w:date="2021-12-08T18:09:00Z"/>
          <w:rFonts w:ascii="Nirmala UI" w:eastAsia="Times New Roman" w:hAnsi="Nirmala UI" w:cs="Nirmala UI"/>
          <w:b/>
          <w:szCs w:val="22"/>
          <w:lang w:val="en-US"/>
        </w:rPr>
      </w:pPr>
    </w:p>
    <w:p w14:paraId="7008042C" w14:textId="77777777" w:rsidR="00DD2F91" w:rsidRDefault="00DD2F91" w:rsidP="00621CC3">
      <w:pPr>
        <w:shd w:val="clear" w:color="auto" w:fill="FFFFFF"/>
        <w:spacing w:before="166" w:after="166" w:line="240" w:lineRule="auto"/>
        <w:rPr>
          <w:ins w:id="3267" w:author="Windows User" w:date="2021-12-08T18:09:00Z"/>
          <w:rFonts w:ascii="Nirmala UI" w:eastAsia="Times New Roman" w:hAnsi="Nirmala UI" w:cs="Nirmala UI"/>
          <w:b/>
          <w:szCs w:val="22"/>
          <w:lang w:val="en-US"/>
        </w:rPr>
      </w:pPr>
    </w:p>
    <w:p w14:paraId="3432BF84" w14:textId="77777777" w:rsidR="00DD2F91" w:rsidRPr="0001678E" w:rsidRDefault="00DD2F91" w:rsidP="00621CC3">
      <w:pPr>
        <w:shd w:val="clear" w:color="auto" w:fill="FFFFFF"/>
        <w:spacing w:before="166" w:after="166" w:line="240" w:lineRule="auto"/>
        <w:rPr>
          <w:ins w:id="3268" w:author="Windows User" w:date="2021-12-08T18:09:00Z"/>
          <w:rFonts w:ascii="Nirmala UI" w:eastAsia="Times New Roman" w:hAnsi="Nirmala UI" w:cs="Nirmala UI"/>
          <w:bCs/>
          <w:szCs w:val="22"/>
          <w:lang w:val="en-US"/>
          <w:rPrChange w:id="3269" w:author="Windows User" w:date="2021-12-09T10:45:00Z">
            <w:rPr>
              <w:ins w:id="3270" w:author="Windows User" w:date="2021-12-08T18:09:00Z"/>
              <w:rFonts w:ascii="Nirmala UI" w:eastAsia="Times New Roman" w:hAnsi="Nirmala UI" w:cs="Nirmala UI"/>
              <w:b/>
              <w:szCs w:val="22"/>
              <w:lang w:val="en-US"/>
            </w:rPr>
          </w:rPrChange>
        </w:rPr>
      </w:pPr>
    </w:p>
    <w:p w14:paraId="5FD44927" w14:textId="7E94F973" w:rsidR="00621CC3" w:rsidRPr="0001678E" w:rsidDel="00DD2F91" w:rsidRDefault="00545F60" w:rsidP="00621CC3">
      <w:pPr>
        <w:spacing w:after="0" w:line="240" w:lineRule="auto"/>
        <w:rPr>
          <w:del w:id="3271" w:author="Windows User" w:date="2021-12-08T18:09:00Z"/>
          <w:rFonts w:ascii="Calibri" w:eastAsia="Times New Roman" w:hAnsi="Calibri" w:cs="Times New Roman"/>
          <w:bCs/>
          <w:szCs w:val="22"/>
          <w:lang w:val="en-US" w:bidi="ar-SA"/>
          <w:rPrChange w:id="3272" w:author="Windows User" w:date="2021-12-09T10:45:00Z">
            <w:rPr>
              <w:del w:id="3273" w:author="Windows User" w:date="2021-12-08T18:09:00Z"/>
              <w:rFonts w:ascii="Calibri" w:eastAsia="Times New Roman" w:hAnsi="Calibri" w:cs="Times New Roman"/>
              <w:szCs w:val="22"/>
              <w:lang w:val="en-US" w:bidi="ar-SA"/>
            </w:rPr>
          </w:rPrChange>
        </w:rPr>
      </w:pPr>
      <w:ins w:id="3274" w:author="Admin" w:date="2021-06-14T13:24:00Z">
        <w:del w:id="3275" w:author="Windows User" w:date="2021-12-08T18:09:00Z">
          <w:r w:rsidRPr="0001678E" w:rsidDel="00DD2F91">
            <w:rPr>
              <w:rFonts w:ascii="Calibri" w:eastAsia="Times New Roman" w:hAnsi="Calibri" w:cs="Times New Roman"/>
              <w:bCs/>
              <w:szCs w:val="22"/>
              <w:lang w:val="en-US" w:bidi="ar-SA"/>
              <w:rPrChange w:id="3276" w:author="Windows User" w:date="2021-12-09T10:45:00Z">
                <w:rPr>
                  <w:rFonts w:ascii="Calibri" w:eastAsia="Times New Roman" w:hAnsi="Calibri" w:cs="Times New Roman"/>
                  <w:b/>
                  <w:szCs w:val="22"/>
                  <w:lang w:val="en-US" w:bidi="ar-SA"/>
                </w:rPr>
              </w:rPrChange>
            </w:rPr>
            <w:delText xml:space="preserve">For </w:delText>
          </w:r>
        </w:del>
      </w:ins>
      <w:del w:id="3277" w:author="Windows User" w:date="2021-12-08T18:09:00Z">
        <w:r w:rsidR="00F313C3" w:rsidRPr="0001678E" w:rsidDel="00DD2F91">
          <w:rPr>
            <w:rFonts w:ascii="Calibri" w:eastAsia="Times New Roman" w:hAnsi="Calibri" w:cs="Times New Roman"/>
            <w:bCs/>
            <w:szCs w:val="22"/>
            <w:lang w:val="en-US" w:bidi="ar-SA"/>
            <w:rPrChange w:id="3278" w:author="Windows User" w:date="2021-12-09T10:45:00Z">
              <w:rPr>
                <w:rFonts w:ascii="Calibri" w:eastAsia="Times New Roman" w:hAnsi="Calibri" w:cs="Times New Roman"/>
                <w:b/>
                <w:szCs w:val="22"/>
                <w:lang w:val="en-US" w:bidi="ar-SA"/>
              </w:rPr>
            </w:rPrChange>
          </w:rPr>
          <w:delText xml:space="preserve">Step </w:delText>
        </w:r>
        <w:r w:rsidR="00AA2E4C" w:rsidRPr="0001678E" w:rsidDel="00DD2F91">
          <w:rPr>
            <w:rFonts w:ascii="Calibri" w:eastAsia="Times New Roman" w:hAnsi="Calibri" w:cs="Times New Roman"/>
            <w:bCs/>
            <w:szCs w:val="22"/>
            <w:lang w:val="en-US" w:bidi="ar-SA"/>
            <w:rPrChange w:id="3279" w:author="Windows User" w:date="2021-12-09T10:45:00Z">
              <w:rPr>
                <w:rFonts w:ascii="Calibri" w:eastAsia="Times New Roman" w:hAnsi="Calibri" w:cs="Times New Roman"/>
                <w:b/>
                <w:szCs w:val="22"/>
                <w:lang w:val="en-US" w:bidi="ar-SA"/>
              </w:rPr>
            </w:rPrChange>
          </w:rPr>
          <w:delText>6</w:delText>
        </w:r>
        <w:r w:rsidR="00F313C3" w:rsidRPr="0001678E" w:rsidDel="00DD2F91">
          <w:rPr>
            <w:rFonts w:ascii="Calibri" w:eastAsia="Times New Roman" w:hAnsi="Calibri" w:cs="Times New Roman"/>
            <w:bCs/>
            <w:szCs w:val="22"/>
            <w:lang w:val="en-US" w:bidi="ar-SA"/>
            <w:rPrChange w:id="3280" w:author="Windows User" w:date="2021-12-09T10:45:00Z">
              <w:rPr>
                <w:rFonts w:ascii="Calibri" w:eastAsia="Times New Roman" w:hAnsi="Calibri" w:cs="Times New Roman"/>
                <w:szCs w:val="22"/>
                <w:lang w:val="en-US" w:bidi="ar-SA"/>
              </w:rPr>
            </w:rPrChange>
          </w:rPr>
          <w:delText>: Conclude the activity by summari</w:delText>
        </w:r>
      </w:del>
      <w:ins w:id="3281" w:author="Romi" w:date="2021-01-04T14:49:00Z">
        <w:del w:id="3282" w:author="Windows User" w:date="2021-12-08T18:09:00Z">
          <w:r w:rsidR="0034045B" w:rsidRPr="0001678E" w:rsidDel="00DD2F91">
            <w:rPr>
              <w:rFonts w:ascii="Calibri" w:eastAsia="Times New Roman" w:hAnsi="Calibri" w:cs="Times New Roman"/>
              <w:bCs/>
              <w:szCs w:val="22"/>
              <w:lang w:val="en-US" w:bidi="ar-SA"/>
              <w:rPrChange w:id="3283" w:author="Windows User" w:date="2021-12-09T10:45:00Z">
                <w:rPr>
                  <w:rFonts w:ascii="Calibri" w:eastAsia="Times New Roman" w:hAnsi="Calibri" w:cs="Times New Roman"/>
                  <w:szCs w:val="22"/>
                  <w:lang w:val="en-US" w:bidi="ar-SA"/>
                </w:rPr>
              </w:rPrChange>
            </w:rPr>
            <w:delText>s</w:delText>
          </w:r>
        </w:del>
      </w:ins>
      <w:del w:id="3284" w:author="Windows User" w:date="2021-12-08T18:09:00Z">
        <w:r w:rsidR="00F313C3" w:rsidRPr="0001678E" w:rsidDel="00DD2F91">
          <w:rPr>
            <w:rFonts w:ascii="Calibri" w:eastAsia="Times New Roman" w:hAnsi="Calibri" w:cs="Times New Roman"/>
            <w:bCs/>
            <w:szCs w:val="22"/>
            <w:lang w:val="en-US" w:bidi="ar-SA"/>
            <w:rPrChange w:id="3285" w:author="Windows User" w:date="2021-12-09T10:45:00Z">
              <w:rPr>
                <w:rFonts w:ascii="Calibri" w:eastAsia="Times New Roman" w:hAnsi="Calibri" w:cs="Times New Roman"/>
                <w:szCs w:val="22"/>
                <w:lang w:val="en-US" w:bidi="ar-SA"/>
              </w:rPr>
            </w:rPrChange>
          </w:rPr>
          <w:delText>zing that f</w:delText>
        </w:r>
        <w:r w:rsidR="00621CC3" w:rsidRPr="0001678E" w:rsidDel="00DD2F91">
          <w:rPr>
            <w:rFonts w:ascii="Calibri" w:eastAsia="Times New Roman" w:hAnsi="Calibri" w:cs="Times New Roman"/>
            <w:bCs/>
            <w:szCs w:val="22"/>
            <w:lang w:val="en-US" w:bidi="ar-SA"/>
            <w:rPrChange w:id="3286" w:author="Windows User" w:date="2021-12-09T10:45:00Z">
              <w:rPr>
                <w:rFonts w:ascii="Calibri" w:eastAsia="Times New Roman" w:hAnsi="Calibri" w:cs="Times New Roman"/>
                <w:szCs w:val="22"/>
                <w:lang w:val="en-US" w:bidi="ar-SA"/>
              </w:rPr>
            </w:rPrChange>
          </w:rPr>
          <w:delText>or community mobili</w:delText>
        </w:r>
      </w:del>
      <w:ins w:id="3287" w:author="Romi" w:date="2021-01-04T14:50:00Z">
        <w:del w:id="3288" w:author="Windows User" w:date="2021-12-08T18:09:00Z">
          <w:r w:rsidR="0034045B" w:rsidRPr="0001678E" w:rsidDel="00DD2F91">
            <w:rPr>
              <w:rFonts w:ascii="Calibri" w:eastAsia="Times New Roman" w:hAnsi="Calibri" w:cs="Times New Roman"/>
              <w:bCs/>
              <w:szCs w:val="22"/>
              <w:lang w:val="en-US" w:bidi="ar-SA"/>
              <w:rPrChange w:id="3289" w:author="Windows User" w:date="2021-12-09T10:45:00Z">
                <w:rPr>
                  <w:rFonts w:ascii="Calibri" w:eastAsia="Times New Roman" w:hAnsi="Calibri" w:cs="Times New Roman"/>
                  <w:szCs w:val="22"/>
                  <w:lang w:val="en-US" w:bidi="ar-SA"/>
                </w:rPr>
              </w:rPrChange>
            </w:rPr>
            <w:delText>s</w:delText>
          </w:r>
        </w:del>
      </w:ins>
      <w:del w:id="3290" w:author="Windows User" w:date="2021-12-08T18:09:00Z">
        <w:r w:rsidR="00621CC3" w:rsidRPr="0001678E" w:rsidDel="00DD2F91">
          <w:rPr>
            <w:rFonts w:ascii="Calibri" w:eastAsia="Times New Roman" w:hAnsi="Calibri" w:cs="Times New Roman"/>
            <w:bCs/>
            <w:szCs w:val="22"/>
            <w:lang w:val="en-US" w:bidi="ar-SA"/>
            <w:rPrChange w:id="3291" w:author="Windows User" w:date="2021-12-09T10:45:00Z">
              <w:rPr>
                <w:rFonts w:ascii="Calibri" w:eastAsia="Times New Roman" w:hAnsi="Calibri" w:cs="Times New Roman"/>
                <w:szCs w:val="22"/>
                <w:lang w:val="en-US" w:bidi="ar-SA"/>
              </w:rPr>
            </w:rPrChange>
          </w:rPr>
          <w:delText>zation to succeed, energy and momentum is needed otherwise people's morale will decline as time goes on.</w:delText>
        </w:r>
        <w:r w:rsidR="00F313C3" w:rsidRPr="0001678E" w:rsidDel="00DD2F91">
          <w:rPr>
            <w:rFonts w:ascii="Calibri" w:eastAsia="Times New Roman" w:hAnsi="Calibri" w:cs="Times New Roman"/>
            <w:bCs/>
            <w:szCs w:val="22"/>
            <w:lang w:val="en-US" w:bidi="ar-SA"/>
            <w:rPrChange w:id="3292" w:author="Windows User" w:date="2021-12-09T10:45:00Z">
              <w:rPr>
                <w:rFonts w:ascii="Calibri" w:eastAsia="Times New Roman" w:hAnsi="Calibri" w:cs="Times New Roman"/>
                <w:szCs w:val="22"/>
                <w:lang w:val="en-US" w:bidi="ar-SA"/>
              </w:rPr>
            </w:rPrChange>
          </w:rPr>
          <w:delText xml:space="preserve"> </w:delText>
        </w:r>
        <w:r w:rsidR="00621CC3" w:rsidRPr="0001678E" w:rsidDel="00DD2F91">
          <w:rPr>
            <w:rFonts w:ascii="Calibri" w:eastAsia="Times New Roman" w:hAnsi="Calibri" w:cs="Times New Roman"/>
            <w:bCs/>
            <w:szCs w:val="22"/>
            <w:lang w:val="en-US" w:bidi="ar-SA"/>
            <w:rPrChange w:id="3293" w:author="Windows User" w:date="2021-12-09T10:45:00Z">
              <w:rPr>
                <w:rFonts w:ascii="Calibri" w:eastAsia="Times New Roman" w:hAnsi="Calibri" w:cs="Times New Roman"/>
                <w:szCs w:val="22"/>
                <w:lang w:val="en-US" w:bidi="ar-SA"/>
              </w:rPr>
            </w:rPrChange>
          </w:rPr>
          <w:delText>Any grass root level transformation or development requires commitment and engagement of the whole community. One-off efforts that engage isolated groups or implementing sporadic activities has limited impact, because we need to build enough support that the whole community works through the process of change. Success in any project depends on reaching and engaging a broad group of women, men and youth at the individual, community and societal levels. Since people live in community with others, the whole community needs to be engaged for community-wide change to occur.</w:delText>
        </w:r>
      </w:del>
    </w:p>
    <w:p w14:paraId="49528238" w14:textId="19759793" w:rsidR="00F313C3" w:rsidRPr="0001678E" w:rsidDel="00DD2F91" w:rsidRDefault="00F313C3" w:rsidP="00621CC3">
      <w:pPr>
        <w:spacing w:after="0" w:line="240" w:lineRule="auto"/>
        <w:rPr>
          <w:del w:id="3294" w:author="Windows User" w:date="2021-12-08T18:09:00Z"/>
          <w:rFonts w:ascii="Calibri" w:eastAsia="Times New Roman" w:hAnsi="Calibri" w:cs="Times New Roman"/>
          <w:bCs/>
          <w:szCs w:val="22"/>
          <w:lang w:val="en-US" w:bidi="ar-SA"/>
          <w:rPrChange w:id="3295" w:author="Windows User" w:date="2021-12-09T10:45:00Z">
            <w:rPr>
              <w:del w:id="3296" w:author="Windows User" w:date="2021-12-08T18:09:00Z"/>
              <w:rFonts w:ascii="Calibri" w:eastAsia="Times New Roman" w:hAnsi="Calibri" w:cs="Times New Roman"/>
              <w:szCs w:val="22"/>
              <w:lang w:val="en-US" w:bidi="ar-SA"/>
            </w:rPr>
          </w:rPrChange>
        </w:rPr>
      </w:pPr>
    </w:p>
    <w:p w14:paraId="3F9FD2AA" w14:textId="4F449F52" w:rsidR="00621CC3" w:rsidRPr="0001678E" w:rsidDel="00DD2F91" w:rsidRDefault="00621CC3" w:rsidP="00621CC3">
      <w:pPr>
        <w:shd w:val="clear" w:color="auto" w:fill="FFFFFF"/>
        <w:spacing w:before="166" w:after="166" w:line="240" w:lineRule="auto"/>
        <w:rPr>
          <w:del w:id="3297" w:author="Windows User" w:date="2021-12-08T18:09:00Z"/>
          <w:rFonts w:ascii="Calibri" w:hAnsi="Calibri" w:cstheme="minorHAnsi"/>
          <w:bCs/>
          <w:szCs w:val="22"/>
          <w:rPrChange w:id="3298" w:author="Windows User" w:date="2021-12-09T10:45:00Z">
            <w:rPr>
              <w:del w:id="3299" w:author="Windows User" w:date="2021-12-08T18:09:00Z"/>
              <w:rFonts w:ascii="Calibri" w:hAnsi="Calibri" w:cstheme="minorHAnsi"/>
              <w:b/>
              <w:szCs w:val="22"/>
            </w:rPr>
          </w:rPrChange>
        </w:rPr>
      </w:pPr>
    </w:p>
    <w:p w14:paraId="71988347" w14:textId="77777777" w:rsidR="00DD2F91" w:rsidRPr="0001678E" w:rsidRDefault="00DD2F91" w:rsidP="00DD2F91">
      <w:pPr>
        <w:shd w:val="clear" w:color="auto" w:fill="FFFFFF"/>
        <w:spacing w:before="166" w:after="166" w:line="240" w:lineRule="auto"/>
        <w:rPr>
          <w:ins w:id="3300" w:author="Windows User" w:date="2021-12-08T18:11:00Z"/>
          <w:rFonts w:ascii="Calibri" w:eastAsia="Times New Roman" w:hAnsi="Calibri" w:cs="Times New Roman"/>
          <w:bCs/>
          <w:szCs w:val="22"/>
          <w:lang w:val="en-US" w:bidi="ar-SA"/>
          <w:rPrChange w:id="3301" w:author="Windows User" w:date="2021-12-09T10:45:00Z">
            <w:rPr>
              <w:ins w:id="3302" w:author="Windows User" w:date="2021-12-08T18:11:00Z"/>
              <w:rFonts w:ascii="Calibri" w:eastAsia="Times New Roman" w:hAnsi="Calibri" w:cs="Times New Roman"/>
              <w:b/>
              <w:szCs w:val="22"/>
              <w:lang w:val="en-US" w:bidi="ar-SA"/>
            </w:rPr>
          </w:rPrChange>
        </w:rPr>
      </w:pPr>
      <w:ins w:id="3303" w:author="Windows User" w:date="2021-12-08T18:11:00Z">
        <w:r w:rsidRPr="0001678E">
          <w:rPr>
            <w:rFonts w:ascii="Nirmala UI" w:eastAsia="Times New Roman" w:hAnsi="Nirmala UI" w:cs="Nirmala UI" w:hint="cs"/>
            <w:bCs/>
            <w:szCs w:val="22"/>
            <w:cs/>
            <w:lang w:val="en-US"/>
            <w:rPrChange w:id="3304" w:author="Windows User" w:date="2021-12-09T10:45:00Z">
              <w:rPr>
                <w:rFonts w:ascii="Nirmala UI" w:eastAsia="Times New Roman" w:hAnsi="Nirmala UI" w:cs="Nirmala UI" w:hint="cs"/>
                <w:b/>
                <w:szCs w:val="22"/>
                <w:cs/>
                <w:lang w:val="en-US"/>
              </w:rPr>
            </w:rPrChange>
          </w:rPr>
          <w:t>सामुदायिक</w:t>
        </w:r>
        <w:r w:rsidRPr="0001678E">
          <w:rPr>
            <w:rFonts w:ascii="Calibri" w:eastAsia="Times New Roman" w:hAnsi="Calibri" w:cs="Mangal"/>
            <w:bCs/>
            <w:szCs w:val="22"/>
            <w:cs/>
            <w:lang w:val="en-US"/>
            <w:rPrChange w:id="3305" w:author="Windows User" w:date="2021-12-09T10:45:00Z">
              <w:rPr>
                <w:rFonts w:ascii="Calibri" w:eastAsia="Times New Roman" w:hAnsi="Calibri" w:cs="Mangal"/>
                <w:b/>
                <w:szCs w:val="22"/>
                <w:cs/>
                <w:lang w:val="en-US"/>
              </w:rPr>
            </w:rPrChange>
          </w:rPr>
          <w:t xml:space="preserve"> </w:t>
        </w:r>
        <w:r w:rsidRPr="0001678E">
          <w:rPr>
            <w:rFonts w:ascii="Nirmala UI" w:eastAsia="Times New Roman" w:hAnsi="Nirmala UI" w:cs="Nirmala UI" w:hint="cs"/>
            <w:bCs/>
            <w:szCs w:val="22"/>
            <w:cs/>
            <w:lang w:val="en-US"/>
            <w:rPrChange w:id="3306" w:author="Windows User" w:date="2021-12-09T10:45:00Z">
              <w:rPr>
                <w:rFonts w:ascii="Nirmala UI" w:eastAsia="Times New Roman" w:hAnsi="Nirmala UI" w:cs="Nirmala UI" w:hint="cs"/>
                <w:b/>
                <w:szCs w:val="22"/>
                <w:cs/>
                <w:lang w:val="en-US"/>
              </w:rPr>
            </w:rPrChange>
          </w:rPr>
          <w:t>भागीदारी</w:t>
        </w:r>
        <w:r w:rsidRPr="0001678E">
          <w:rPr>
            <w:rFonts w:ascii="Calibri" w:eastAsia="Times New Roman" w:hAnsi="Calibri" w:cs="Times New Roman"/>
            <w:bCs/>
            <w:szCs w:val="22"/>
            <w:lang w:val="en-US" w:bidi="ar-SA"/>
            <w:rPrChange w:id="3307" w:author="Windows User" w:date="2021-12-09T10:45:00Z">
              <w:rPr>
                <w:rFonts w:ascii="Calibri" w:eastAsia="Times New Roman" w:hAnsi="Calibri" w:cs="Times New Roman"/>
                <w:b/>
                <w:szCs w:val="22"/>
                <w:lang w:val="en-US" w:bidi="ar-SA"/>
              </w:rPr>
            </w:rPrChange>
          </w:rPr>
          <w:t xml:space="preserve">, </w:t>
        </w:r>
        <w:r w:rsidRPr="0001678E">
          <w:rPr>
            <w:rFonts w:ascii="Nirmala UI" w:eastAsia="Times New Roman" w:hAnsi="Nirmala UI" w:cs="Nirmala UI" w:hint="cs"/>
            <w:bCs/>
            <w:szCs w:val="22"/>
            <w:cs/>
            <w:lang w:val="en-US"/>
            <w:rPrChange w:id="3308" w:author="Windows User" w:date="2021-12-09T10:45:00Z">
              <w:rPr>
                <w:rFonts w:ascii="Nirmala UI" w:eastAsia="Times New Roman" w:hAnsi="Nirmala UI" w:cs="Nirmala UI" w:hint="cs"/>
                <w:b/>
                <w:szCs w:val="22"/>
                <w:cs/>
                <w:lang w:val="en-US"/>
              </w:rPr>
            </w:rPrChange>
          </w:rPr>
          <w:t>सहभागी</w:t>
        </w:r>
        <w:r w:rsidRPr="0001678E">
          <w:rPr>
            <w:rFonts w:ascii="Calibri" w:eastAsia="Times New Roman" w:hAnsi="Calibri" w:cs="Mangal"/>
            <w:bCs/>
            <w:szCs w:val="22"/>
            <w:cs/>
            <w:lang w:val="en-US"/>
            <w:rPrChange w:id="3309" w:author="Windows User" w:date="2021-12-09T10:45:00Z">
              <w:rPr>
                <w:rFonts w:ascii="Calibri" w:eastAsia="Times New Roman" w:hAnsi="Calibri" w:cs="Mangal"/>
                <w:b/>
                <w:szCs w:val="22"/>
                <w:cs/>
                <w:lang w:val="en-US"/>
              </w:rPr>
            </w:rPrChange>
          </w:rPr>
          <w:t xml:space="preserve"> </w:t>
        </w:r>
        <w:r w:rsidRPr="0001678E">
          <w:rPr>
            <w:rFonts w:ascii="Nirmala UI" w:eastAsia="Times New Roman" w:hAnsi="Nirmala UI" w:cs="Nirmala UI" w:hint="cs"/>
            <w:bCs/>
            <w:szCs w:val="22"/>
            <w:cs/>
            <w:lang w:val="en-US"/>
            <w:rPrChange w:id="3310" w:author="Windows User" w:date="2021-12-09T10:45:00Z">
              <w:rPr>
                <w:rFonts w:ascii="Nirmala UI" w:eastAsia="Times New Roman" w:hAnsi="Nirmala UI" w:cs="Nirmala UI" w:hint="cs"/>
                <w:b/>
                <w:szCs w:val="22"/>
                <w:cs/>
                <w:lang w:val="en-US"/>
              </w:rPr>
            </w:rPrChange>
          </w:rPr>
          <w:t>ग्रामीण</w:t>
        </w:r>
        <w:r w:rsidRPr="0001678E">
          <w:rPr>
            <w:rFonts w:ascii="Calibri" w:eastAsia="Times New Roman" w:hAnsi="Calibri" w:cs="Mangal"/>
            <w:bCs/>
            <w:szCs w:val="22"/>
            <w:cs/>
            <w:lang w:val="en-US"/>
            <w:rPrChange w:id="3311" w:author="Windows User" w:date="2021-12-09T10:45:00Z">
              <w:rPr>
                <w:rFonts w:ascii="Calibri" w:eastAsia="Times New Roman" w:hAnsi="Calibri" w:cs="Mangal"/>
                <w:b/>
                <w:szCs w:val="22"/>
                <w:cs/>
                <w:lang w:val="en-US"/>
              </w:rPr>
            </w:rPrChange>
          </w:rPr>
          <w:t xml:space="preserve"> </w:t>
        </w:r>
        <w:r w:rsidRPr="0001678E">
          <w:rPr>
            <w:rFonts w:ascii="Nirmala UI" w:eastAsia="Times New Roman" w:hAnsi="Nirmala UI" w:cs="Nirmala UI" w:hint="cs"/>
            <w:bCs/>
            <w:szCs w:val="22"/>
            <w:cs/>
            <w:lang w:val="en-US"/>
            <w:rPrChange w:id="3312" w:author="Windows User" w:date="2021-12-09T10:45:00Z">
              <w:rPr>
                <w:rFonts w:ascii="Nirmala UI" w:eastAsia="Times New Roman" w:hAnsi="Nirmala UI" w:cs="Nirmala UI" w:hint="cs"/>
                <w:b/>
                <w:szCs w:val="22"/>
                <w:cs/>
                <w:lang w:val="en-US"/>
              </w:rPr>
            </w:rPrChange>
          </w:rPr>
          <w:t>मूल्यांकन</w:t>
        </w:r>
        <w:r w:rsidRPr="0001678E">
          <w:rPr>
            <w:rFonts w:ascii="Calibri" w:eastAsia="Times New Roman" w:hAnsi="Calibri" w:cs="Times New Roman"/>
            <w:bCs/>
            <w:szCs w:val="22"/>
            <w:lang w:val="en-US" w:bidi="ar-SA"/>
            <w:rPrChange w:id="3313" w:author="Windows User" w:date="2021-12-09T10:45:00Z">
              <w:rPr>
                <w:rFonts w:ascii="Calibri" w:eastAsia="Times New Roman" w:hAnsi="Calibri" w:cs="Times New Roman"/>
                <w:b/>
                <w:szCs w:val="22"/>
                <w:lang w:val="en-US" w:bidi="ar-SA"/>
              </w:rPr>
            </w:rPrChange>
          </w:rPr>
          <w:t xml:space="preserve">, </w:t>
        </w:r>
        <w:r w:rsidRPr="0001678E">
          <w:rPr>
            <w:rFonts w:ascii="Nirmala UI" w:eastAsia="Times New Roman" w:hAnsi="Nirmala UI" w:cs="Nirmala UI" w:hint="cs"/>
            <w:bCs/>
            <w:szCs w:val="22"/>
            <w:cs/>
            <w:lang w:val="en-US"/>
            <w:rPrChange w:id="3314" w:author="Windows User" w:date="2021-12-09T10:45:00Z">
              <w:rPr>
                <w:rFonts w:ascii="Nirmala UI" w:eastAsia="Times New Roman" w:hAnsi="Nirmala UI" w:cs="Nirmala UI" w:hint="cs"/>
                <w:b/>
                <w:szCs w:val="22"/>
                <w:cs/>
                <w:lang w:val="en-US"/>
              </w:rPr>
            </w:rPrChange>
          </w:rPr>
          <w:t>सामाजिक</w:t>
        </w:r>
        <w:r w:rsidRPr="0001678E">
          <w:rPr>
            <w:rFonts w:ascii="Calibri" w:eastAsia="Times New Roman" w:hAnsi="Calibri" w:cs="Mangal"/>
            <w:bCs/>
            <w:szCs w:val="22"/>
            <w:cs/>
            <w:lang w:val="en-US"/>
            <w:rPrChange w:id="3315" w:author="Windows User" w:date="2021-12-09T10:45:00Z">
              <w:rPr>
                <w:rFonts w:ascii="Calibri" w:eastAsia="Times New Roman" w:hAnsi="Calibri" w:cs="Mangal"/>
                <w:b/>
                <w:szCs w:val="22"/>
                <w:cs/>
                <w:lang w:val="en-US"/>
              </w:rPr>
            </w:rPrChange>
          </w:rPr>
          <w:t xml:space="preserve"> </w:t>
        </w:r>
        <w:r w:rsidRPr="0001678E">
          <w:rPr>
            <w:rFonts w:ascii="Nirmala UI" w:eastAsia="Times New Roman" w:hAnsi="Nirmala UI" w:cs="Nirmala UI" w:hint="cs"/>
            <w:bCs/>
            <w:szCs w:val="22"/>
            <w:cs/>
            <w:lang w:val="en-US"/>
            <w:rPrChange w:id="3316" w:author="Windows User" w:date="2021-12-09T10:45:00Z">
              <w:rPr>
                <w:rFonts w:ascii="Nirmala UI" w:eastAsia="Times New Roman" w:hAnsi="Nirmala UI" w:cs="Nirmala UI" w:hint="cs"/>
                <w:b/>
                <w:szCs w:val="22"/>
                <w:cs/>
                <w:lang w:val="en-US"/>
              </w:rPr>
            </w:rPrChange>
          </w:rPr>
          <w:t>मानचित्रण</w:t>
        </w:r>
        <w:r w:rsidRPr="0001678E">
          <w:rPr>
            <w:rFonts w:ascii="Calibri" w:eastAsia="Times New Roman" w:hAnsi="Calibri" w:cs="Mangal"/>
            <w:bCs/>
            <w:szCs w:val="22"/>
            <w:cs/>
            <w:lang w:val="en-US"/>
            <w:rPrChange w:id="3317" w:author="Windows User" w:date="2021-12-09T10:45:00Z">
              <w:rPr>
                <w:rFonts w:ascii="Calibri" w:eastAsia="Times New Roman" w:hAnsi="Calibri" w:cs="Mangal"/>
                <w:b/>
                <w:szCs w:val="22"/>
                <w:cs/>
                <w:lang w:val="en-US"/>
              </w:rPr>
            </w:rPrChange>
          </w:rPr>
          <w:t xml:space="preserve"> </w:t>
        </w:r>
        <w:r w:rsidRPr="0001678E">
          <w:rPr>
            <w:rFonts w:ascii="Nirmala UI" w:eastAsia="Times New Roman" w:hAnsi="Nirmala UI" w:cs="Nirmala UI" w:hint="cs"/>
            <w:bCs/>
            <w:szCs w:val="22"/>
            <w:cs/>
            <w:lang w:val="en-US"/>
            <w:rPrChange w:id="3318" w:author="Windows User" w:date="2021-12-09T10:45:00Z">
              <w:rPr>
                <w:rFonts w:ascii="Nirmala UI" w:eastAsia="Times New Roman" w:hAnsi="Nirmala UI" w:cs="Nirmala UI" w:hint="cs"/>
                <w:b/>
                <w:szCs w:val="22"/>
                <w:cs/>
                <w:lang w:val="en-US"/>
              </w:rPr>
            </w:rPrChange>
          </w:rPr>
          <w:t>सामुदायिक</w:t>
        </w:r>
        <w:r w:rsidRPr="0001678E">
          <w:rPr>
            <w:rFonts w:ascii="Calibri" w:eastAsia="Times New Roman" w:hAnsi="Calibri" w:cs="Mangal"/>
            <w:bCs/>
            <w:szCs w:val="22"/>
            <w:cs/>
            <w:lang w:val="en-US"/>
            <w:rPrChange w:id="3319" w:author="Windows User" w:date="2021-12-09T10:45:00Z">
              <w:rPr>
                <w:rFonts w:ascii="Calibri" w:eastAsia="Times New Roman" w:hAnsi="Calibri" w:cs="Mangal"/>
                <w:b/>
                <w:szCs w:val="22"/>
                <w:cs/>
                <w:lang w:val="en-US"/>
              </w:rPr>
            </w:rPrChange>
          </w:rPr>
          <w:t xml:space="preserve"> </w:t>
        </w:r>
        <w:r w:rsidRPr="0001678E">
          <w:rPr>
            <w:rFonts w:ascii="Nirmala UI" w:eastAsia="Times New Roman" w:hAnsi="Nirmala UI" w:cs="Nirmala UI" w:hint="cs"/>
            <w:bCs/>
            <w:szCs w:val="22"/>
            <w:cs/>
            <w:lang w:val="en-US"/>
            <w:rPrChange w:id="3320" w:author="Windows User" w:date="2021-12-09T10:45:00Z">
              <w:rPr>
                <w:rFonts w:ascii="Nirmala UI" w:eastAsia="Times New Roman" w:hAnsi="Nirmala UI" w:cs="Nirmala UI" w:hint="cs"/>
                <w:b/>
                <w:szCs w:val="22"/>
                <w:cs/>
                <w:lang w:val="en-US"/>
              </w:rPr>
            </w:rPrChange>
          </w:rPr>
          <w:t>भागीदारी</w:t>
        </w:r>
      </w:ins>
    </w:p>
    <w:p w14:paraId="02F13A2D" w14:textId="77777777" w:rsidR="00DD2F91" w:rsidRPr="00DD2F91" w:rsidRDefault="00DD2F91" w:rsidP="0001678E">
      <w:pPr>
        <w:shd w:val="clear" w:color="auto" w:fill="FFFFFF"/>
        <w:spacing w:before="166" w:after="166" w:line="240" w:lineRule="auto"/>
        <w:jc w:val="both"/>
        <w:rPr>
          <w:ins w:id="3321" w:author="Windows User" w:date="2021-12-08T18:11:00Z"/>
          <w:rFonts w:ascii="Calibri" w:eastAsia="Times New Roman" w:hAnsi="Calibri" w:cs="Times New Roman"/>
          <w:b/>
          <w:szCs w:val="22"/>
          <w:lang w:val="en-US" w:bidi="ar-SA"/>
        </w:rPr>
        <w:pPrChange w:id="3322" w:author="Windows User" w:date="2021-12-09T10:45:00Z">
          <w:pPr>
            <w:shd w:val="clear" w:color="auto" w:fill="FFFFFF"/>
            <w:spacing w:before="166" w:after="166" w:line="240" w:lineRule="auto"/>
          </w:pPr>
        </w:pPrChange>
      </w:pPr>
      <w:ins w:id="3323" w:author="Windows User" w:date="2021-12-08T18:11:00Z">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सामुदायिक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भागीदारी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सक्रिय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भागीदारी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ins>
    </w:p>
    <w:p w14:paraId="7B517BBA" w14:textId="77777777" w:rsidR="00DD2F91" w:rsidRPr="00DD2F91" w:rsidRDefault="00DD2F91" w:rsidP="0001678E">
      <w:pPr>
        <w:shd w:val="clear" w:color="auto" w:fill="FFFFFF"/>
        <w:spacing w:before="166" w:after="166" w:line="240" w:lineRule="auto"/>
        <w:jc w:val="both"/>
        <w:rPr>
          <w:ins w:id="3324" w:author="Windows User" w:date="2021-12-08T18:11:00Z"/>
          <w:rFonts w:ascii="Calibri" w:eastAsia="Times New Roman" w:hAnsi="Calibri" w:cs="Times New Roman"/>
          <w:b/>
          <w:szCs w:val="22"/>
          <w:lang w:val="en-US" w:bidi="ar-SA"/>
        </w:rPr>
        <w:pPrChange w:id="3325" w:author="Windows User" w:date="2021-12-09T10:45:00Z">
          <w:pPr>
            <w:shd w:val="clear" w:color="auto" w:fill="FFFFFF"/>
            <w:spacing w:before="166" w:after="166" w:line="240" w:lineRule="auto"/>
          </w:pPr>
        </w:pPrChange>
      </w:pPr>
      <w:ins w:id="3326" w:author="Windows User" w:date="2021-12-08T18:11:00Z">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सच्ची</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भागीदारी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अर्थ</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बाहरी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एजेंसियों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भागीदारी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बिना</w:t>
        </w: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विश्लेषण</w:t>
        </w: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निर्णय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लेने</w:t>
        </w: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योजना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बनाने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कार्यक्रम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कार्यान्वयन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साथ</w:t>
        </w:r>
        <w:r w:rsidRPr="00DD2F91">
          <w:rPr>
            <w:rFonts w:ascii="Calibri" w:eastAsia="Times New Roman" w:hAnsi="Calibri" w:cs="Mangal"/>
            <w:b/>
            <w:szCs w:val="22"/>
            <w:cs/>
            <w:lang w:val="en-US"/>
          </w:rPr>
          <w:t>-</w:t>
        </w:r>
        <w:r w:rsidRPr="00DD2F91">
          <w:rPr>
            <w:rFonts w:ascii="Nirmala UI" w:eastAsia="Times New Roman" w:hAnsi="Nirmala UI" w:cs="Nirmala UI" w:hint="cs"/>
            <w:b/>
            <w:szCs w:val="22"/>
            <w:cs/>
            <w:lang w:val="en-US"/>
          </w:rPr>
          <w:t>साथ</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सभी</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गतिविधियों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संबंधित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भागीदारी</w:t>
        </w:r>
      </w:ins>
    </w:p>
    <w:p w14:paraId="0004954C" w14:textId="77777777" w:rsidR="00DD2F91" w:rsidRPr="00DD2F91" w:rsidRDefault="00DD2F91" w:rsidP="0001678E">
      <w:pPr>
        <w:shd w:val="clear" w:color="auto" w:fill="FFFFFF"/>
        <w:spacing w:before="166" w:after="166" w:line="240" w:lineRule="auto"/>
        <w:jc w:val="both"/>
        <w:rPr>
          <w:ins w:id="3327" w:author="Windows User" w:date="2021-12-08T18:11:00Z"/>
          <w:rFonts w:ascii="Calibri" w:eastAsia="Times New Roman" w:hAnsi="Calibri" w:cs="Times New Roman"/>
          <w:b/>
          <w:szCs w:val="22"/>
          <w:lang w:val="en-US" w:bidi="ar-SA"/>
        </w:rPr>
        <w:pPrChange w:id="3328" w:author="Windows User" w:date="2021-12-09T10:45:00Z">
          <w:pPr>
            <w:shd w:val="clear" w:color="auto" w:fill="FFFFFF"/>
            <w:spacing w:before="166" w:after="166" w:line="240" w:lineRule="auto"/>
          </w:pPr>
        </w:pPrChange>
      </w:pPr>
      <w:ins w:id="3329" w:author="Windows User" w:date="2021-12-08T18:11:00Z">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एक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सशक्त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प्रमुख</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अवयवों</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एक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इसमें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रणनीतिक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योजना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विकास</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परियोजना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कार्यक्रमों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कार्यान्वयन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सभी</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पहलुओं</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सक्रिय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नागरिक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भागीदारी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शामिल</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ins>
    </w:p>
    <w:p w14:paraId="4AE03F6E" w14:textId="77777777" w:rsidR="00DD2F91" w:rsidRPr="00DD2F91" w:rsidRDefault="00DD2F91" w:rsidP="0001678E">
      <w:pPr>
        <w:shd w:val="clear" w:color="auto" w:fill="FFFFFF"/>
        <w:spacing w:before="166" w:after="166" w:line="240" w:lineRule="auto"/>
        <w:jc w:val="both"/>
        <w:rPr>
          <w:ins w:id="3330" w:author="Windows User" w:date="2021-12-08T18:11:00Z"/>
          <w:rFonts w:ascii="Calibri" w:eastAsia="Times New Roman" w:hAnsi="Calibri" w:cs="Times New Roman"/>
          <w:b/>
          <w:szCs w:val="22"/>
          <w:lang w:val="en-US" w:bidi="ar-SA"/>
        </w:rPr>
        <w:pPrChange w:id="3331" w:author="Windows User" w:date="2021-12-09T10:45:00Z">
          <w:pPr>
            <w:shd w:val="clear" w:color="auto" w:fill="FFFFFF"/>
            <w:spacing w:before="166" w:after="166" w:line="240" w:lineRule="auto"/>
          </w:pPr>
        </w:pPrChange>
      </w:pPr>
      <w:ins w:id="3332" w:author="Windows User" w:date="2021-12-08T18:11:00Z">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लोगों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अवसर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सुनिश्चित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करने</w:t>
        </w: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जीवन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स्तर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बढ़ाने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संबंधित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भीतर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आर्थिक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विकास</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प्रोत्साहित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लिए</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मिलकर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लिए</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प्रेरित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ins>
    </w:p>
    <w:p w14:paraId="2F36A16F" w14:textId="17EE28FF" w:rsidR="008F16FE" w:rsidRPr="00CB2BAE" w:rsidDel="00DD2F91" w:rsidRDefault="00DD2F91" w:rsidP="0001678E">
      <w:pPr>
        <w:shd w:val="clear" w:color="auto" w:fill="FFFFFF"/>
        <w:spacing w:before="166" w:after="166" w:line="240" w:lineRule="auto"/>
        <w:jc w:val="both"/>
        <w:rPr>
          <w:del w:id="3333" w:author="Windows User" w:date="2021-12-08T18:11:00Z"/>
          <w:rFonts w:ascii="Calibri" w:hAnsi="Calibri" w:cstheme="minorHAnsi"/>
          <w:b/>
          <w:szCs w:val="22"/>
        </w:rPr>
        <w:pPrChange w:id="3334" w:author="Windows User" w:date="2021-12-09T10:45:00Z">
          <w:pPr>
            <w:shd w:val="clear" w:color="auto" w:fill="FFFFFF"/>
            <w:spacing w:before="166" w:after="166" w:line="240" w:lineRule="auto"/>
          </w:pPr>
        </w:pPrChange>
      </w:pPr>
      <w:ins w:id="3335" w:author="Windows User" w:date="2021-12-08T18:11:00Z">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लोगों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उन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मुद्दों</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संबंध</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समस्या</w:t>
        </w:r>
        <w:r w:rsidRPr="00DD2F91">
          <w:rPr>
            <w:rFonts w:ascii="Calibri" w:eastAsia="Times New Roman" w:hAnsi="Calibri" w:cs="Mangal"/>
            <w:b/>
            <w:szCs w:val="22"/>
            <w:cs/>
            <w:lang w:val="en-US"/>
          </w:rPr>
          <w:t>-</w:t>
        </w:r>
        <w:r w:rsidRPr="00DD2F91">
          <w:rPr>
            <w:rFonts w:ascii="Nirmala UI" w:eastAsia="Times New Roman" w:hAnsi="Nirmala UI" w:cs="Nirmala UI" w:hint="cs"/>
            <w:b/>
            <w:szCs w:val="22"/>
            <w:cs/>
            <w:lang w:val="en-US"/>
          </w:rPr>
          <w:t>समाधान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निर्णय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प्रक्रियाओं</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अपने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अधिकारों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एहसास</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सक्षम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बनाता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जो</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उन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उनके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दैनिक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जीवन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प्रभावित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जिनमें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वे</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रहते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Mangal"/>
            <w:b/>
            <w:szCs w:val="22"/>
            <w:cs/>
            <w:lang w:val="en-US"/>
          </w:rPr>
          <w:t xml:space="preserve"> </w:t>
        </w:r>
      </w:ins>
      <w:del w:id="3336" w:author="Windows User" w:date="2021-12-08T18:11:00Z">
        <w:r w:rsidR="008F16FE" w:rsidRPr="00F55CBF" w:rsidDel="00DD2F91">
          <w:rPr>
            <w:rFonts w:ascii="Calibri" w:hAnsi="Calibri" w:cstheme="minorHAnsi"/>
            <w:b/>
            <w:szCs w:val="22"/>
          </w:rPr>
          <w:delText>Activity: 2</w:delText>
        </w:r>
        <w:r w:rsidR="008F16FE" w:rsidRPr="00F55CBF" w:rsidDel="00DD2F91">
          <w:rPr>
            <w:rFonts w:ascii="Calibri" w:hAnsi="Calibri" w:cstheme="minorHAnsi"/>
            <w:szCs w:val="22"/>
          </w:rPr>
          <w:delText xml:space="preserve"> </w:delText>
        </w:r>
        <w:r w:rsidR="008F16FE" w:rsidRPr="00CB2BAE" w:rsidDel="00DD2F91">
          <w:rPr>
            <w:rFonts w:ascii="Calibri" w:hAnsi="Calibri" w:cstheme="minorHAnsi"/>
            <w:b/>
            <w:szCs w:val="22"/>
            <w:rPrChange w:id="3337" w:author="Romi" w:date="2021-01-04T17:56:00Z">
              <w:rPr>
                <w:rFonts w:ascii="Calibri" w:hAnsi="Calibri" w:cstheme="minorHAnsi"/>
                <w:szCs w:val="22"/>
              </w:rPr>
            </w:rPrChange>
          </w:rPr>
          <w:delText>Community participation, participatory rural appraisal, social mapping</w:delText>
        </w:r>
      </w:del>
    </w:p>
    <w:p w14:paraId="5DDBE6A8" w14:textId="7952A937" w:rsidR="008F16FE" w:rsidRPr="00F55CBF" w:rsidDel="00DD2F91" w:rsidRDefault="00AA2E4C" w:rsidP="0001678E">
      <w:pPr>
        <w:jc w:val="both"/>
        <w:rPr>
          <w:del w:id="3338" w:author="Windows User" w:date="2021-12-08T18:11:00Z"/>
          <w:rFonts w:ascii="Calibri" w:hAnsi="Calibri" w:cstheme="minorHAnsi"/>
          <w:szCs w:val="22"/>
        </w:rPr>
        <w:pPrChange w:id="3339" w:author="Windows User" w:date="2021-12-09T10:45:00Z">
          <w:pPr/>
        </w:pPrChange>
      </w:pPr>
      <w:del w:id="3340" w:author="Windows User" w:date="2021-12-08T18:11:00Z">
        <w:r w:rsidDel="00DD2F91">
          <w:rPr>
            <w:rFonts w:ascii="Calibri" w:hAnsi="Calibri" w:cstheme="minorHAnsi"/>
            <w:b/>
            <w:szCs w:val="22"/>
          </w:rPr>
          <w:delText xml:space="preserve">Time: </w:delText>
        </w:r>
        <w:r w:rsidRPr="0034045B" w:rsidDel="00DD2F91">
          <w:rPr>
            <w:rFonts w:ascii="Calibri" w:hAnsi="Calibri" w:cstheme="minorHAnsi"/>
            <w:szCs w:val="22"/>
            <w:rPrChange w:id="3341" w:author="Romi" w:date="2021-01-04T14:51:00Z">
              <w:rPr>
                <w:rFonts w:ascii="Calibri" w:hAnsi="Calibri" w:cstheme="minorHAnsi"/>
                <w:b/>
                <w:szCs w:val="22"/>
              </w:rPr>
            </w:rPrChange>
          </w:rPr>
          <w:delText>20</w:delText>
        </w:r>
        <w:r w:rsidR="008F16FE" w:rsidRPr="00F55CBF" w:rsidDel="00DD2F91">
          <w:rPr>
            <w:rFonts w:ascii="Calibri" w:hAnsi="Calibri" w:cstheme="minorHAnsi"/>
            <w:b/>
            <w:szCs w:val="22"/>
          </w:rPr>
          <w:delText xml:space="preserve"> </w:delText>
        </w:r>
        <w:r w:rsidR="008F16FE" w:rsidRPr="00F55CBF" w:rsidDel="00DD2F91">
          <w:rPr>
            <w:rFonts w:ascii="Calibri" w:hAnsi="Calibri" w:cstheme="minorHAnsi"/>
            <w:szCs w:val="22"/>
          </w:rPr>
          <w:delText>minute</w:delText>
        </w:r>
      </w:del>
      <w:ins w:id="3342" w:author="Romi" w:date="2021-01-04T14:51:00Z">
        <w:del w:id="3343" w:author="Windows User" w:date="2021-12-08T18:11:00Z">
          <w:r w:rsidR="0034045B" w:rsidDel="00DD2F91">
            <w:rPr>
              <w:rFonts w:ascii="Calibri" w:hAnsi="Calibri" w:cstheme="minorHAnsi"/>
              <w:szCs w:val="22"/>
            </w:rPr>
            <w:delText>s</w:delText>
          </w:r>
        </w:del>
      </w:ins>
    </w:p>
    <w:p w14:paraId="40E505DB" w14:textId="56BFF4DF" w:rsidR="008F16FE" w:rsidRPr="00F55CBF" w:rsidDel="00DD2F91" w:rsidRDefault="008F16FE" w:rsidP="0001678E">
      <w:pPr>
        <w:jc w:val="both"/>
        <w:rPr>
          <w:del w:id="3344" w:author="Windows User" w:date="2021-12-08T18:11:00Z"/>
          <w:rFonts w:ascii="Calibri" w:hAnsi="Calibri" w:cstheme="minorHAnsi"/>
          <w:szCs w:val="22"/>
        </w:rPr>
        <w:pPrChange w:id="3345" w:author="Windows User" w:date="2021-12-09T10:45:00Z">
          <w:pPr/>
        </w:pPrChange>
      </w:pPr>
      <w:del w:id="3346" w:author="Windows User" w:date="2021-12-08T18:11:00Z">
        <w:r w:rsidRPr="00F55CBF" w:rsidDel="00DD2F91">
          <w:rPr>
            <w:rFonts w:ascii="Calibri" w:hAnsi="Calibri" w:cstheme="minorHAnsi"/>
            <w:b/>
            <w:szCs w:val="22"/>
          </w:rPr>
          <w:delText>Materials R</w:delText>
        </w:r>
      </w:del>
      <w:ins w:id="3347" w:author="Romi" w:date="2021-01-04T14:51:00Z">
        <w:del w:id="3348" w:author="Windows User" w:date="2021-12-08T18:11:00Z">
          <w:r w:rsidR="0034045B" w:rsidDel="00DD2F91">
            <w:rPr>
              <w:rFonts w:ascii="Calibri" w:hAnsi="Calibri" w:cstheme="minorHAnsi"/>
              <w:b/>
              <w:szCs w:val="22"/>
            </w:rPr>
            <w:delText>r</w:delText>
          </w:r>
        </w:del>
      </w:ins>
      <w:del w:id="3349" w:author="Windows User" w:date="2021-12-08T18:11:00Z">
        <w:r w:rsidRPr="00F55CBF" w:rsidDel="00DD2F91">
          <w:rPr>
            <w:rFonts w:ascii="Calibri" w:hAnsi="Calibri" w:cstheme="minorHAnsi"/>
            <w:b/>
            <w:szCs w:val="22"/>
          </w:rPr>
          <w:delText>equired:</w:delText>
        </w:r>
        <w:r w:rsidRPr="00F55CBF" w:rsidDel="00DD2F91">
          <w:rPr>
            <w:rFonts w:ascii="Calibri" w:hAnsi="Calibri" w:cstheme="minorHAnsi"/>
            <w:szCs w:val="22"/>
          </w:rPr>
          <w:delText xml:space="preserve"> w</w:delText>
        </w:r>
      </w:del>
      <w:ins w:id="3350" w:author="Romi" w:date="2021-01-04T14:51:00Z">
        <w:del w:id="3351" w:author="Windows User" w:date="2021-12-08T18:11:00Z">
          <w:r w:rsidR="0034045B" w:rsidDel="00DD2F91">
            <w:rPr>
              <w:rFonts w:ascii="Calibri" w:hAnsi="Calibri" w:cstheme="minorHAnsi"/>
              <w:szCs w:val="22"/>
            </w:rPr>
            <w:delText>W</w:delText>
          </w:r>
        </w:del>
      </w:ins>
      <w:del w:id="3352" w:author="Windows User" w:date="2021-12-08T18:11:00Z">
        <w:r w:rsidRPr="00F55CBF" w:rsidDel="00DD2F91">
          <w:rPr>
            <w:rFonts w:ascii="Calibri" w:hAnsi="Calibri" w:cstheme="minorHAnsi"/>
            <w:szCs w:val="22"/>
          </w:rPr>
          <w:delText>hite board, marker, flip chart</w:delText>
        </w:r>
      </w:del>
    </w:p>
    <w:p w14:paraId="2D1E8757" w14:textId="1D21EE2C" w:rsidR="008F16FE" w:rsidRPr="00F55CBF" w:rsidDel="00DD2F91" w:rsidRDefault="008F16FE" w:rsidP="0001678E">
      <w:pPr>
        <w:jc w:val="both"/>
        <w:rPr>
          <w:del w:id="3353" w:author="Windows User" w:date="2021-12-08T18:11:00Z"/>
          <w:rFonts w:ascii="Calibri" w:hAnsi="Calibri" w:cstheme="minorHAnsi"/>
          <w:b/>
          <w:szCs w:val="22"/>
        </w:rPr>
        <w:pPrChange w:id="3354" w:author="Windows User" w:date="2021-12-09T10:45:00Z">
          <w:pPr/>
        </w:pPrChange>
      </w:pPr>
      <w:del w:id="3355" w:author="Windows User" w:date="2021-12-08T18:11:00Z">
        <w:r w:rsidRPr="00F55CBF" w:rsidDel="00DD2F91">
          <w:rPr>
            <w:rFonts w:ascii="Calibri" w:hAnsi="Calibri" w:cstheme="minorHAnsi"/>
            <w:b/>
            <w:szCs w:val="22"/>
          </w:rPr>
          <w:delText xml:space="preserve">Process: </w:delText>
        </w:r>
      </w:del>
    </w:p>
    <w:p w14:paraId="0BF0CFA9" w14:textId="5DDF4759" w:rsidR="00F313C3" w:rsidDel="00DD2F91" w:rsidRDefault="008F16FE" w:rsidP="0001678E">
      <w:pPr>
        <w:jc w:val="both"/>
        <w:rPr>
          <w:del w:id="3356" w:author="Windows User" w:date="2021-12-08T18:11:00Z"/>
          <w:rFonts w:ascii="Calibri" w:hAnsi="Calibri" w:cstheme="minorHAnsi"/>
          <w:szCs w:val="22"/>
        </w:rPr>
        <w:pPrChange w:id="3357" w:author="Windows User" w:date="2021-12-09T10:45:00Z">
          <w:pPr/>
        </w:pPrChange>
      </w:pPr>
      <w:del w:id="3358" w:author="Windows User" w:date="2021-12-08T18:11:00Z">
        <w:r w:rsidRPr="00F55CBF" w:rsidDel="00DD2F91">
          <w:rPr>
            <w:rFonts w:ascii="Calibri" w:hAnsi="Calibri" w:cstheme="minorHAnsi"/>
            <w:b/>
            <w:szCs w:val="22"/>
          </w:rPr>
          <w:delText xml:space="preserve">Step 1: </w:delText>
        </w:r>
        <w:r w:rsidR="00AA2E4C" w:rsidRPr="00493747" w:rsidDel="00DD2F91">
          <w:rPr>
            <w:rFonts w:ascii="Calibri" w:hAnsi="Calibri" w:cstheme="minorHAnsi"/>
            <w:szCs w:val="22"/>
          </w:rPr>
          <w:delText>Discuss with</w:delText>
        </w:r>
      </w:del>
      <w:ins w:id="3359" w:author="Romi" w:date="2021-01-04T14:53:00Z">
        <w:del w:id="3360" w:author="Windows User" w:date="2021-12-08T18:11:00Z">
          <w:r w:rsidR="0034045B" w:rsidDel="00DD2F91">
            <w:rPr>
              <w:rFonts w:ascii="Calibri" w:hAnsi="Calibri" w:cstheme="minorHAnsi"/>
              <w:szCs w:val="22"/>
            </w:rPr>
            <w:delText>Inform</w:delText>
          </w:r>
        </w:del>
      </w:ins>
      <w:del w:id="3361" w:author="Windows User" w:date="2021-12-08T18:11:00Z">
        <w:r w:rsidR="00AA2E4C" w:rsidRPr="00493747" w:rsidDel="00DD2F91">
          <w:rPr>
            <w:rFonts w:ascii="Calibri" w:hAnsi="Calibri" w:cstheme="minorHAnsi"/>
            <w:szCs w:val="22"/>
          </w:rPr>
          <w:delText xml:space="preserve"> the participants that we have</w:delText>
        </w:r>
      </w:del>
      <w:ins w:id="3362" w:author="Romi" w:date="2021-01-04T14:53:00Z">
        <w:del w:id="3363" w:author="Windows User" w:date="2021-12-08T18:11:00Z">
          <w:r w:rsidR="0034045B" w:rsidDel="00DD2F91">
            <w:rPr>
              <w:rFonts w:ascii="Calibri" w:hAnsi="Calibri" w:cstheme="minorHAnsi"/>
              <w:szCs w:val="22"/>
            </w:rPr>
            <w:delText>having</w:delText>
          </w:r>
        </w:del>
      </w:ins>
      <w:del w:id="3364" w:author="Windows User" w:date="2021-12-08T18:11:00Z">
        <w:r w:rsidR="00AA2E4C" w:rsidRPr="00493747" w:rsidDel="00DD2F91">
          <w:rPr>
            <w:rFonts w:ascii="Calibri" w:hAnsi="Calibri" w:cstheme="minorHAnsi"/>
            <w:szCs w:val="22"/>
          </w:rPr>
          <w:delText xml:space="preserve"> well understood the meaning of community mobilisation, L</w:delText>
        </w:r>
      </w:del>
      <w:ins w:id="3365" w:author="Romi" w:date="2021-01-04T14:52:00Z">
        <w:del w:id="3366" w:author="Windows User" w:date="2021-12-08T18:11:00Z">
          <w:r w:rsidR="0034045B" w:rsidDel="00DD2F91">
            <w:rPr>
              <w:rFonts w:ascii="Calibri" w:hAnsi="Calibri" w:cstheme="minorHAnsi"/>
              <w:szCs w:val="22"/>
            </w:rPr>
            <w:delText>l</w:delText>
          </w:r>
        </w:del>
      </w:ins>
      <w:del w:id="3367" w:author="Windows User" w:date="2021-12-08T18:11:00Z">
        <w:r w:rsidR="00AA2E4C" w:rsidRPr="00493747" w:rsidDel="00DD2F91">
          <w:rPr>
            <w:rFonts w:ascii="Calibri" w:hAnsi="Calibri" w:cstheme="minorHAnsi"/>
            <w:szCs w:val="22"/>
          </w:rPr>
          <w:delText>et us now go a step further and understand what is community participation.</w:delText>
        </w:r>
        <w:r w:rsidR="00493747" w:rsidRPr="00493747" w:rsidDel="00DD2F91">
          <w:rPr>
            <w:rFonts w:ascii="Calibri" w:hAnsi="Calibri" w:cstheme="minorHAnsi"/>
            <w:szCs w:val="22"/>
          </w:rPr>
          <w:delText xml:space="preserve"> Show </w:delText>
        </w:r>
        <w:r w:rsidR="00493747" w:rsidRPr="0034045B" w:rsidDel="00DD2F91">
          <w:rPr>
            <w:rFonts w:ascii="Calibri" w:hAnsi="Calibri" w:cstheme="minorHAnsi"/>
            <w:b/>
            <w:szCs w:val="22"/>
            <w:rPrChange w:id="3368" w:author="Romi" w:date="2021-01-04T14:53:00Z">
              <w:rPr>
                <w:rFonts w:ascii="Calibri" w:hAnsi="Calibri" w:cstheme="minorHAnsi"/>
                <w:szCs w:val="22"/>
              </w:rPr>
            </w:rPrChange>
          </w:rPr>
          <w:delText>s</w:delText>
        </w:r>
      </w:del>
      <w:ins w:id="3369" w:author="Romi" w:date="2021-01-04T14:52:00Z">
        <w:del w:id="3370" w:author="Windows User" w:date="2021-12-08T18:11:00Z">
          <w:r w:rsidR="0034045B" w:rsidRPr="0034045B" w:rsidDel="00DD2F91">
            <w:rPr>
              <w:rFonts w:ascii="Calibri" w:hAnsi="Calibri" w:cstheme="minorHAnsi"/>
              <w:b/>
              <w:szCs w:val="22"/>
              <w:rPrChange w:id="3371" w:author="Romi" w:date="2021-01-04T14:53:00Z">
                <w:rPr>
                  <w:rFonts w:ascii="Calibri" w:hAnsi="Calibri" w:cstheme="minorHAnsi"/>
                  <w:szCs w:val="22"/>
                </w:rPr>
              </w:rPrChange>
            </w:rPr>
            <w:delText>S</w:delText>
          </w:r>
        </w:del>
      </w:ins>
      <w:del w:id="3372" w:author="Windows User" w:date="2021-12-08T18:11:00Z">
        <w:r w:rsidR="00493747" w:rsidRPr="0034045B" w:rsidDel="00DD2F91">
          <w:rPr>
            <w:rFonts w:ascii="Calibri" w:hAnsi="Calibri" w:cstheme="minorHAnsi"/>
            <w:b/>
            <w:szCs w:val="22"/>
            <w:rPrChange w:id="3373" w:author="Romi" w:date="2021-01-04T14:53:00Z">
              <w:rPr>
                <w:rFonts w:ascii="Calibri" w:hAnsi="Calibri" w:cstheme="minorHAnsi"/>
                <w:szCs w:val="22"/>
              </w:rPr>
            </w:rPrChange>
          </w:rPr>
          <w:delText>lide 5.20</w:delText>
        </w:r>
      </w:del>
      <w:ins w:id="3374" w:author="Romi" w:date="2021-01-04T14:53:00Z">
        <w:del w:id="3375" w:author="Windows User" w:date="2021-12-08T18:11:00Z">
          <w:r w:rsidR="0034045B" w:rsidRPr="0034045B" w:rsidDel="00DD2F91">
            <w:rPr>
              <w:rFonts w:ascii="Calibri" w:hAnsi="Calibri" w:cstheme="minorHAnsi"/>
              <w:b/>
              <w:szCs w:val="22"/>
              <w:rPrChange w:id="3376" w:author="Romi" w:date="2021-01-04T14:53:00Z">
                <w:rPr>
                  <w:rFonts w:ascii="Calibri" w:hAnsi="Calibri" w:cstheme="minorHAnsi"/>
                  <w:szCs w:val="22"/>
                </w:rPr>
              </w:rPrChange>
            </w:rPr>
            <w:delText>:</w:delText>
          </w:r>
        </w:del>
      </w:ins>
    </w:p>
    <w:p w14:paraId="7D2D7112" w14:textId="6FB9B58C" w:rsidR="00493747" w:rsidRPr="00493747" w:rsidDel="00DD2F91" w:rsidRDefault="00493747" w:rsidP="0001678E">
      <w:pPr>
        <w:jc w:val="both"/>
        <w:rPr>
          <w:del w:id="3377" w:author="Windows User" w:date="2021-12-08T18:11:00Z"/>
          <w:rFonts w:ascii="Calibri" w:hAnsi="Calibri" w:cstheme="minorHAnsi"/>
          <w:b/>
          <w:szCs w:val="22"/>
        </w:rPr>
        <w:pPrChange w:id="3378" w:author="Windows User" w:date="2021-12-09T10:45:00Z">
          <w:pPr/>
        </w:pPrChange>
      </w:pPr>
      <w:del w:id="3379" w:author="Windows User" w:date="2021-12-08T18:11:00Z">
        <w:r w:rsidRPr="00493747" w:rsidDel="00DD2F91">
          <w:rPr>
            <w:rFonts w:ascii="Calibri" w:hAnsi="Calibri" w:cstheme="minorHAnsi"/>
            <w:b/>
            <w:szCs w:val="22"/>
          </w:rPr>
          <w:delText>Slide 5.20: Community M</w:delText>
        </w:r>
      </w:del>
      <w:ins w:id="3380" w:author="Romi" w:date="2021-01-04T14:54:00Z">
        <w:del w:id="3381" w:author="Windows User" w:date="2021-12-08T18:11:00Z">
          <w:r w:rsidR="0034045B" w:rsidDel="00DD2F91">
            <w:rPr>
              <w:rFonts w:ascii="Calibri" w:hAnsi="Calibri" w:cstheme="minorHAnsi"/>
              <w:b/>
              <w:szCs w:val="22"/>
            </w:rPr>
            <w:delText>m</w:delText>
          </w:r>
        </w:del>
      </w:ins>
      <w:del w:id="3382" w:author="Windows User" w:date="2021-12-08T18:11:00Z">
        <w:r w:rsidRPr="00493747" w:rsidDel="00DD2F91">
          <w:rPr>
            <w:rFonts w:ascii="Calibri" w:hAnsi="Calibri" w:cstheme="minorHAnsi"/>
            <w:b/>
            <w:szCs w:val="22"/>
          </w:rPr>
          <w:delText>obilisation</w:delText>
        </w:r>
        <w:r w:rsidDel="00DD2F91">
          <w:rPr>
            <w:rFonts w:ascii="Calibri" w:hAnsi="Calibri" w:cstheme="minorHAnsi"/>
            <w:b/>
            <w:szCs w:val="22"/>
          </w:rPr>
          <w:delText>:</w:delText>
        </w:r>
      </w:del>
      <w:ins w:id="3383" w:author="Admin" w:date="2021-06-14T13:24:00Z">
        <w:del w:id="3384" w:author="Windows User" w:date="2021-12-08T18:11:00Z">
          <w:r w:rsidR="00545F60" w:rsidDel="00DD2F91">
            <w:rPr>
              <w:rFonts w:ascii="Calibri" w:hAnsi="Calibri" w:cstheme="minorHAnsi"/>
              <w:b/>
              <w:szCs w:val="22"/>
            </w:rPr>
            <w:delText>participation</w:delText>
          </w:r>
        </w:del>
      </w:ins>
    </w:p>
    <w:p w14:paraId="54DEB3C2" w14:textId="5B8A7810" w:rsidR="00493747" w:rsidRPr="00885AA2" w:rsidDel="00DD2F91" w:rsidRDefault="002470A7" w:rsidP="0001678E">
      <w:pPr>
        <w:pStyle w:val="ListParagraph"/>
        <w:numPr>
          <w:ilvl w:val="0"/>
          <w:numId w:val="22"/>
        </w:numPr>
        <w:spacing w:after="0" w:line="240" w:lineRule="auto"/>
        <w:jc w:val="both"/>
        <w:rPr>
          <w:del w:id="3385" w:author="Windows User" w:date="2021-12-08T18:11:00Z"/>
          <w:rFonts w:ascii="Calibri" w:eastAsia="Times New Roman" w:hAnsi="Calibri" w:cs="Times New Roman"/>
          <w:szCs w:val="22"/>
          <w:lang w:val="en-US" w:bidi="ar-SA"/>
        </w:rPr>
        <w:pPrChange w:id="3386" w:author="Windows User" w:date="2021-12-09T10:45:00Z">
          <w:pPr>
            <w:pStyle w:val="ListParagraph"/>
            <w:numPr>
              <w:numId w:val="22"/>
            </w:numPr>
            <w:spacing w:after="0" w:line="240" w:lineRule="auto"/>
            <w:ind w:hanging="360"/>
          </w:pPr>
        </w:pPrChange>
      </w:pPr>
      <w:del w:id="3387" w:author="Windows User" w:date="2021-12-08T18:11:00Z">
        <w:r w:rsidRPr="00885AA2" w:rsidDel="00DD2F91">
          <w:rPr>
            <w:rFonts w:ascii="Calibri" w:eastAsia="Times New Roman" w:hAnsi="Calibri" w:cs="Times New Roman"/>
            <w:szCs w:val="22"/>
            <w:lang w:val="en-US" w:bidi="ar-SA"/>
          </w:rPr>
          <w:delText xml:space="preserve">Community participation is the active involvement of people from communities </w:delText>
        </w:r>
      </w:del>
    </w:p>
    <w:p w14:paraId="429B392D" w14:textId="2EB68B2C" w:rsidR="002470A7" w:rsidRPr="00885AA2" w:rsidDel="00DD2F91" w:rsidRDefault="002470A7" w:rsidP="0001678E">
      <w:pPr>
        <w:pStyle w:val="ListParagraph"/>
        <w:numPr>
          <w:ilvl w:val="0"/>
          <w:numId w:val="22"/>
        </w:numPr>
        <w:spacing w:after="0" w:line="240" w:lineRule="auto"/>
        <w:jc w:val="both"/>
        <w:rPr>
          <w:del w:id="3388" w:author="Windows User" w:date="2021-12-08T18:11:00Z"/>
          <w:rFonts w:ascii="Calibri" w:eastAsia="Times New Roman" w:hAnsi="Calibri" w:cs="Times New Roman"/>
          <w:szCs w:val="22"/>
          <w:lang w:val="en-US" w:bidi="ar-SA"/>
        </w:rPr>
        <w:pPrChange w:id="3389" w:author="Windows User" w:date="2021-12-09T10:45:00Z">
          <w:pPr>
            <w:pStyle w:val="ListParagraph"/>
            <w:numPr>
              <w:numId w:val="22"/>
            </w:numPr>
            <w:spacing w:after="0" w:line="240" w:lineRule="auto"/>
            <w:ind w:hanging="360"/>
          </w:pPr>
        </w:pPrChange>
      </w:pPr>
      <w:del w:id="3390" w:author="Windows User" w:date="2021-12-08T18:11:00Z">
        <w:r w:rsidRPr="00885AA2" w:rsidDel="00DD2F91">
          <w:rPr>
            <w:rFonts w:ascii="Calibri" w:eastAsia="Times New Roman" w:hAnsi="Calibri" w:cs="Times New Roman"/>
            <w:szCs w:val="22"/>
            <w:lang w:val="en-US" w:bidi="ar-SA"/>
          </w:rPr>
          <w:delText xml:space="preserve">True participation means the involvement of the people concerned in analysis, decision-making, planning, and programme implementation, as well as in all the activities, without the involvement of external agencies. </w:delText>
        </w:r>
      </w:del>
    </w:p>
    <w:p w14:paraId="522CC3A6" w14:textId="65CC011F" w:rsidR="002470A7" w:rsidRPr="00885AA2" w:rsidDel="00DD2F91" w:rsidRDefault="0034045B" w:rsidP="0001678E">
      <w:pPr>
        <w:pStyle w:val="ListParagraph"/>
        <w:numPr>
          <w:ilvl w:val="0"/>
          <w:numId w:val="22"/>
        </w:numPr>
        <w:shd w:val="clear" w:color="auto" w:fill="FFFFFF"/>
        <w:jc w:val="both"/>
        <w:rPr>
          <w:del w:id="3391" w:author="Windows User" w:date="2021-12-08T18:11:00Z"/>
          <w:rFonts w:ascii="Calibri" w:eastAsia="Times New Roman" w:hAnsi="Calibri" w:cs="Arial"/>
          <w:color w:val="333333"/>
          <w:szCs w:val="22"/>
        </w:rPr>
        <w:pPrChange w:id="3392" w:author="Windows User" w:date="2021-12-09T10:45:00Z">
          <w:pPr>
            <w:pStyle w:val="ListParagraph"/>
            <w:numPr>
              <w:numId w:val="22"/>
            </w:numPr>
            <w:shd w:val="clear" w:color="auto" w:fill="FFFFFF"/>
            <w:ind w:hanging="360"/>
          </w:pPr>
        </w:pPrChange>
      </w:pPr>
      <w:ins w:id="3393" w:author="Romi" w:date="2021-01-04T14:54:00Z">
        <w:del w:id="3394" w:author="Windows User" w:date="2021-12-08T18:11:00Z">
          <w:r w:rsidDel="00DD2F91">
            <w:rPr>
              <w:rFonts w:ascii="Calibri" w:eastAsia="Times New Roman" w:hAnsi="Calibri" w:cs="Arial"/>
              <w:color w:val="333333"/>
              <w:szCs w:val="22"/>
            </w:rPr>
            <w:delText xml:space="preserve">Is </w:delText>
          </w:r>
        </w:del>
      </w:ins>
      <w:del w:id="3395" w:author="Windows User" w:date="2021-12-08T18:11:00Z">
        <w:r w:rsidR="002470A7" w:rsidRPr="00885AA2" w:rsidDel="00DD2F91">
          <w:rPr>
            <w:rFonts w:ascii="Calibri" w:eastAsia="Times New Roman" w:hAnsi="Calibri" w:cs="Arial"/>
            <w:color w:val="333333"/>
            <w:szCs w:val="22"/>
          </w:rPr>
          <w:delText xml:space="preserve">one of the key ingredients of an </w:delText>
        </w:r>
        <w:r w:rsidR="002470A7" w:rsidRPr="003B29B1" w:rsidDel="00DD2F91">
          <w:rPr>
            <w:rFonts w:ascii="Calibri" w:eastAsia="Times New Roman" w:hAnsi="Calibri" w:cs="Arial"/>
            <w:color w:val="333333"/>
            <w:szCs w:val="22"/>
          </w:rPr>
          <w:delText>empowered </w:delText>
        </w:r>
        <w:r w:rsidR="002470A7" w:rsidRPr="003B29B1" w:rsidDel="00DD2F91">
          <w:rPr>
            <w:rFonts w:ascii="Calibri" w:eastAsia="Times New Roman" w:hAnsi="Calibri" w:cs="Arial"/>
            <w:bCs/>
            <w:color w:val="333333"/>
            <w:szCs w:val="22"/>
            <w:rPrChange w:id="3396" w:author="mount" w:date="2021-01-05T12:37:00Z">
              <w:rPr>
                <w:rFonts w:ascii="Calibri" w:eastAsia="Times New Roman" w:hAnsi="Calibri" w:cs="Arial"/>
                <w:b/>
                <w:bCs/>
                <w:color w:val="333333"/>
                <w:szCs w:val="22"/>
              </w:rPr>
            </w:rPrChange>
          </w:rPr>
          <w:delText>community</w:delText>
        </w:r>
        <w:r w:rsidR="002470A7" w:rsidRPr="00885AA2" w:rsidDel="00DD2F91">
          <w:rPr>
            <w:rFonts w:ascii="Calibri" w:eastAsia="Times New Roman" w:hAnsi="Calibri" w:cs="Arial"/>
            <w:color w:val="333333"/>
            <w:szCs w:val="22"/>
          </w:rPr>
          <w:delText>. It entails active citizen involvement in all aspects of strategic plan development and implementation of project and programmes</w:delText>
        </w:r>
      </w:del>
    </w:p>
    <w:p w14:paraId="2125971B" w14:textId="07D210AC" w:rsidR="002470A7" w:rsidRPr="003B29B1" w:rsidDel="00DD2F91" w:rsidRDefault="002470A7" w:rsidP="0001678E">
      <w:pPr>
        <w:pStyle w:val="ListParagraph"/>
        <w:numPr>
          <w:ilvl w:val="0"/>
          <w:numId w:val="22"/>
        </w:numPr>
        <w:shd w:val="clear" w:color="auto" w:fill="FFFFFF"/>
        <w:jc w:val="both"/>
        <w:rPr>
          <w:del w:id="3397" w:author="Windows User" w:date="2021-12-08T18:11:00Z"/>
          <w:rFonts w:ascii="Calibri" w:eastAsia="Times New Roman" w:hAnsi="Calibri" w:cs="Arial"/>
          <w:color w:val="333333"/>
          <w:szCs w:val="22"/>
        </w:rPr>
        <w:pPrChange w:id="3398" w:author="Windows User" w:date="2021-12-09T10:45:00Z">
          <w:pPr>
            <w:pStyle w:val="ListParagraph"/>
            <w:numPr>
              <w:numId w:val="22"/>
            </w:numPr>
            <w:shd w:val="clear" w:color="auto" w:fill="FFFFFF"/>
            <w:ind w:hanging="360"/>
          </w:pPr>
        </w:pPrChange>
      </w:pPr>
      <w:del w:id="3399" w:author="Windows User" w:date="2021-12-08T18:11:00Z">
        <w:r w:rsidRPr="00885AA2" w:rsidDel="00DD2F91">
          <w:rPr>
            <w:rFonts w:ascii="Calibri" w:eastAsia="Times New Roman" w:hAnsi="Calibri" w:cs="Arial"/>
            <w:color w:val="333333"/>
            <w:szCs w:val="22"/>
          </w:rPr>
          <w:delText>m</w:delText>
        </w:r>
      </w:del>
      <w:ins w:id="3400" w:author="Romi" w:date="2021-01-04T14:55:00Z">
        <w:del w:id="3401" w:author="Windows User" w:date="2021-12-08T18:11:00Z">
          <w:r w:rsidR="0034045B" w:rsidDel="00DD2F91">
            <w:rPr>
              <w:rFonts w:ascii="Calibri" w:eastAsia="Times New Roman" w:hAnsi="Calibri" w:cs="Arial"/>
              <w:color w:val="333333"/>
              <w:szCs w:val="22"/>
            </w:rPr>
            <w:delText>M</w:delText>
          </w:r>
        </w:del>
      </w:ins>
      <w:del w:id="3402" w:author="Windows User" w:date="2021-12-08T18:11:00Z">
        <w:r w:rsidRPr="00885AA2" w:rsidDel="00DD2F91">
          <w:rPr>
            <w:rFonts w:ascii="Calibri" w:eastAsia="Times New Roman" w:hAnsi="Calibri" w:cs="Arial"/>
            <w:color w:val="333333"/>
            <w:szCs w:val="22"/>
          </w:rPr>
          <w:delText>otivates people to work together in ensuring opportunities, increase the standard of living and stimulating economic growth within the respective </w:delText>
        </w:r>
        <w:r w:rsidRPr="003B29B1" w:rsidDel="00DD2F91">
          <w:rPr>
            <w:rFonts w:ascii="Calibri" w:eastAsia="Times New Roman" w:hAnsi="Calibri" w:cs="Arial"/>
            <w:bCs/>
            <w:color w:val="333333"/>
            <w:szCs w:val="22"/>
            <w:rPrChange w:id="3403" w:author="mount" w:date="2021-01-05T12:37:00Z">
              <w:rPr>
                <w:rFonts w:ascii="Calibri" w:eastAsia="Times New Roman" w:hAnsi="Calibri" w:cs="Arial"/>
                <w:b/>
                <w:bCs/>
                <w:color w:val="333333"/>
                <w:szCs w:val="22"/>
              </w:rPr>
            </w:rPrChange>
          </w:rPr>
          <w:delText>community</w:delText>
        </w:r>
        <w:r w:rsidRPr="003B29B1" w:rsidDel="00DD2F91">
          <w:rPr>
            <w:rFonts w:ascii="Calibri" w:eastAsia="Times New Roman" w:hAnsi="Calibri" w:cs="Arial"/>
            <w:color w:val="333333"/>
            <w:szCs w:val="22"/>
          </w:rPr>
          <w:delText xml:space="preserve"> </w:delText>
        </w:r>
      </w:del>
    </w:p>
    <w:p w14:paraId="594D2671" w14:textId="6A4EF1A0" w:rsidR="002470A7" w:rsidDel="00DD2F91" w:rsidRDefault="002470A7" w:rsidP="0001678E">
      <w:pPr>
        <w:pStyle w:val="ListParagraph"/>
        <w:numPr>
          <w:ilvl w:val="0"/>
          <w:numId w:val="22"/>
        </w:numPr>
        <w:shd w:val="clear" w:color="auto" w:fill="FFFFFF"/>
        <w:jc w:val="both"/>
        <w:rPr>
          <w:del w:id="3404" w:author="Windows User" w:date="2021-12-08T18:11:00Z"/>
          <w:rFonts w:ascii="Calibri" w:eastAsia="Times New Roman" w:hAnsi="Calibri" w:cs="Arial"/>
          <w:color w:val="333333"/>
          <w:szCs w:val="22"/>
        </w:rPr>
        <w:pPrChange w:id="3405" w:author="Windows User" w:date="2021-12-09T10:45:00Z">
          <w:pPr>
            <w:pStyle w:val="ListParagraph"/>
            <w:numPr>
              <w:numId w:val="22"/>
            </w:numPr>
            <w:shd w:val="clear" w:color="auto" w:fill="FFFFFF"/>
            <w:ind w:hanging="360"/>
          </w:pPr>
        </w:pPrChange>
      </w:pPr>
      <w:del w:id="3406" w:author="Windows User" w:date="2021-12-08T18:11:00Z">
        <w:r w:rsidRPr="00885AA2" w:rsidDel="00DD2F91">
          <w:rPr>
            <w:rFonts w:ascii="Calibri" w:eastAsia="Times New Roman" w:hAnsi="Calibri" w:cs="Arial"/>
            <w:color w:val="333333"/>
            <w:szCs w:val="22"/>
          </w:rPr>
          <w:delText>e</w:delText>
        </w:r>
      </w:del>
      <w:ins w:id="3407" w:author="Romi" w:date="2021-01-04T14:56:00Z">
        <w:del w:id="3408" w:author="Windows User" w:date="2021-12-08T18:11:00Z">
          <w:r w:rsidR="0034045B" w:rsidDel="00DD2F91">
            <w:rPr>
              <w:rFonts w:ascii="Calibri" w:eastAsia="Times New Roman" w:hAnsi="Calibri" w:cs="Arial"/>
              <w:color w:val="333333"/>
              <w:szCs w:val="22"/>
            </w:rPr>
            <w:delText>E</w:delText>
          </w:r>
        </w:del>
      </w:ins>
      <w:del w:id="3409" w:author="Windows User" w:date="2021-12-08T18:11:00Z">
        <w:r w:rsidRPr="00885AA2" w:rsidDel="00DD2F91">
          <w:rPr>
            <w:rFonts w:ascii="Calibri" w:eastAsia="Times New Roman" w:hAnsi="Calibri" w:cs="Arial"/>
            <w:color w:val="333333"/>
            <w:szCs w:val="22"/>
          </w:rPr>
          <w:delText>nables people to reali</w:delText>
        </w:r>
      </w:del>
      <w:ins w:id="3410" w:author="Romi" w:date="2021-01-04T14:56:00Z">
        <w:del w:id="3411" w:author="Windows User" w:date="2021-12-08T18:11:00Z">
          <w:r w:rsidR="0034045B" w:rsidDel="00DD2F91">
            <w:rPr>
              <w:rFonts w:ascii="Calibri" w:eastAsia="Times New Roman" w:hAnsi="Calibri" w:cs="Arial"/>
              <w:color w:val="333333"/>
              <w:szCs w:val="22"/>
            </w:rPr>
            <w:delText>s</w:delText>
          </w:r>
        </w:del>
      </w:ins>
      <w:del w:id="3412" w:author="Windows User" w:date="2021-12-08T18:11:00Z">
        <w:r w:rsidRPr="00885AA2" w:rsidDel="00DD2F91">
          <w:rPr>
            <w:rFonts w:ascii="Calibri" w:eastAsia="Times New Roman" w:hAnsi="Calibri" w:cs="Arial"/>
            <w:color w:val="333333"/>
            <w:szCs w:val="22"/>
          </w:rPr>
          <w:delText>ze their rights to participate in problem-solving and decision-making processes regarding issues that affect their day-to-day life in the communities that they live in.</w:delText>
        </w:r>
      </w:del>
    </w:p>
    <w:p w14:paraId="155CBF43" w14:textId="77777777" w:rsidR="00D26962" w:rsidRPr="00D26962" w:rsidRDefault="00D26962" w:rsidP="0001678E">
      <w:pPr>
        <w:shd w:val="clear" w:color="auto" w:fill="FFFFFF"/>
        <w:jc w:val="both"/>
        <w:rPr>
          <w:rFonts w:ascii="Calibri" w:eastAsia="Times New Roman" w:hAnsi="Calibri" w:cs="Arial"/>
          <w:color w:val="333333"/>
          <w:szCs w:val="22"/>
        </w:rPr>
        <w:pPrChange w:id="3413" w:author="Windows User" w:date="2021-12-09T10:45:00Z">
          <w:pPr>
            <w:shd w:val="clear" w:color="auto" w:fill="FFFFFF"/>
          </w:pPr>
        </w:pPrChange>
      </w:pPr>
    </w:p>
    <w:p w14:paraId="71600ACF" w14:textId="398D322A" w:rsidR="00885AA2" w:rsidRPr="0001678E" w:rsidDel="00545F60" w:rsidRDefault="00885AA2" w:rsidP="00885AA2">
      <w:pPr>
        <w:shd w:val="clear" w:color="auto" w:fill="FFFFFF"/>
        <w:rPr>
          <w:del w:id="3414" w:author="Admin" w:date="2021-06-14T13:24:00Z"/>
          <w:rFonts w:ascii="Calibri" w:eastAsia="Times New Roman" w:hAnsi="Calibri" w:cs="Arial"/>
          <w:b/>
          <w:bCs/>
          <w:color w:val="333333"/>
          <w:szCs w:val="22"/>
          <w:rPrChange w:id="3415" w:author="Windows User" w:date="2021-12-09T10:45:00Z">
            <w:rPr>
              <w:del w:id="3416" w:author="Admin" w:date="2021-06-14T13:24:00Z"/>
              <w:rFonts w:ascii="Calibri" w:eastAsia="Times New Roman" w:hAnsi="Calibri" w:cs="Arial"/>
              <w:color w:val="333333"/>
              <w:szCs w:val="22"/>
            </w:rPr>
          </w:rPrChange>
        </w:rPr>
      </w:pPr>
    </w:p>
    <w:p w14:paraId="1C065182" w14:textId="1DA1670C" w:rsidR="00885AA2" w:rsidRPr="0001678E" w:rsidDel="00545F60" w:rsidRDefault="00885AA2" w:rsidP="00885AA2">
      <w:pPr>
        <w:shd w:val="clear" w:color="auto" w:fill="FFFFFF"/>
        <w:rPr>
          <w:del w:id="3417" w:author="Admin" w:date="2021-06-14T13:24:00Z"/>
          <w:rFonts w:ascii="Calibri" w:eastAsia="Times New Roman" w:hAnsi="Calibri" w:cs="Arial"/>
          <w:b/>
          <w:bCs/>
          <w:color w:val="333333"/>
          <w:szCs w:val="22"/>
          <w:rPrChange w:id="3418" w:author="Windows User" w:date="2021-12-09T10:45:00Z">
            <w:rPr>
              <w:del w:id="3419" w:author="Admin" w:date="2021-06-14T13:24:00Z"/>
              <w:rFonts w:ascii="Calibri" w:eastAsia="Times New Roman" w:hAnsi="Calibri" w:cs="Arial"/>
              <w:color w:val="333333"/>
              <w:szCs w:val="22"/>
            </w:rPr>
          </w:rPrChange>
        </w:rPr>
      </w:pPr>
      <w:del w:id="3420" w:author="Admin" w:date="2021-06-14T13:24:00Z">
        <w:r w:rsidRPr="0001678E" w:rsidDel="00545F60">
          <w:rPr>
            <w:rFonts w:ascii="Calibri" w:eastAsia="Times New Roman" w:hAnsi="Calibri" w:cs="Arial"/>
            <w:b/>
            <w:bCs/>
            <w:color w:val="333333"/>
            <w:szCs w:val="22"/>
            <w:rPrChange w:id="3421" w:author="Windows User" w:date="2021-12-09T10:45:00Z">
              <w:rPr>
                <w:rFonts w:ascii="Calibri" w:eastAsia="Times New Roman" w:hAnsi="Calibri" w:cs="Arial"/>
                <w:b/>
                <w:color w:val="333333"/>
                <w:szCs w:val="22"/>
              </w:rPr>
            </w:rPrChange>
          </w:rPr>
          <w:delText>Step 2:</w:delText>
        </w:r>
        <w:r w:rsidRPr="0001678E" w:rsidDel="00545F60">
          <w:rPr>
            <w:rFonts w:ascii="Calibri" w:eastAsia="Times New Roman" w:hAnsi="Calibri" w:cs="Arial"/>
            <w:b/>
            <w:bCs/>
            <w:color w:val="333333"/>
            <w:szCs w:val="22"/>
            <w:rPrChange w:id="3422" w:author="Windows User" w:date="2021-12-09T10:45:00Z">
              <w:rPr>
                <w:rFonts w:ascii="Calibri" w:eastAsia="Times New Roman" w:hAnsi="Calibri" w:cs="Arial"/>
                <w:color w:val="333333"/>
                <w:szCs w:val="22"/>
              </w:rPr>
            </w:rPrChange>
          </w:rPr>
          <w:delText xml:space="preserve"> </w:delText>
        </w:r>
        <w:r w:rsidR="00D26962" w:rsidRPr="0001678E" w:rsidDel="00545F60">
          <w:rPr>
            <w:rFonts w:ascii="Calibri" w:eastAsia="Times New Roman" w:hAnsi="Calibri" w:cs="Arial"/>
            <w:b/>
            <w:bCs/>
            <w:color w:val="333333"/>
            <w:szCs w:val="22"/>
            <w:rPrChange w:id="3423" w:author="Windows User" w:date="2021-12-09T10:45:00Z">
              <w:rPr>
                <w:rFonts w:ascii="Calibri" w:eastAsia="Times New Roman" w:hAnsi="Calibri" w:cs="Arial"/>
                <w:color w:val="333333"/>
                <w:szCs w:val="22"/>
              </w:rPr>
            </w:rPrChange>
          </w:rPr>
          <w:delText>Share with the participants that in order to have community participation, volunteers need to familiarise themselves with certain tools and methodologies. One such method is called Participatory Rural Appraisal (PRA). We shall now discuss what is PRA. Show s</w:delText>
        </w:r>
      </w:del>
      <w:ins w:id="3424" w:author="Romi" w:date="2021-01-04T14:56:00Z">
        <w:del w:id="3425" w:author="Admin" w:date="2021-06-14T13:24:00Z">
          <w:r w:rsidR="0034045B" w:rsidRPr="0001678E" w:rsidDel="00545F60">
            <w:rPr>
              <w:rFonts w:ascii="Calibri" w:eastAsia="Times New Roman" w:hAnsi="Calibri" w:cs="Arial"/>
              <w:b/>
              <w:bCs/>
              <w:color w:val="333333"/>
              <w:szCs w:val="22"/>
              <w:rPrChange w:id="3426" w:author="Windows User" w:date="2021-12-09T10:45:00Z">
                <w:rPr>
                  <w:rFonts w:ascii="Calibri" w:eastAsia="Times New Roman" w:hAnsi="Calibri" w:cs="Arial"/>
                  <w:color w:val="333333"/>
                  <w:szCs w:val="22"/>
                </w:rPr>
              </w:rPrChange>
            </w:rPr>
            <w:delText>S</w:delText>
          </w:r>
        </w:del>
      </w:ins>
      <w:del w:id="3427" w:author="Admin" w:date="2021-06-14T13:24:00Z">
        <w:r w:rsidR="00D26962" w:rsidRPr="0001678E" w:rsidDel="00545F60">
          <w:rPr>
            <w:rFonts w:ascii="Calibri" w:eastAsia="Times New Roman" w:hAnsi="Calibri" w:cs="Arial"/>
            <w:b/>
            <w:bCs/>
            <w:color w:val="333333"/>
            <w:szCs w:val="22"/>
            <w:rPrChange w:id="3428" w:author="Windows User" w:date="2021-12-09T10:45:00Z">
              <w:rPr>
                <w:rFonts w:ascii="Calibri" w:eastAsia="Times New Roman" w:hAnsi="Calibri" w:cs="Arial"/>
                <w:color w:val="333333"/>
                <w:szCs w:val="22"/>
              </w:rPr>
            </w:rPrChange>
          </w:rPr>
          <w:delText>lide 5.21</w:delText>
        </w:r>
      </w:del>
      <w:ins w:id="3429" w:author="Romi" w:date="2021-01-04T14:56:00Z">
        <w:del w:id="3430" w:author="Admin" w:date="2021-06-14T13:24:00Z">
          <w:r w:rsidR="0034045B" w:rsidRPr="0001678E" w:rsidDel="00545F60">
            <w:rPr>
              <w:rFonts w:ascii="Calibri" w:eastAsia="Times New Roman" w:hAnsi="Calibri" w:cs="Arial"/>
              <w:b/>
              <w:bCs/>
              <w:color w:val="333333"/>
              <w:szCs w:val="22"/>
              <w:rPrChange w:id="3431" w:author="Windows User" w:date="2021-12-09T10:45:00Z">
                <w:rPr>
                  <w:rFonts w:ascii="Calibri" w:eastAsia="Times New Roman" w:hAnsi="Calibri" w:cs="Arial"/>
                  <w:color w:val="333333"/>
                  <w:szCs w:val="22"/>
                </w:rPr>
              </w:rPrChange>
            </w:rPr>
            <w:delText>:</w:delText>
          </w:r>
        </w:del>
      </w:ins>
      <w:del w:id="3432" w:author="Admin" w:date="2021-06-14T13:24:00Z">
        <w:r w:rsidR="00D26962" w:rsidRPr="0001678E" w:rsidDel="00545F60">
          <w:rPr>
            <w:rFonts w:ascii="Calibri" w:eastAsia="Times New Roman" w:hAnsi="Calibri" w:cs="Arial"/>
            <w:b/>
            <w:bCs/>
            <w:color w:val="333333"/>
            <w:szCs w:val="22"/>
            <w:rPrChange w:id="3433" w:author="Windows User" w:date="2021-12-09T10:45:00Z">
              <w:rPr>
                <w:rFonts w:ascii="Calibri" w:eastAsia="Times New Roman" w:hAnsi="Calibri" w:cs="Arial"/>
                <w:color w:val="333333"/>
                <w:szCs w:val="22"/>
              </w:rPr>
            </w:rPrChange>
          </w:rPr>
          <w:delText>;</w:delText>
        </w:r>
      </w:del>
    </w:p>
    <w:p w14:paraId="7A58BF06" w14:textId="77777777" w:rsidR="00FE3B9B" w:rsidRPr="0001678E" w:rsidRDefault="00FE3B9B" w:rsidP="00FE3B9B">
      <w:pPr>
        <w:shd w:val="clear" w:color="auto" w:fill="FFFFFF"/>
        <w:rPr>
          <w:ins w:id="3434" w:author="Windows User" w:date="2021-12-09T10:22:00Z"/>
          <w:rFonts w:ascii="Calibri" w:eastAsia="Times New Roman" w:hAnsi="Calibri" w:cs="Arial"/>
          <w:b/>
          <w:bCs/>
          <w:color w:val="333333"/>
          <w:szCs w:val="22"/>
          <w:rPrChange w:id="3435" w:author="Windows User" w:date="2021-12-09T10:45:00Z">
            <w:rPr>
              <w:ins w:id="3436" w:author="Windows User" w:date="2021-12-09T10:22:00Z"/>
              <w:rFonts w:ascii="Calibri" w:eastAsia="Times New Roman" w:hAnsi="Calibri" w:cs="Arial"/>
              <w:color w:val="333333"/>
              <w:szCs w:val="22"/>
            </w:rPr>
          </w:rPrChange>
        </w:rPr>
      </w:pPr>
      <w:ins w:id="3437" w:author="Windows User" w:date="2021-12-09T10:22:00Z">
        <w:r w:rsidRPr="0001678E">
          <w:rPr>
            <w:rFonts w:ascii="Calibri" w:eastAsia="Times New Roman" w:hAnsi="Calibri" w:cs="Nirmala UI"/>
            <w:b/>
            <w:bCs/>
            <w:color w:val="333333"/>
            <w:szCs w:val="22"/>
            <w:cs/>
            <w:rPrChange w:id="3438" w:author="Windows User" w:date="2021-12-09T10:45:00Z">
              <w:rPr>
                <w:rFonts w:ascii="Calibri" w:eastAsia="Times New Roman" w:hAnsi="Calibri" w:cs="Nirmala UI"/>
                <w:color w:val="333333"/>
                <w:szCs w:val="22"/>
                <w:cs/>
              </w:rPr>
            </w:rPrChange>
          </w:rPr>
          <w:t>सहभागी ग्रामीण मूल्यांकन (पीआरए):</w:t>
        </w:r>
      </w:ins>
    </w:p>
    <w:p w14:paraId="39A54CFB" w14:textId="77777777" w:rsidR="00FE3B9B" w:rsidRPr="0001678E" w:rsidRDefault="00FE3B9B" w:rsidP="0001678E">
      <w:pPr>
        <w:shd w:val="clear" w:color="auto" w:fill="FFFFFF"/>
        <w:jc w:val="both"/>
        <w:rPr>
          <w:ins w:id="3439" w:author="Windows User" w:date="2021-12-09T10:22:00Z"/>
          <w:rFonts w:ascii="Calibri" w:eastAsia="Times New Roman" w:hAnsi="Calibri" w:cs="Arial"/>
          <w:color w:val="333333"/>
          <w:szCs w:val="22"/>
          <w:rPrChange w:id="3440" w:author="Windows User" w:date="2021-12-09T10:45:00Z">
            <w:rPr>
              <w:ins w:id="3441" w:author="Windows User" w:date="2021-12-09T10:22:00Z"/>
              <w:rFonts w:ascii="Calibri" w:eastAsia="Times New Roman" w:hAnsi="Calibri" w:cs="Arial"/>
              <w:color w:val="333333"/>
              <w:szCs w:val="22"/>
            </w:rPr>
          </w:rPrChange>
        </w:rPr>
        <w:pPrChange w:id="3442" w:author="Windows User" w:date="2021-12-09T10:45:00Z">
          <w:pPr>
            <w:shd w:val="clear" w:color="auto" w:fill="FFFFFF"/>
          </w:pPr>
        </w:pPrChange>
      </w:pPr>
      <w:ins w:id="3443" w:author="Windows User" w:date="2021-12-09T10:22:00Z">
        <w:r w:rsidRPr="0001678E">
          <w:rPr>
            <w:rFonts w:ascii="Calibri" w:eastAsia="Times New Roman" w:hAnsi="Calibri" w:cs="Arial"/>
            <w:color w:val="333333"/>
            <w:szCs w:val="22"/>
            <w:rPrChange w:id="3444" w:author="Windows User" w:date="2021-12-09T10:45:00Z">
              <w:rPr>
                <w:rFonts w:ascii="Calibri" w:eastAsia="Times New Roman" w:hAnsi="Calibri" w:cs="Arial"/>
                <w:color w:val="333333"/>
                <w:szCs w:val="22"/>
              </w:rPr>
            </w:rPrChange>
          </w:rPr>
          <w:t xml:space="preserve">- </w:t>
        </w:r>
        <w:r w:rsidRPr="0001678E">
          <w:rPr>
            <w:rFonts w:ascii="Calibri" w:eastAsia="Times New Roman" w:hAnsi="Calibri" w:cs="Nirmala UI"/>
            <w:color w:val="333333"/>
            <w:szCs w:val="22"/>
            <w:cs/>
            <w:rPrChange w:id="3445" w:author="Windows User" w:date="2021-12-09T10:45:00Z">
              <w:rPr>
                <w:rFonts w:ascii="Calibri" w:eastAsia="Times New Roman" w:hAnsi="Calibri" w:cs="Nirmala UI"/>
                <w:color w:val="333333"/>
                <w:szCs w:val="22"/>
                <w:cs/>
              </w:rPr>
            </w:rPrChange>
          </w:rPr>
          <w:t>यह "ग्रामीण समुदाय के लिए</w:t>
        </w:r>
        <w:r w:rsidRPr="0001678E">
          <w:rPr>
            <w:rFonts w:ascii="Calibri" w:eastAsia="Times New Roman" w:hAnsi="Calibri" w:cs="Arial"/>
            <w:color w:val="333333"/>
            <w:szCs w:val="22"/>
            <w:rPrChange w:id="3446" w:author="Windows User" w:date="2021-12-09T10:45:00Z">
              <w:rPr>
                <w:rFonts w:ascii="Calibri" w:eastAsia="Times New Roman" w:hAnsi="Calibri" w:cs="Arial"/>
                <w:color w:val="333333"/>
                <w:szCs w:val="22"/>
              </w:rPr>
            </w:rPrChange>
          </w:rPr>
          <w:t xml:space="preserve">, </w:t>
        </w:r>
        <w:r w:rsidRPr="0001678E">
          <w:rPr>
            <w:rFonts w:ascii="Calibri" w:eastAsia="Times New Roman" w:hAnsi="Calibri" w:cs="Nirmala UI"/>
            <w:color w:val="333333"/>
            <w:szCs w:val="22"/>
            <w:cs/>
            <w:rPrChange w:id="3447" w:author="Windows User" w:date="2021-12-09T10:45:00Z">
              <w:rPr>
                <w:rFonts w:ascii="Calibri" w:eastAsia="Times New Roman" w:hAnsi="Calibri" w:cs="Nirmala UI"/>
                <w:color w:val="333333"/>
                <w:szCs w:val="22"/>
                <w:cs/>
              </w:rPr>
            </w:rPrChange>
          </w:rPr>
          <w:t>ग्रामीण समुदाय द्वारा और ग्रामीण समुदाय के साथ" विकास परियोजना के निर्णय लेने और कार्यान्वयन के लिए ग्रामीण / स्थानीय समुदायों की भागीदारी द्वारा जानकारी   एकत्र करने की एक भागीदारी पद्धति है।</w:t>
        </w:r>
      </w:ins>
    </w:p>
    <w:p w14:paraId="15870025" w14:textId="77777777" w:rsidR="00FE3B9B" w:rsidRPr="0001678E" w:rsidRDefault="00FE3B9B" w:rsidP="0001678E">
      <w:pPr>
        <w:shd w:val="clear" w:color="auto" w:fill="FFFFFF"/>
        <w:jc w:val="both"/>
        <w:rPr>
          <w:ins w:id="3448" w:author="Windows User" w:date="2021-12-09T10:22:00Z"/>
          <w:rFonts w:ascii="Calibri" w:eastAsia="Times New Roman" w:hAnsi="Calibri" w:cs="Arial"/>
          <w:color w:val="333333"/>
          <w:szCs w:val="22"/>
          <w:rPrChange w:id="3449" w:author="Windows User" w:date="2021-12-09T10:45:00Z">
            <w:rPr>
              <w:ins w:id="3450" w:author="Windows User" w:date="2021-12-09T10:22:00Z"/>
              <w:rFonts w:ascii="Calibri" w:eastAsia="Times New Roman" w:hAnsi="Calibri" w:cs="Arial"/>
              <w:color w:val="333333"/>
              <w:szCs w:val="22"/>
            </w:rPr>
          </w:rPrChange>
        </w:rPr>
        <w:pPrChange w:id="3451" w:author="Windows User" w:date="2021-12-09T10:45:00Z">
          <w:pPr>
            <w:shd w:val="clear" w:color="auto" w:fill="FFFFFF"/>
          </w:pPr>
        </w:pPrChange>
      </w:pPr>
      <w:ins w:id="3452" w:author="Windows User" w:date="2021-12-09T10:22:00Z">
        <w:r w:rsidRPr="0001678E">
          <w:rPr>
            <w:rFonts w:ascii="Calibri" w:eastAsia="Times New Roman" w:hAnsi="Calibri" w:cs="Arial"/>
            <w:color w:val="333333"/>
            <w:szCs w:val="22"/>
            <w:rPrChange w:id="3453" w:author="Windows User" w:date="2021-12-09T10:45:00Z">
              <w:rPr>
                <w:rFonts w:ascii="Calibri" w:eastAsia="Times New Roman" w:hAnsi="Calibri" w:cs="Arial"/>
                <w:color w:val="333333"/>
                <w:szCs w:val="22"/>
              </w:rPr>
            </w:rPrChange>
          </w:rPr>
          <w:t xml:space="preserve">- </w:t>
        </w:r>
        <w:r w:rsidRPr="0001678E">
          <w:rPr>
            <w:rFonts w:ascii="Calibri" w:eastAsia="Times New Roman" w:hAnsi="Calibri" w:cs="Nirmala UI"/>
            <w:color w:val="333333"/>
            <w:szCs w:val="22"/>
            <w:cs/>
            <w:rPrChange w:id="3454" w:author="Windows User" w:date="2021-12-09T10:45:00Z">
              <w:rPr>
                <w:rFonts w:ascii="Calibri" w:eastAsia="Times New Roman" w:hAnsi="Calibri" w:cs="Nirmala UI"/>
                <w:color w:val="333333"/>
                <w:szCs w:val="22"/>
                <w:cs/>
              </w:rPr>
            </w:rPrChange>
          </w:rPr>
          <w:t>यह योजना और निर्णय लेने में समुदाय को शामिल करने की एक प्रक्रिया है। समुदाय मुद्दों को हल करने</w:t>
        </w:r>
        <w:r w:rsidRPr="0001678E">
          <w:rPr>
            <w:rFonts w:ascii="Calibri" w:eastAsia="Times New Roman" w:hAnsi="Calibri" w:cs="Arial"/>
            <w:color w:val="333333"/>
            <w:szCs w:val="22"/>
            <w:rPrChange w:id="3455" w:author="Windows User" w:date="2021-12-09T10:45:00Z">
              <w:rPr>
                <w:rFonts w:ascii="Calibri" w:eastAsia="Times New Roman" w:hAnsi="Calibri" w:cs="Arial"/>
                <w:color w:val="333333"/>
                <w:szCs w:val="22"/>
              </w:rPr>
            </w:rPrChange>
          </w:rPr>
          <w:t xml:space="preserve">, </w:t>
        </w:r>
        <w:r w:rsidRPr="0001678E">
          <w:rPr>
            <w:rFonts w:ascii="Calibri" w:eastAsia="Times New Roman" w:hAnsi="Calibri" w:cs="Nirmala UI"/>
            <w:color w:val="333333"/>
            <w:szCs w:val="22"/>
            <w:cs/>
            <w:rPrChange w:id="3456" w:author="Windows User" w:date="2021-12-09T10:45:00Z">
              <w:rPr>
                <w:rFonts w:ascii="Calibri" w:eastAsia="Times New Roman" w:hAnsi="Calibri" w:cs="Nirmala UI"/>
                <w:color w:val="333333"/>
                <w:szCs w:val="22"/>
                <w:cs/>
              </w:rPr>
            </w:rPrChange>
          </w:rPr>
          <w:t>विकल्पों का विश्लेषण करने और गतिविधियों को अंजाम देने के लिए आवश्यक अपने स्वयं के कौशल विकसित करता है।</w:t>
        </w:r>
      </w:ins>
    </w:p>
    <w:p w14:paraId="771D3F70" w14:textId="77777777" w:rsidR="00FE3B9B" w:rsidRPr="0001678E" w:rsidRDefault="00FE3B9B" w:rsidP="0001678E">
      <w:pPr>
        <w:shd w:val="clear" w:color="auto" w:fill="FFFFFF"/>
        <w:jc w:val="both"/>
        <w:rPr>
          <w:ins w:id="3457" w:author="Windows User" w:date="2021-12-09T10:22:00Z"/>
          <w:rFonts w:ascii="Calibri" w:eastAsia="Times New Roman" w:hAnsi="Calibri" w:cs="Arial"/>
          <w:color w:val="333333"/>
          <w:szCs w:val="22"/>
          <w:rPrChange w:id="3458" w:author="Windows User" w:date="2021-12-09T10:45:00Z">
            <w:rPr>
              <w:ins w:id="3459" w:author="Windows User" w:date="2021-12-09T10:22:00Z"/>
              <w:rFonts w:ascii="Calibri" w:eastAsia="Times New Roman" w:hAnsi="Calibri" w:cs="Arial"/>
              <w:color w:val="333333"/>
              <w:szCs w:val="22"/>
            </w:rPr>
          </w:rPrChange>
        </w:rPr>
        <w:pPrChange w:id="3460" w:author="Windows User" w:date="2021-12-09T10:45:00Z">
          <w:pPr>
            <w:shd w:val="clear" w:color="auto" w:fill="FFFFFF"/>
          </w:pPr>
        </w:pPrChange>
      </w:pPr>
      <w:ins w:id="3461" w:author="Windows User" w:date="2021-12-09T10:22:00Z">
        <w:r w:rsidRPr="0001678E">
          <w:rPr>
            <w:rFonts w:ascii="Calibri" w:eastAsia="Times New Roman" w:hAnsi="Calibri" w:cs="Arial"/>
            <w:color w:val="333333"/>
            <w:szCs w:val="22"/>
            <w:rPrChange w:id="3462" w:author="Windows User" w:date="2021-12-09T10:45:00Z">
              <w:rPr>
                <w:rFonts w:ascii="Calibri" w:eastAsia="Times New Roman" w:hAnsi="Calibri" w:cs="Arial"/>
                <w:color w:val="333333"/>
                <w:szCs w:val="22"/>
              </w:rPr>
            </w:rPrChange>
          </w:rPr>
          <w:t xml:space="preserve">- </w:t>
        </w:r>
        <w:r w:rsidRPr="0001678E">
          <w:rPr>
            <w:rFonts w:ascii="Calibri" w:eastAsia="Times New Roman" w:hAnsi="Calibri" w:cs="Nirmala UI"/>
            <w:color w:val="333333"/>
            <w:szCs w:val="22"/>
            <w:cs/>
            <w:rPrChange w:id="3463" w:author="Windows User" w:date="2021-12-09T10:45:00Z">
              <w:rPr>
                <w:rFonts w:ascii="Calibri" w:eastAsia="Times New Roman" w:hAnsi="Calibri" w:cs="Nirmala UI"/>
                <w:color w:val="333333"/>
                <w:szCs w:val="22"/>
                <w:cs/>
              </w:rPr>
            </w:rPrChange>
          </w:rPr>
          <w:t>सहभागी निर्णय लेना मानवीय गरिमा के प्रति सम्मान को दर्शाता है और व्यक्तियों को अधिकार का प्रयोग करने की अपनी जिम्मेदारी को पूरा करने का अवसर प्रदान करता है।</w:t>
        </w:r>
      </w:ins>
    </w:p>
    <w:p w14:paraId="3817AE23" w14:textId="77777777" w:rsidR="00FE3B9B" w:rsidRPr="00FE3B9B" w:rsidRDefault="00FE3B9B" w:rsidP="0001678E">
      <w:pPr>
        <w:shd w:val="clear" w:color="auto" w:fill="FFFFFF"/>
        <w:jc w:val="both"/>
        <w:rPr>
          <w:ins w:id="3464" w:author="Windows User" w:date="2021-12-09T10:22:00Z"/>
          <w:rFonts w:ascii="Calibri" w:eastAsia="Times New Roman" w:hAnsi="Calibri" w:cs="Arial"/>
          <w:color w:val="333333"/>
          <w:szCs w:val="22"/>
        </w:rPr>
        <w:pPrChange w:id="3465" w:author="Windows User" w:date="2021-12-09T10:45:00Z">
          <w:pPr>
            <w:shd w:val="clear" w:color="auto" w:fill="FFFFFF"/>
          </w:pPr>
        </w:pPrChange>
      </w:pPr>
      <w:ins w:id="3466" w:author="Windows User" w:date="2021-12-09T10:22:00Z">
        <w:r w:rsidRPr="0001678E">
          <w:rPr>
            <w:rFonts w:ascii="Calibri" w:eastAsia="Times New Roman" w:hAnsi="Calibri" w:cs="Arial"/>
            <w:color w:val="333333"/>
            <w:szCs w:val="22"/>
            <w:rPrChange w:id="3467" w:author="Windows User" w:date="2021-12-09T10:45:00Z">
              <w:rPr>
                <w:rFonts w:ascii="Calibri" w:eastAsia="Times New Roman" w:hAnsi="Calibri" w:cs="Arial"/>
                <w:color w:val="333333"/>
                <w:szCs w:val="22"/>
              </w:rPr>
            </w:rPrChange>
          </w:rPr>
          <w:t>- "</w:t>
        </w:r>
        <w:r w:rsidRPr="0001678E">
          <w:rPr>
            <w:rFonts w:ascii="Calibri" w:eastAsia="Times New Roman" w:hAnsi="Calibri" w:cs="Nirmala UI"/>
            <w:color w:val="333333"/>
            <w:szCs w:val="22"/>
            <w:cs/>
            <w:rPrChange w:id="3468" w:author="Windows User" w:date="2021-12-09T10:45:00Z">
              <w:rPr>
                <w:rFonts w:ascii="Calibri" w:eastAsia="Times New Roman" w:hAnsi="Calibri" w:cs="Nirmala UI"/>
                <w:color w:val="333333"/>
                <w:szCs w:val="22"/>
                <w:cs/>
              </w:rPr>
            </w:rPrChange>
          </w:rPr>
          <w:t>ग्रामीण लोगों के</w:t>
        </w:r>
        <w:r w:rsidRPr="00FE3B9B">
          <w:rPr>
            <w:rFonts w:ascii="Calibri" w:eastAsia="Times New Roman" w:hAnsi="Calibri" w:cs="Nirmala UI"/>
            <w:color w:val="333333"/>
            <w:szCs w:val="22"/>
            <w:cs/>
          </w:rPr>
          <w:t xml:space="preserve"> साथ और उनके द्वारा ग्रामीण जीवन और परिस्थितियों के बारे में सीखने के लिए एक दृष्टिकोण और तरीके"।</w:t>
        </w:r>
      </w:ins>
    </w:p>
    <w:p w14:paraId="7F8057B1" w14:textId="77777777" w:rsidR="00FE3B9B" w:rsidRPr="0001678E" w:rsidRDefault="00FE3B9B" w:rsidP="00FE3B9B">
      <w:pPr>
        <w:shd w:val="clear" w:color="auto" w:fill="FFFFFF"/>
        <w:rPr>
          <w:ins w:id="3469" w:author="Windows User" w:date="2021-12-09T10:22:00Z"/>
          <w:rFonts w:ascii="Calibri" w:eastAsia="Times New Roman" w:hAnsi="Calibri" w:cs="Arial"/>
          <w:b/>
          <w:bCs/>
          <w:color w:val="333333"/>
          <w:szCs w:val="22"/>
          <w:rPrChange w:id="3470" w:author="Windows User" w:date="2021-12-09T10:45:00Z">
            <w:rPr>
              <w:ins w:id="3471" w:author="Windows User" w:date="2021-12-09T10:22:00Z"/>
              <w:rFonts w:ascii="Calibri" w:eastAsia="Times New Roman" w:hAnsi="Calibri" w:cs="Arial"/>
              <w:color w:val="333333"/>
              <w:szCs w:val="22"/>
            </w:rPr>
          </w:rPrChange>
        </w:rPr>
      </w:pPr>
    </w:p>
    <w:p w14:paraId="79B11F7A" w14:textId="77777777" w:rsidR="00FE3B9B" w:rsidRPr="0001678E" w:rsidRDefault="00FE3B9B" w:rsidP="00FE3B9B">
      <w:pPr>
        <w:shd w:val="clear" w:color="auto" w:fill="FFFFFF"/>
        <w:rPr>
          <w:ins w:id="3472" w:author="Windows User" w:date="2021-12-09T10:22:00Z"/>
          <w:rFonts w:ascii="Calibri" w:eastAsia="Times New Roman" w:hAnsi="Calibri" w:cs="Arial"/>
          <w:b/>
          <w:bCs/>
          <w:color w:val="333333"/>
          <w:szCs w:val="22"/>
          <w:rPrChange w:id="3473" w:author="Windows User" w:date="2021-12-09T10:45:00Z">
            <w:rPr>
              <w:ins w:id="3474" w:author="Windows User" w:date="2021-12-09T10:22:00Z"/>
              <w:rFonts w:ascii="Calibri" w:eastAsia="Times New Roman" w:hAnsi="Calibri" w:cs="Arial"/>
              <w:color w:val="333333"/>
              <w:szCs w:val="22"/>
            </w:rPr>
          </w:rPrChange>
        </w:rPr>
      </w:pPr>
      <w:ins w:id="3475" w:author="Windows User" w:date="2021-12-09T10:22:00Z">
        <w:r w:rsidRPr="0001678E">
          <w:rPr>
            <w:rFonts w:ascii="Calibri" w:eastAsia="Times New Roman" w:hAnsi="Calibri" w:cs="Nirmala UI"/>
            <w:b/>
            <w:bCs/>
            <w:color w:val="333333"/>
            <w:szCs w:val="22"/>
            <w:cs/>
            <w:rPrChange w:id="3476" w:author="Windows User" w:date="2021-12-09T10:45:00Z">
              <w:rPr>
                <w:rFonts w:ascii="Calibri" w:eastAsia="Times New Roman" w:hAnsi="Calibri" w:cs="Nirmala UI"/>
                <w:color w:val="333333"/>
                <w:szCs w:val="22"/>
                <w:cs/>
              </w:rPr>
            </w:rPrChange>
          </w:rPr>
          <w:t>पीआरए के सिद्धांत:</w:t>
        </w:r>
      </w:ins>
    </w:p>
    <w:p w14:paraId="1B118708" w14:textId="77777777" w:rsidR="00FE3B9B" w:rsidRPr="00FE3B9B" w:rsidRDefault="00FE3B9B" w:rsidP="0001678E">
      <w:pPr>
        <w:shd w:val="clear" w:color="auto" w:fill="FFFFFF"/>
        <w:jc w:val="both"/>
        <w:rPr>
          <w:ins w:id="3477" w:author="Windows User" w:date="2021-12-09T10:22:00Z"/>
          <w:rFonts w:ascii="Calibri" w:eastAsia="Times New Roman" w:hAnsi="Calibri" w:cs="Arial"/>
          <w:color w:val="333333"/>
          <w:szCs w:val="22"/>
        </w:rPr>
        <w:pPrChange w:id="3478" w:author="Windows User" w:date="2021-12-09T10:45:00Z">
          <w:pPr>
            <w:shd w:val="clear" w:color="auto" w:fill="FFFFFF"/>
          </w:pPr>
        </w:pPrChange>
      </w:pPr>
      <w:ins w:id="3479"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 xml:space="preserve">अधिकारिता - विकेंद्रीकरण और विश्वास निर्माण के माध्यम से स्थानीय लोगों को अधिकार प्रदान करना है। </w:t>
        </w:r>
      </w:ins>
    </w:p>
    <w:p w14:paraId="0A75ED31" w14:textId="77777777" w:rsidR="00FE3B9B" w:rsidRPr="00FE3B9B" w:rsidRDefault="00FE3B9B" w:rsidP="0001678E">
      <w:pPr>
        <w:shd w:val="clear" w:color="auto" w:fill="FFFFFF"/>
        <w:jc w:val="both"/>
        <w:rPr>
          <w:ins w:id="3480" w:author="Windows User" w:date="2021-12-09T10:22:00Z"/>
          <w:rFonts w:ascii="Calibri" w:eastAsia="Times New Roman" w:hAnsi="Calibri" w:cs="Arial"/>
          <w:color w:val="333333"/>
          <w:szCs w:val="22"/>
        </w:rPr>
        <w:pPrChange w:id="3481" w:author="Windows User" w:date="2021-12-09T10:45:00Z">
          <w:pPr>
            <w:shd w:val="clear" w:color="auto" w:fill="FFFFFF"/>
          </w:pPr>
        </w:pPrChange>
      </w:pPr>
      <w:ins w:id="3482"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आत्म-आलोचनात्मक जागरूकता - गलतियाँ सीखने और अगली बार बेहतर करने के लिए सबक हैं</w:t>
        </w:r>
      </w:ins>
    </w:p>
    <w:p w14:paraId="69191583" w14:textId="77777777" w:rsidR="00FE3B9B" w:rsidRPr="00FE3B9B" w:rsidRDefault="00FE3B9B" w:rsidP="0001678E">
      <w:pPr>
        <w:shd w:val="clear" w:color="auto" w:fill="FFFFFF"/>
        <w:jc w:val="both"/>
        <w:rPr>
          <w:ins w:id="3483" w:author="Windows User" w:date="2021-12-09T10:22:00Z"/>
          <w:rFonts w:ascii="Calibri" w:eastAsia="Times New Roman" w:hAnsi="Calibri" w:cs="Arial"/>
          <w:color w:val="333333"/>
          <w:szCs w:val="22"/>
        </w:rPr>
        <w:pPrChange w:id="3484" w:author="Windows User" w:date="2021-12-09T10:45:00Z">
          <w:pPr>
            <w:shd w:val="clear" w:color="auto" w:fill="FFFFFF"/>
          </w:pPr>
        </w:pPrChange>
      </w:pPr>
      <w:ins w:id="3485"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व्यक्तिगत जिम्मेदारी - प्रतिभागियों का अपनत्व  और स्वामित्व</w:t>
        </w:r>
      </w:ins>
    </w:p>
    <w:p w14:paraId="025B42F2" w14:textId="77777777" w:rsidR="00FE3B9B" w:rsidRPr="00FE3B9B" w:rsidRDefault="00FE3B9B" w:rsidP="0001678E">
      <w:pPr>
        <w:shd w:val="clear" w:color="auto" w:fill="FFFFFF"/>
        <w:jc w:val="both"/>
        <w:rPr>
          <w:ins w:id="3486" w:author="Windows User" w:date="2021-12-09T10:22:00Z"/>
          <w:rFonts w:ascii="Calibri" w:eastAsia="Times New Roman" w:hAnsi="Calibri" w:cs="Arial"/>
          <w:color w:val="333333"/>
          <w:szCs w:val="22"/>
        </w:rPr>
        <w:pPrChange w:id="3487" w:author="Windows User" w:date="2021-12-09T10:45:00Z">
          <w:pPr>
            <w:shd w:val="clear" w:color="auto" w:fill="FFFFFF"/>
          </w:pPr>
        </w:pPrChange>
      </w:pPr>
      <w:ins w:id="3488"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साझा करना - सभी हितधारकों के साथ खुले मंच में विचारों के बारे में चर्चा और बहस करना</w:t>
        </w:r>
      </w:ins>
    </w:p>
    <w:p w14:paraId="0223F72A" w14:textId="77777777" w:rsidR="00FE3B9B" w:rsidRPr="00FE3B9B" w:rsidRDefault="00FE3B9B" w:rsidP="0001678E">
      <w:pPr>
        <w:shd w:val="clear" w:color="auto" w:fill="FFFFFF"/>
        <w:jc w:val="both"/>
        <w:rPr>
          <w:ins w:id="3489" w:author="Windows User" w:date="2021-12-09T10:22:00Z"/>
          <w:rFonts w:ascii="Calibri" w:eastAsia="Times New Roman" w:hAnsi="Calibri" w:cs="Arial"/>
          <w:color w:val="333333"/>
          <w:szCs w:val="22"/>
        </w:rPr>
        <w:pPrChange w:id="3490" w:author="Windows User" w:date="2021-12-09T10:45:00Z">
          <w:pPr>
            <w:shd w:val="clear" w:color="auto" w:fill="FFFFFF"/>
          </w:pPr>
        </w:pPrChange>
      </w:pPr>
    </w:p>
    <w:p w14:paraId="38CDB10C" w14:textId="77777777" w:rsidR="00FE3B9B" w:rsidRPr="00FE3B9B" w:rsidRDefault="00FE3B9B" w:rsidP="0001678E">
      <w:pPr>
        <w:shd w:val="clear" w:color="auto" w:fill="FFFFFF"/>
        <w:jc w:val="both"/>
        <w:rPr>
          <w:ins w:id="3491" w:author="Windows User" w:date="2021-12-09T10:22:00Z"/>
          <w:rFonts w:ascii="Calibri" w:eastAsia="Times New Roman" w:hAnsi="Calibri" w:cs="Arial"/>
          <w:color w:val="333333"/>
          <w:szCs w:val="22"/>
        </w:rPr>
        <w:pPrChange w:id="3492" w:author="Windows User" w:date="2021-12-09T10:45:00Z">
          <w:pPr>
            <w:shd w:val="clear" w:color="auto" w:fill="FFFFFF"/>
          </w:pPr>
        </w:pPrChange>
      </w:pPr>
      <w:ins w:id="3493" w:author="Windows User" w:date="2021-12-09T10:22:00Z">
        <w:r w:rsidRPr="00FE3B9B">
          <w:rPr>
            <w:rFonts w:ascii="Calibri" w:eastAsia="Times New Roman" w:hAnsi="Calibri" w:cs="Nirmala UI"/>
            <w:color w:val="333333"/>
            <w:szCs w:val="22"/>
            <w:cs/>
          </w:rPr>
          <w:t>सहभागी प्रशिक्षण इस विश्वास पर आधारित है कि</w:t>
        </w:r>
      </w:ins>
    </w:p>
    <w:p w14:paraId="460DD8F8" w14:textId="77777777" w:rsidR="00FE3B9B" w:rsidRPr="00FE3B9B" w:rsidRDefault="00FE3B9B" w:rsidP="0001678E">
      <w:pPr>
        <w:shd w:val="clear" w:color="auto" w:fill="FFFFFF"/>
        <w:jc w:val="both"/>
        <w:rPr>
          <w:ins w:id="3494" w:author="Windows User" w:date="2021-12-09T10:22:00Z"/>
          <w:rFonts w:ascii="Calibri" w:eastAsia="Times New Roman" w:hAnsi="Calibri" w:cs="Arial"/>
          <w:color w:val="333333"/>
          <w:szCs w:val="22"/>
        </w:rPr>
        <w:pPrChange w:id="3495" w:author="Windows User" w:date="2021-12-09T10:45:00Z">
          <w:pPr>
            <w:shd w:val="clear" w:color="auto" w:fill="FFFFFF"/>
          </w:pPr>
        </w:pPrChange>
      </w:pPr>
      <w:ins w:id="3496"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शिक्षार्थी अपने जीवन के अनुभवों के साथ स्वयं सीखने का एक समृद्ध स्रोत हैं</w:t>
        </w:r>
      </w:ins>
    </w:p>
    <w:p w14:paraId="1C497C76" w14:textId="77777777" w:rsidR="00FE3B9B" w:rsidRPr="00FE3B9B" w:rsidRDefault="00FE3B9B" w:rsidP="0001678E">
      <w:pPr>
        <w:shd w:val="clear" w:color="auto" w:fill="FFFFFF"/>
        <w:jc w:val="both"/>
        <w:rPr>
          <w:ins w:id="3497" w:author="Windows User" w:date="2021-12-09T10:22:00Z"/>
          <w:rFonts w:ascii="Calibri" w:eastAsia="Times New Roman" w:hAnsi="Calibri" w:cs="Arial"/>
          <w:color w:val="333333"/>
          <w:szCs w:val="22"/>
        </w:rPr>
        <w:pPrChange w:id="3498" w:author="Windows User" w:date="2021-12-09T10:45:00Z">
          <w:pPr>
            <w:shd w:val="clear" w:color="auto" w:fill="FFFFFF"/>
          </w:pPr>
        </w:pPrChange>
      </w:pPr>
      <w:ins w:id="3499"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सीखना थोपा नहीं जा सकता</w:t>
        </w: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शिक्षार्थी को केवल सीखने के लिए प्रोत्साहित किया जा सकता है</w:t>
        </w:r>
      </w:ins>
    </w:p>
    <w:p w14:paraId="4A387097" w14:textId="77777777" w:rsidR="00FE3B9B" w:rsidRPr="00FE3B9B" w:rsidRDefault="00FE3B9B" w:rsidP="0001678E">
      <w:pPr>
        <w:shd w:val="clear" w:color="auto" w:fill="FFFFFF"/>
        <w:jc w:val="both"/>
        <w:rPr>
          <w:ins w:id="3500" w:author="Windows User" w:date="2021-12-09T10:22:00Z"/>
          <w:rFonts w:ascii="Calibri" w:eastAsia="Times New Roman" w:hAnsi="Calibri" w:cs="Arial"/>
          <w:color w:val="333333"/>
          <w:szCs w:val="22"/>
        </w:rPr>
        <w:pPrChange w:id="3501" w:author="Windows User" w:date="2021-12-09T10:45:00Z">
          <w:pPr>
            <w:shd w:val="clear" w:color="auto" w:fill="FFFFFF"/>
          </w:pPr>
        </w:pPrChange>
      </w:pPr>
      <w:ins w:id="3502" w:author="Windows User" w:date="2021-12-09T10:22:00Z">
        <w:r w:rsidRPr="00FE3B9B">
          <w:rPr>
            <w:rFonts w:ascii="Calibri" w:eastAsia="Times New Roman" w:hAnsi="Calibri" w:cs="Arial"/>
            <w:color w:val="333333"/>
            <w:szCs w:val="22"/>
          </w:rPr>
          <w:lastRenderedPageBreak/>
          <w:t xml:space="preserve">• </w:t>
        </w:r>
        <w:r w:rsidRPr="00FE3B9B">
          <w:rPr>
            <w:rFonts w:ascii="Calibri" w:eastAsia="Times New Roman" w:hAnsi="Calibri" w:cs="Nirmala UI"/>
            <w:color w:val="333333"/>
            <w:szCs w:val="22"/>
            <w:cs/>
          </w:rPr>
          <w:t>शिक्षार्थी किसी गतिविधि को करने या अभ्यास करने से सबसे अच्छा सीखते हैं</w:t>
        </w:r>
      </w:ins>
    </w:p>
    <w:p w14:paraId="724433C2" w14:textId="3F77E33A" w:rsidR="00FE3B9B" w:rsidRPr="00FE3B9B" w:rsidRDefault="00FE3B9B" w:rsidP="0001678E">
      <w:pPr>
        <w:shd w:val="clear" w:color="auto" w:fill="FFFFFF"/>
        <w:jc w:val="both"/>
        <w:rPr>
          <w:ins w:id="3503" w:author="Windows User" w:date="2021-12-09T10:22:00Z"/>
          <w:rFonts w:ascii="Calibri" w:eastAsia="Times New Roman" w:hAnsi="Calibri" w:cs="Arial"/>
          <w:color w:val="333333"/>
          <w:sz w:val="32"/>
          <w:szCs w:val="32"/>
          <w:rPrChange w:id="3504" w:author="Windows User" w:date="2021-12-09T10:22:00Z">
            <w:rPr>
              <w:ins w:id="3505" w:author="Windows User" w:date="2021-12-09T10:22:00Z"/>
              <w:rFonts w:ascii="Calibri" w:eastAsia="Times New Roman" w:hAnsi="Calibri" w:cs="Arial"/>
              <w:color w:val="333333"/>
              <w:szCs w:val="22"/>
            </w:rPr>
          </w:rPrChange>
        </w:rPr>
        <w:pPrChange w:id="3506" w:author="Windows User" w:date="2021-12-09T10:45:00Z">
          <w:pPr>
            <w:shd w:val="clear" w:color="auto" w:fill="FFFFFF"/>
          </w:pPr>
        </w:pPrChange>
      </w:pPr>
      <w:ins w:id="3507"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 w:val="20"/>
            <w:cs/>
            <w:rPrChange w:id="3508" w:author="Windows User" w:date="2021-12-09T10:25:00Z">
              <w:rPr>
                <w:rFonts w:ascii="Calibri" w:eastAsia="Times New Roman" w:hAnsi="Calibri" w:cs="Nirmala UI"/>
                <w:color w:val="333333"/>
                <w:szCs w:val="22"/>
                <w:cs/>
              </w:rPr>
            </w:rPrChange>
          </w:rPr>
          <w:t>सीखने को एक सकारात्मक/सफल गतिविधि/अनुभव द्वारा सुगम बनाया जाता है जिसके परिणामस्वरूप आगे उपलब्धि प्राप्त होती है</w:t>
        </w:r>
        <w:r w:rsidRPr="00FE3B9B">
          <w:rPr>
            <w:rFonts w:ascii="Calibri" w:eastAsia="Times New Roman" w:hAnsi="Calibri" w:cs="Arial"/>
            <w:color w:val="333333"/>
            <w:sz w:val="20"/>
            <w:rPrChange w:id="3509" w:author="Windows User" w:date="2021-12-09T10:25:00Z">
              <w:rPr>
                <w:rFonts w:ascii="Calibri" w:eastAsia="Times New Roman" w:hAnsi="Calibri" w:cs="Arial"/>
                <w:color w:val="333333"/>
                <w:szCs w:val="22"/>
              </w:rPr>
            </w:rPrChange>
          </w:rPr>
          <w:t xml:space="preserve">, </w:t>
        </w:r>
        <w:r w:rsidRPr="00FE3B9B">
          <w:rPr>
            <w:rFonts w:ascii="Calibri" w:eastAsia="Times New Roman" w:hAnsi="Calibri" w:cs="Nirmala UI"/>
            <w:color w:val="333333"/>
            <w:sz w:val="20"/>
            <w:cs/>
            <w:rPrChange w:id="3510" w:author="Windows User" w:date="2021-12-09T10:25:00Z">
              <w:rPr>
                <w:rFonts w:ascii="Calibri" w:eastAsia="Times New Roman" w:hAnsi="Calibri" w:cs="Nirmala UI"/>
                <w:color w:val="333333"/>
                <w:szCs w:val="22"/>
                <w:cs/>
              </w:rPr>
            </w:rPrChange>
          </w:rPr>
          <w:t xml:space="preserve">जिससे एक </w:t>
        </w:r>
      </w:ins>
      <w:ins w:id="3511" w:author="Windows User" w:date="2021-12-09T10:25:00Z">
        <w:r w:rsidRPr="00FE3B9B">
          <w:rPr>
            <w:rFonts w:ascii="Nirmala UI" w:eastAsia="Times New Roman" w:hAnsi="Nirmala UI" w:cs="Nirmala UI" w:hint="cs"/>
            <w:color w:val="333333"/>
            <w:sz w:val="20"/>
            <w:cs/>
            <w:rPrChange w:id="3512" w:author="Windows User" w:date="2021-12-09T10:25:00Z">
              <w:rPr>
                <w:rFonts w:ascii="Nirmala UI" w:eastAsia="Times New Roman" w:hAnsi="Nirmala UI" w:cs="Nirmala UI" w:hint="cs"/>
                <w:color w:val="333333"/>
                <w:sz w:val="32"/>
                <w:szCs w:val="32"/>
                <w:cs/>
              </w:rPr>
            </w:rPrChange>
          </w:rPr>
          <w:t xml:space="preserve">बेहतर एवं प्रभावी जीवन शैली </w:t>
        </w:r>
      </w:ins>
      <w:ins w:id="3513" w:author="Windows User" w:date="2021-12-09T10:22:00Z">
        <w:r w:rsidRPr="00FE3B9B">
          <w:rPr>
            <w:rFonts w:ascii="Calibri" w:eastAsia="Times New Roman" w:hAnsi="Calibri" w:cs="Nirmala UI"/>
            <w:color w:val="333333"/>
            <w:sz w:val="20"/>
            <w:cs/>
            <w:rPrChange w:id="3514" w:author="Windows User" w:date="2021-12-09T10:25:00Z">
              <w:rPr>
                <w:rFonts w:ascii="Calibri" w:eastAsia="Times New Roman" w:hAnsi="Calibri" w:cs="Nirmala UI"/>
                <w:color w:val="333333"/>
                <w:szCs w:val="22"/>
                <w:cs/>
              </w:rPr>
            </w:rPrChange>
          </w:rPr>
          <w:t>का निर्माण होता है।</w:t>
        </w:r>
      </w:ins>
    </w:p>
    <w:p w14:paraId="3D8290B0" w14:textId="77777777" w:rsidR="00FE3B9B" w:rsidRPr="0001678E" w:rsidRDefault="00FE3B9B" w:rsidP="00FE3B9B">
      <w:pPr>
        <w:shd w:val="clear" w:color="auto" w:fill="FFFFFF"/>
        <w:rPr>
          <w:ins w:id="3515" w:author="Windows User" w:date="2021-12-09T10:22:00Z"/>
          <w:rFonts w:ascii="Calibri" w:eastAsia="Times New Roman" w:hAnsi="Calibri" w:cs="Arial"/>
          <w:b/>
          <w:bCs/>
          <w:color w:val="333333"/>
          <w:szCs w:val="22"/>
          <w:rPrChange w:id="3516" w:author="Windows User" w:date="2021-12-09T10:45:00Z">
            <w:rPr>
              <w:ins w:id="3517" w:author="Windows User" w:date="2021-12-09T10:22:00Z"/>
              <w:rFonts w:ascii="Calibri" w:eastAsia="Times New Roman" w:hAnsi="Calibri" w:cs="Arial"/>
              <w:color w:val="333333"/>
              <w:szCs w:val="22"/>
            </w:rPr>
          </w:rPrChange>
        </w:rPr>
      </w:pPr>
      <w:ins w:id="3518" w:author="Windows User" w:date="2021-12-09T10:22:00Z">
        <w:r w:rsidRPr="0001678E">
          <w:rPr>
            <w:rFonts w:ascii="Calibri" w:eastAsia="Times New Roman" w:hAnsi="Calibri" w:cs="Nirmala UI"/>
            <w:b/>
            <w:bCs/>
            <w:color w:val="333333"/>
            <w:szCs w:val="22"/>
            <w:cs/>
            <w:rPrChange w:id="3519" w:author="Windows User" w:date="2021-12-09T10:45:00Z">
              <w:rPr>
                <w:rFonts w:ascii="Calibri" w:eastAsia="Times New Roman" w:hAnsi="Calibri" w:cs="Nirmala UI"/>
                <w:color w:val="333333"/>
                <w:szCs w:val="22"/>
                <w:cs/>
              </w:rPr>
            </w:rPrChange>
          </w:rPr>
          <w:t>पीआरए तकनीक और तरीके</w:t>
        </w:r>
      </w:ins>
    </w:p>
    <w:p w14:paraId="54F5897A" w14:textId="77777777" w:rsidR="00FE3B9B" w:rsidRPr="00FE3B9B" w:rsidRDefault="00FE3B9B" w:rsidP="00FE3B9B">
      <w:pPr>
        <w:shd w:val="clear" w:color="auto" w:fill="FFFFFF"/>
        <w:rPr>
          <w:ins w:id="3520" w:author="Windows User" w:date="2021-12-09T10:22:00Z"/>
          <w:rFonts w:ascii="Calibri" w:eastAsia="Times New Roman" w:hAnsi="Calibri" w:cs="Arial"/>
          <w:color w:val="333333"/>
          <w:szCs w:val="22"/>
        </w:rPr>
      </w:pPr>
      <w:ins w:id="3521" w:author="Windows User" w:date="2021-12-09T10:22:00Z">
        <w:r w:rsidRPr="00FE3B9B">
          <w:rPr>
            <w:rFonts w:ascii="Calibri" w:eastAsia="Times New Roman" w:hAnsi="Calibri" w:cs="Nirmala UI"/>
            <w:color w:val="333333"/>
            <w:szCs w:val="22"/>
            <w:cs/>
          </w:rPr>
          <w:t>सबसे आम तरीके हैं:</w:t>
        </w:r>
      </w:ins>
    </w:p>
    <w:p w14:paraId="6AA7E97B" w14:textId="77777777" w:rsidR="00FE3B9B" w:rsidRPr="00FE3B9B" w:rsidRDefault="00FE3B9B" w:rsidP="00FE3B9B">
      <w:pPr>
        <w:shd w:val="clear" w:color="auto" w:fill="FFFFFF"/>
        <w:rPr>
          <w:ins w:id="3522" w:author="Windows User" w:date="2021-12-09T10:22:00Z"/>
          <w:rFonts w:ascii="Calibri" w:eastAsia="Times New Roman" w:hAnsi="Calibri" w:cs="Arial"/>
          <w:color w:val="333333"/>
          <w:szCs w:val="22"/>
        </w:rPr>
      </w:pPr>
      <w:ins w:id="3523" w:author="Windows User" w:date="2021-12-09T10:22:00Z">
        <w:r w:rsidRPr="00FE3B9B">
          <w:rPr>
            <w:rFonts w:ascii="Calibri" w:eastAsia="Times New Roman" w:hAnsi="Calibri" w:cs="Nirmala UI"/>
            <w:color w:val="333333"/>
            <w:szCs w:val="22"/>
            <w:cs/>
          </w:rPr>
          <w:t>आरेखण</w:t>
        </w: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मानचित्रण और मॉडलिंग:</w:t>
        </w:r>
      </w:ins>
    </w:p>
    <w:p w14:paraId="46B4FD8F" w14:textId="77777777" w:rsidR="00FE3B9B" w:rsidRPr="00FE3B9B" w:rsidRDefault="00FE3B9B" w:rsidP="00FE3B9B">
      <w:pPr>
        <w:shd w:val="clear" w:color="auto" w:fill="FFFFFF"/>
        <w:rPr>
          <w:ins w:id="3524" w:author="Windows User" w:date="2021-12-09T10:22:00Z"/>
          <w:rFonts w:ascii="Calibri" w:eastAsia="Times New Roman" w:hAnsi="Calibri" w:cs="Arial"/>
          <w:color w:val="333333"/>
          <w:szCs w:val="22"/>
        </w:rPr>
      </w:pPr>
      <w:ins w:id="3525"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ट्रांज़ेक्ट</w:t>
        </w:r>
      </w:ins>
    </w:p>
    <w:p w14:paraId="287023AD" w14:textId="77777777" w:rsidR="00FE3B9B" w:rsidRPr="00FE3B9B" w:rsidRDefault="00FE3B9B" w:rsidP="00FE3B9B">
      <w:pPr>
        <w:shd w:val="clear" w:color="auto" w:fill="FFFFFF"/>
        <w:rPr>
          <w:ins w:id="3526" w:author="Windows User" w:date="2021-12-09T10:22:00Z"/>
          <w:rFonts w:ascii="Calibri" w:eastAsia="Times New Roman" w:hAnsi="Calibri" w:cs="Arial"/>
          <w:color w:val="333333"/>
          <w:szCs w:val="22"/>
        </w:rPr>
      </w:pPr>
      <w:ins w:id="3527"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मानचित्र (संसाधन</w:t>
        </w: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सामाजिक</w:t>
        </w: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खेत)</w:t>
        </w:r>
      </w:ins>
    </w:p>
    <w:p w14:paraId="71157DAF" w14:textId="77777777" w:rsidR="00FE3B9B" w:rsidRPr="00FE3B9B" w:rsidRDefault="00FE3B9B" w:rsidP="00FE3B9B">
      <w:pPr>
        <w:shd w:val="clear" w:color="auto" w:fill="FFFFFF"/>
        <w:rPr>
          <w:ins w:id="3528" w:author="Windows User" w:date="2021-12-09T10:22:00Z"/>
          <w:rFonts w:ascii="Calibri" w:eastAsia="Times New Roman" w:hAnsi="Calibri" w:cs="Arial"/>
          <w:color w:val="333333"/>
          <w:szCs w:val="22"/>
        </w:rPr>
      </w:pPr>
      <w:ins w:id="3529"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 xml:space="preserve">वेन आरेख </w:t>
        </w:r>
      </w:ins>
    </w:p>
    <w:p w14:paraId="60839A9C" w14:textId="77777777" w:rsidR="00FE3B9B" w:rsidRPr="00FE3B9B" w:rsidRDefault="00FE3B9B" w:rsidP="00FE3B9B">
      <w:pPr>
        <w:shd w:val="clear" w:color="auto" w:fill="FFFFFF"/>
        <w:rPr>
          <w:ins w:id="3530" w:author="Windows User" w:date="2021-12-09T10:22:00Z"/>
          <w:rFonts w:ascii="Calibri" w:eastAsia="Times New Roman" w:hAnsi="Calibri" w:cs="Arial"/>
          <w:color w:val="333333"/>
          <w:szCs w:val="22"/>
        </w:rPr>
      </w:pPr>
      <w:ins w:id="3531"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मौसमी विश्लेषण</w:t>
        </w:r>
      </w:ins>
    </w:p>
    <w:p w14:paraId="2DDFEFC8" w14:textId="17CBB6F6" w:rsidR="00FE3B9B" w:rsidRPr="00FE3B9B" w:rsidRDefault="00FE3B9B" w:rsidP="00FE3B9B">
      <w:pPr>
        <w:shd w:val="clear" w:color="auto" w:fill="FFFFFF"/>
        <w:rPr>
          <w:ins w:id="3532" w:author="Windows User" w:date="2021-12-09T10:22:00Z"/>
          <w:rFonts w:ascii="Calibri" w:eastAsia="Times New Roman" w:hAnsi="Calibri" w:cs="Arial"/>
          <w:color w:val="333333"/>
          <w:szCs w:val="22"/>
        </w:rPr>
      </w:pPr>
      <w:ins w:id="3533" w:author="Windows User" w:date="2021-12-09T10:22:00Z">
        <w:r w:rsidRPr="00FE3B9B">
          <w:rPr>
            <w:rFonts w:ascii="Calibri" w:eastAsia="Times New Roman" w:hAnsi="Calibri" w:cs="Arial"/>
            <w:color w:val="333333"/>
            <w:szCs w:val="22"/>
          </w:rPr>
          <w:t>-</w:t>
        </w:r>
        <w:r w:rsidRPr="00FE3B9B">
          <w:rPr>
            <w:rFonts w:ascii="Calibri" w:eastAsia="Times New Roman" w:hAnsi="Calibri" w:cs="Nirmala UI"/>
            <w:color w:val="333333"/>
            <w:szCs w:val="22"/>
            <w:cs/>
          </w:rPr>
          <w:t>रैंकिंग और स्कोरिंग</w:t>
        </w:r>
      </w:ins>
    </w:p>
    <w:p w14:paraId="02FE8F2C" w14:textId="77777777" w:rsidR="00FE3B9B" w:rsidRPr="00FE3B9B" w:rsidRDefault="00FE3B9B" w:rsidP="00FE3B9B">
      <w:pPr>
        <w:shd w:val="clear" w:color="auto" w:fill="FFFFFF"/>
        <w:rPr>
          <w:ins w:id="3534" w:author="Windows User" w:date="2021-12-09T10:22:00Z"/>
          <w:rFonts w:ascii="Calibri" w:eastAsia="Times New Roman" w:hAnsi="Calibri" w:cs="Arial"/>
          <w:color w:val="333333"/>
          <w:szCs w:val="22"/>
        </w:rPr>
      </w:pPr>
      <w:ins w:id="3535"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जोड़ी-वार रैंकिंग</w:t>
        </w:r>
      </w:ins>
    </w:p>
    <w:p w14:paraId="7AC73158" w14:textId="77777777" w:rsidR="00FE3B9B" w:rsidRPr="00FE3B9B" w:rsidRDefault="00FE3B9B" w:rsidP="00FE3B9B">
      <w:pPr>
        <w:shd w:val="clear" w:color="auto" w:fill="FFFFFF"/>
        <w:rPr>
          <w:ins w:id="3536" w:author="Windows User" w:date="2021-12-09T10:22:00Z"/>
          <w:rFonts w:ascii="Calibri" w:eastAsia="Times New Roman" w:hAnsi="Calibri" w:cs="Arial"/>
          <w:color w:val="333333"/>
          <w:szCs w:val="22"/>
        </w:rPr>
      </w:pPr>
      <w:ins w:id="3537"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मैट्रिक्स रैंकिंग</w:t>
        </w:r>
      </w:ins>
    </w:p>
    <w:p w14:paraId="46BCFD2C" w14:textId="77777777" w:rsidR="00FE3B9B" w:rsidRPr="00FE3B9B" w:rsidRDefault="00FE3B9B" w:rsidP="00FE3B9B">
      <w:pPr>
        <w:shd w:val="clear" w:color="auto" w:fill="FFFFFF"/>
        <w:rPr>
          <w:ins w:id="3538" w:author="Windows User" w:date="2021-12-09T10:22:00Z"/>
          <w:rFonts w:ascii="Calibri" w:eastAsia="Times New Roman" w:hAnsi="Calibri" w:cs="Arial"/>
          <w:color w:val="333333"/>
          <w:szCs w:val="22"/>
        </w:rPr>
      </w:pPr>
      <w:ins w:id="3539"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मैट्रिक्स स्कोरिंग</w:t>
        </w:r>
      </w:ins>
    </w:p>
    <w:p w14:paraId="5B4969A8" w14:textId="77777777" w:rsidR="00FE3B9B" w:rsidRPr="00FE3B9B" w:rsidRDefault="00FE3B9B" w:rsidP="00FE3B9B">
      <w:pPr>
        <w:shd w:val="clear" w:color="auto" w:fill="FFFFFF"/>
        <w:rPr>
          <w:ins w:id="3540" w:author="Windows User" w:date="2021-12-09T10:22:00Z"/>
          <w:rFonts w:ascii="Calibri" w:eastAsia="Times New Roman" w:hAnsi="Calibri" w:cs="Arial"/>
          <w:color w:val="333333"/>
          <w:szCs w:val="22"/>
        </w:rPr>
      </w:pPr>
      <w:ins w:id="3541"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भलाई विश्लेषण और संपदा रैंकिंग</w:t>
        </w:r>
      </w:ins>
    </w:p>
    <w:p w14:paraId="2A6748B8" w14:textId="77777777" w:rsidR="00FE3B9B" w:rsidRPr="00FE3B9B" w:rsidRDefault="00FE3B9B" w:rsidP="00FE3B9B">
      <w:pPr>
        <w:shd w:val="clear" w:color="auto" w:fill="FFFFFF"/>
        <w:rPr>
          <w:ins w:id="3542" w:author="Windows User" w:date="2021-12-09T10:22:00Z"/>
          <w:rFonts w:ascii="Calibri" w:eastAsia="Times New Roman" w:hAnsi="Calibri" w:cs="Arial"/>
          <w:color w:val="333333"/>
          <w:szCs w:val="22"/>
        </w:rPr>
      </w:pPr>
      <w:ins w:id="3543"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 xml:space="preserve">आनुपातिक जमा </w:t>
        </w:r>
      </w:ins>
    </w:p>
    <w:p w14:paraId="575D89E4" w14:textId="77777777" w:rsidR="00FE3B9B" w:rsidRPr="00FE3B9B" w:rsidRDefault="00FE3B9B" w:rsidP="00FE3B9B">
      <w:pPr>
        <w:shd w:val="clear" w:color="auto" w:fill="FFFFFF"/>
        <w:rPr>
          <w:ins w:id="3544" w:author="Windows User" w:date="2021-12-09T10:22:00Z"/>
          <w:rFonts w:ascii="Calibri" w:eastAsia="Times New Roman" w:hAnsi="Calibri" w:cs="Arial"/>
          <w:color w:val="333333"/>
          <w:szCs w:val="22"/>
        </w:rPr>
      </w:pPr>
      <w:ins w:id="3545"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पाई चार्ट (इंजेरा चार्ट)</w:t>
        </w:r>
      </w:ins>
    </w:p>
    <w:p w14:paraId="3A7FE1DF" w14:textId="77777777" w:rsidR="00FE3B9B" w:rsidRPr="0001678E" w:rsidRDefault="00FE3B9B" w:rsidP="00FE3B9B">
      <w:pPr>
        <w:shd w:val="clear" w:color="auto" w:fill="FFFFFF"/>
        <w:rPr>
          <w:ins w:id="3546" w:author="Windows User" w:date="2021-12-09T10:22:00Z"/>
          <w:rFonts w:ascii="Calibri" w:eastAsia="Times New Roman" w:hAnsi="Calibri" w:cs="Arial"/>
          <w:b/>
          <w:bCs/>
          <w:color w:val="333333"/>
          <w:szCs w:val="22"/>
          <w:rPrChange w:id="3547" w:author="Windows User" w:date="2021-12-09T10:45:00Z">
            <w:rPr>
              <w:ins w:id="3548" w:author="Windows User" w:date="2021-12-09T10:22:00Z"/>
              <w:rFonts w:ascii="Calibri" w:eastAsia="Times New Roman" w:hAnsi="Calibri" w:cs="Arial"/>
              <w:color w:val="333333"/>
              <w:szCs w:val="22"/>
            </w:rPr>
          </w:rPrChange>
        </w:rPr>
      </w:pPr>
    </w:p>
    <w:p w14:paraId="5708ED05" w14:textId="77777777" w:rsidR="00FE3B9B" w:rsidRPr="0001678E" w:rsidRDefault="00FE3B9B" w:rsidP="00FE3B9B">
      <w:pPr>
        <w:shd w:val="clear" w:color="auto" w:fill="FFFFFF"/>
        <w:rPr>
          <w:ins w:id="3549" w:author="Windows User" w:date="2021-12-09T10:22:00Z"/>
          <w:rFonts w:ascii="Calibri" w:eastAsia="Times New Roman" w:hAnsi="Calibri" w:cs="Arial"/>
          <w:b/>
          <w:bCs/>
          <w:color w:val="333333"/>
          <w:szCs w:val="22"/>
          <w:rPrChange w:id="3550" w:author="Windows User" w:date="2021-12-09T10:45:00Z">
            <w:rPr>
              <w:ins w:id="3551" w:author="Windows User" w:date="2021-12-09T10:22:00Z"/>
              <w:rFonts w:ascii="Calibri" w:eastAsia="Times New Roman" w:hAnsi="Calibri" w:cs="Arial"/>
              <w:color w:val="333333"/>
              <w:szCs w:val="22"/>
            </w:rPr>
          </w:rPrChange>
        </w:rPr>
      </w:pPr>
      <w:ins w:id="3552" w:author="Windows User" w:date="2021-12-09T10:22:00Z">
        <w:r w:rsidRPr="0001678E">
          <w:rPr>
            <w:rFonts w:ascii="Calibri" w:eastAsia="Times New Roman" w:hAnsi="Calibri" w:cs="Nirmala UI"/>
            <w:b/>
            <w:bCs/>
            <w:color w:val="333333"/>
            <w:szCs w:val="22"/>
            <w:cs/>
            <w:rPrChange w:id="3553" w:author="Windows User" w:date="2021-12-09T10:45:00Z">
              <w:rPr>
                <w:rFonts w:ascii="Calibri" w:eastAsia="Times New Roman" w:hAnsi="Calibri" w:cs="Nirmala UI"/>
                <w:color w:val="333333"/>
                <w:szCs w:val="22"/>
                <w:cs/>
              </w:rPr>
            </w:rPrChange>
          </w:rPr>
          <w:t>समस्या विश्लेषण</w:t>
        </w:r>
      </w:ins>
    </w:p>
    <w:p w14:paraId="0C79BDD3" w14:textId="77777777" w:rsidR="00FE3B9B" w:rsidRPr="00FE3B9B" w:rsidRDefault="00FE3B9B" w:rsidP="00FE3B9B">
      <w:pPr>
        <w:shd w:val="clear" w:color="auto" w:fill="FFFFFF"/>
        <w:rPr>
          <w:ins w:id="3554" w:author="Windows User" w:date="2021-12-09T10:22:00Z"/>
          <w:rFonts w:ascii="Calibri" w:eastAsia="Times New Roman" w:hAnsi="Calibri" w:cs="Arial"/>
          <w:color w:val="333333"/>
          <w:szCs w:val="22"/>
        </w:rPr>
      </w:pPr>
      <w:ins w:id="3555"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पहचान और विशिष्टता</w:t>
        </w:r>
      </w:ins>
    </w:p>
    <w:p w14:paraId="3573F56F" w14:textId="77777777" w:rsidR="00FE3B9B" w:rsidRPr="00FE3B9B" w:rsidRDefault="00FE3B9B" w:rsidP="00FE3B9B">
      <w:pPr>
        <w:shd w:val="clear" w:color="auto" w:fill="FFFFFF"/>
        <w:rPr>
          <w:ins w:id="3556" w:author="Windows User" w:date="2021-12-09T10:22:00Z"/>
          <w:rFonts w:ascii="Calibri" w:eastAsia="Times New Roman" w:hAnsi="Calibri" w:cs="Arial"/>
          <w:color w:val="333333"/>
          <w:szCs w:val="22"/>
        </w:rPr>
      </w:pPr>
      <w:ins w:id="3557"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 xml:space="preserve">कारण श्रंखला </w:t>
        </w:r>
      </w:ins>
    </w:p>
    <w:p w14:paraId="0B2E1BD7" w14:textId="77777777" w:rsidR="00FE3B9B" w:rsidRDefault="00FE3B9B" w:rsidP="002D62E2">
      <w:pPr>
        <w:widowControl w:val="0"/>
        <w:autoSpaceDE w:val="0"/>
        <w:autoSpaceDN w:val="0"/>
        <w:adjustRightInd w:val="0"/>
        <w:spacing w:after="0" w:line="280" w:lineRule="atLeast"/>
        <w:rPr>
          <w:ins w:id="3558" w:author="Windows User" w:date="2021-12-09T10:22:00Z"/>
          <w:rFonts w:ascii="Calibri" w:eastAsia="Times New Roman" w:hAnsi="Calibri" w:cs="Nirmala UI"/>
          <w:color w:val="333333"/>
          <w:szCs w:val="22"/>
        </w:rPr>
      </w:pPr>
      <w:ins w:id="3559" w:author="Windows User" w:date="2021-12-09T10:22:00Z">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प्राथमिकता</w:t>
        </w:r>
      </w:ins>
    </w:p>
    <w:p w14:paraId="1939D1AB" w14:textId="77777777" w:rsidR="00FE3B9B" w:rsidRDefault="00FE3B9B" w:rsidP="002D62E2">
      <w:pPr>
        <w:widowControl w:val="0"/>
        <w:autoSpaceDE w:val="0"/>
        <w:autoSpaceDN w:val="0"/>
        <w:adjustRightInd w:val="0"/>
        <w:spacing w:after="0" w:line="280" w:lineRule="atLeast"/>
        <w:rPr>
          <w:ins w:id="3560" w:author="Windows User" w:date="2021-12-09T10:22:00Z"/>
          <w:rFonts w:ascii="Calibri" w:eastAsia="Times New Roman" w:hAnsi="Calibri" w:cs="Nirmala UI"/>
          <w:color w:val="333333"/>
          <w:szCs w:val="22"/>
        </w:rPr>
      </w:pPr>
    </w:p>
    <w:p w14:paraId="07CE44E0" w14:textId="02EEAB99" w:rsidR="00D255BA" w:rsidRPr="0001678E" w:rsidDel="00FE3B9B" w:rsidRDefault="00D26962" w:rsidP="00FE3B9B">
      <w:pPr>
        <w:shd w:val="clear" w:color="auto" w:fill="FFFFFF"/>
        <w:rPr>
          <w:del w:id="3561" w:author="Windows User" w:date="2021-12-09T10:22:00Z"/>
          <w:rFonts w:ascii="Calibri" w:eastAsia="Times New Roman" w:hAnsi="Calibri" w:cs="Arial"/>
          <w:bCs/>
          <w:color w:val="333333"/>
          <w:szCs w:val="22"/>
          <w:rPrChange w:id="3562" w:author="Windows User" w:date="2021-12-09T10:44:00Z">
            <w:rPr>
              <w:del w:id="3563" w:author="Windows User" w:date="2021-12-09T10:22:00Z"/>
              <w:rFonts w:ascii="Calibri" w:eastAsia="Times New Roman" w:hAnsi="Calibri" w:cs="Arial"/>
              <w:b/>
              <w:color w:val="333333"/>
              <w:szCs w:val="22"/>
            </w:rPr>
          </w:rPrChange>
        </w:rPr>
      </w:pPr>
      <w:del w:id="3564" w:author="Windows User" w:date="2021-12-09T10:22:00Z">
        <w:r w:rsidRPr="0001678E" w:rsidDel="00FE3B9B">
          <w:rPr>
            <w:rFonts w:ascii="Calibri" w:eastAsia="Times New Roman" w:hAnsi="Calibri" w:cs="Arial"/>
            <w:bCs/>
            <w:color w:val="333333"/>
            <w:szCs w:val="22"/>
            <w:rPrChange w:id="3565" w:author="Windows User" w:date="2021-12-09T10:44:00Z">
              <w:rPr>
                <w:rFonts w:ascii="Calibri" w:eastAsia="Times New Roman" w:hAnsi="Calibri" w:cs="Arial"/>
                <w:b/>
                <w:color w:val="333333"/>
                <w:szCs w:val="22"/>
              </w:rPr>
            </w:rPrChange>
          </w:rPr>
          <w:delText>Slide 5.21:</w:delText>
        </w:r>
        <w:r w:rsidRPr="0001678E" w:rsidDel="00FE3B9B">
          <w:rPr>
            <w:rFonts w:ascii="Calibri" w:eastAsia="Times New Roman" w:hAnsi="Calibri" w:cs="Times New Roman"/>
            <w:bCs/>
            <w:szCs w:val="22"/>
            <w:lang w:val="en-US" w:bidi="ar-SA"/>
            <w:rPrChange w:id="3566" w:author="Windows User" w:date="2021-12-09T10:44:00Z">
              <w:rPr>
                <w:rFonts w:ascii="Calibri" w:eastAsia="Times New Roman" w:hAnsi="Calibri" w:cs="Times New Roman"/>
                <w:szCs w:val="22"/>
                <w:lang w:val="en-US" w:bidi="ar-SA"/>
              </w:rPr>
            </w:rPrChange>
          </w:rPr>
          <w:delText xml:space="preserve"> </w:delText>
        </w:r>
        <w:r w:rsidRPr="0001678E" w:rsidDel="00FE3B9B">
          <w:rPr>
            <w:rFonts w:ascii="Calibri" w:eastAsia="Times New Roman" w:hAnsi="Calibri" w:cs="Times New Roman"/>
            <w:bCs/>
            <w:szCs w:val="22"/>
            <w:lang w:val="en-US" w:bidi="ar-SA"/>
            <w:rPrChange w:id="3567" w:author="Windows User" w:date="2021-12-09T10:44:00Z">
              <w:rPr>
                <w:rFonts w:ascii="Calibri" w:eastAsia="Times New Roman" w:hAnsi="Calibri" w:cs="Times New Roman"/>
                <w:b/>
                <w:szCs w:val="22"/>
                <w:lang w:val="en-US" w:bidi="ar-SA"/>
              </w:rPr>
            </w:rPrChange>
          </w:rPr>
          <w:delText>Participatory Rural Appraisal</w:delText>
        </w:r>
      </w:del>
      <w:ins w:id="3568" w:author="Admin" w:date="2021-06-14T13:24:00Z">
        <w:del w:id="3569" w:author="Windows User" w:date="2021-12-09T10:22:00Z">
          <w:r w:rsidR="00545F60" w:rsidRPr="0001678E" w:rsidDel="00FE3B9B">
            <w:rPr>
              <w:rFonts w:ascii="Calibri" w:eastAsia="Times New Roman" w:hAnsi="Calibri" w:cs="Times New Roman"/>
              <w:bCs/>
              <w:szCs w:val="22"/>
              <w:lang w:val="en-US" w:bidi="ar-SA"/>
              <w:rPrChange w:id="3570" w:author="Windows User" w:date="2021-12-09T10:44:00Z">
                <w:rPr>
                  <w:rFonts w:ascii="Calibri" w:eastAsia="Times New Roman" w:hAnsi="Calibri" w:cs="Times New Roman"/>
                  <w:b/>
                  <w:szCs w:val="22"/>
                  <w:lang w:val="en-US" w:bidi="ar-SA"/>
                </w:rPr>
              </w:rPrChange>
            </w:rPr>
            <w:delText xml:space="preserve"> (PRA)</w:delText>
          </w:r>
        </w:del>
      </w:ins>
      <w:del w:id="3571" w:author="Windows User" w:date="2021-12-09T10:22:00Z">
        <w:r w:rsidRPr="0001678E" w:rsidDel="00FE3B9B">
          <w:rPr>
            <w:rFonts w:ascii="Calibri" w:eastAsia="Times New Roman" w:hAnsi="Calibri" w:cs="Times New Roman"/>
            <w:bCs/>
            <w:szCs w:val="22"/>
            <w:lang w:val="en-US" w:bidi="ar-SA"/>
            <w:rPrChange w:id="3572" w:author="Windows User" w:date="2021-12-09T10:44:00Z">
              <w:rPr>
                <w:rFonts w:ascii="Calibri" w:eastAsia="Times New Roman" w:hAnsi="Calibri" w:cs="Times New Roman"/>
                <w:b/>
                <w:szCs w:val="22"/>
                <w:lang w:val="en-US" w:bidi="ar-SA"/>
              </w:rPr>
            </w:rPrChange>
          </w:rPr>
          <w:delText xml:space="preserve"> (PRA):</w:delText>
        </w:r>
      </w:del>
    </w:p>
    <w:p w14:paraId="72E61827" w14:textId="2E410FF5" w:rsidR="00D26962" w:rsidRPr="0001678E" w:rsidDel="00FE3B9B" w:rsidRDefault="00D255BA" w:rsidP="00D255BA">
      <w:pPr>
        <w:pStyle w:val="ListParagraph"/>
        <w:numPr>
          <w:ilvl w:val="0"/>
          <w:numId w:val="23"/>
        </w:numPr>
        <w:spacing w:after="0" w:line="240" w:lineRule="auto"/>
        <w:rPr>
          <w:del w:id="3573" w:author="Windows User" w:date="2021-12-09T10:22:00Z"/>
          <w:rFonts w:ascii="Calibri" w:eastAsia="Times New Roman" w:hAnsi="Calibri" w:cs="Times New Roman"/>
          <w:bCs/>
          <w:szCs w:val="22"/>
          <w:lang w:val="en-US" w:bidi="ar-SA"/>
          <w:rPrChange w:id="3574" w:author="Windows User" w:date="2021-12-09T10:44:00Z">
            <w:rPr>
              <w:del w:id="3575" w:author="Windows User" w:date="2021-12-09T10:22:00Z"/>
              <w:rFonts w:ascii="Calibri" w:eastAsia="Times New Roman" w:hAnsi="Calibri" w:cs="Times New Roman"/>
              <w:szCs w:val="22"/>
              <w:lang w:val="en-US" w:bidi="ar-SA"/>
            </w:rPr>
          </w:rPrChange>
        </w:rPr>
      </w:pPr>
      <w:del w:id="3576" w:author="Windows User" w:date="2021-12-09T10:22:00Z">
        <w:r w:rsidRPr="0001678E" w:rsidDel="00FE3B9B">
          <w:rPr>
            <w:rFonts w:ascii="Calibri" w:eastAsia="Times New Roman" w:hAnsi="Calibri" w:cs="Times New Roman"/>
            <w:bCs/>
            <w:szCs w:val="22"/>
            <w:lang w:val="en-US" w:bidi="ar-SA"/>
            <w:rPrChange w:id="3577" w:author="Windows User" w:date="2021-12-09T10:44:00Z">
              <w:rPr>
                <w:rFonts w:ascii="Calibri" w:eastAsia="Times New Roman" w:hAnsi="Calibri" w:cs="Times New Roman"/>
                <w:szCs w:val="22"/>
                <w:lang w:val="en-US" w:bidi="ar-SA"/>
              </w:rPr>
            </w:rPrChange>
          </w:rPr>
          <w:delText>It is a participatory method to gather/ collect information by involvement of R</w:delText>
        </w:r>
      </w:del>
      <w:ins w:id="3578" w:author="Romi" w:date="2021-01-04T14:57:00Z">
        <w:del w:id="3579" w:author="Windows User" w:date="2021-12-09T10:22:00Z">
          <w:r w:rsidR="0034045B" w:rsidRPr="0001678E" w:rsidDel="00FE3B9B">
            <w:rPr>
              <w:rFonts w:ascii="Calibri" w:eastAsia="Times New Roman" w:hAnsi="Calibri" w:cs="Times New Roman"/>
              <w:bCs/>
              <w:szCs w:val="22"/>
              <w:lang w:val="en-US" w:bidi="ar-SA"/>
              <w:rPrChange w:id="3580" w:author="Windows User" w:date="2021-12-09T10:44:00Z">
                <w:rPr>
                  <w:rFonts w:ascii="Calibri" w:eastAsia="Times New Roman" w:hAnsi="Calibri" w:cs="Times New Roman"/>
                  <w:szCs w:val="22"/>
                  <w:lang w:val="en-US" w:bidi="ar-SA"/>
                </w:rPr>
              </w:rPrChange>
            </w:rPr>
            <w:delText>r</w:delText>
          </w:r>
        </w:del>
      </w:ins>
      <w:del w:id="3581" w:author="Windows User" w:date="2021-12-09T10:22:00Z">
        <w:r w:rsidRPr="0001678E" w:rsidDel="00FE3B9B">
          <w:rPr>
            <w:rFonts w:ascii="Calibri" w:eastAsia="Times New Roman" w:hAnsi="Calibri" w:cs="Times New Roman"/>
            <w:bCs/>
            <w:szCs w:val="22"/>
            <w:lang w:val="en-US" w:bidi="ar-SA"/>
            <w:rPrChange w:id="3582" w:author="Windows User" w:date="2021-12-09T10:44:00Z">
              <w:rPr>
                <w:rFonts w:ascii="Calibri" w:eastAsia="Times New Roman" w:hAnsi="Calibri" w:cs="Times New Roman"/>
                <w:szCs w:val="22"/>
                <w:lang w:val="en-US" w:bidi="ar-SA"/>
              </w:rPr>
            </w:rPrChange>
          </w:rPr>
          <w:delText>ural/ local communities for decision</w:delText>
        </w:r>
      </w:del>
      <w:ins w:id="3583" w:author="Romi" w:date="2021-01-04T14:57:00Z">
        <w:del w:id="3584" w:author="Windows User" w:date="2021-12-09T10:22:00Z">
          <w:r w:rsidR="0034045B" w:rsidRPr="0001678E" w:rsidDel="00FE3B9B">
            <w:rPr>
              <w:rFonts w:ascii="Calibri" w:eastAsia="Times New Roman" w:hAnsi="Calibri" w:cs="Times New Roman"/>
              <w:bCs/>
              <w:szCs w:val="22"/>
              <w:lang w:val="en-US" w:bidi="ar-SA"/>
              <w:rPrChange w:id="3585" w:author="Windows User" w:date="2021-12-09T10:44:00Z">
                <w:rPr>
                  <w:rFonts w:ascii="Calibri" w:eastAsia="Times New Roman" w:hAnsi="Calibri" w:cs="Times New Roman"/>
                  <w:szCs w:val="22"/>
                  <w:lang w:val="en-US" w:bidi="ar-SA"/>
                </w:rPr>
              </w:rPrChange>
            </w:rPr>
            <w:delText>-</w:delText>
          </w:r>
        </w:del>
      </w:ins>
      <w:del w:id="3586" w:author="Windows User" w:date="2021-12-09T10:22:00Z">
        <w:r w:rsidRPr="0001678E" w:rsidDel="00FE3B9B">
          <w:rPr>
            <w:rFonts w:ascii="Calibri" w:eastAsia="Times New Roman" w:hAnsi="Calibri" w:cs="Times New Roman"/>
            <w:bCs/>
            <w:szCs w:val="22"/>
            <w:lang w:val="en-US" w:bidi="ar-SA"/>
            <w:rPrChange w:id="3587" w:author="Windows User" w:date="2021-12-09T10:44:00Z">
              <w:rPr>
                <w:rFonts w:ascii="Calibri" w:eastAsia="Times New Roman" w:hAnsi="Calibri" w:cs="Times New Roman"/>
                <w:szCs w:val="22"/>
                <w:lang w:val="en-US" w:bidi="ar-SA"/>
              </w:rPr>
            </w:rPrChange>
          </w:rPr>
          <w:delText xml:space="preserve"> making and implementation of the development project, “for the </w:delText>
        </w:r>
        <w:r w:rsidR="006C592E" w:rsidRPr="0001678E" w:rsidDel="00FE3B9B">
          <w:rPr>
            <w:rFonts w:ascii="Calibri" w:eastAsia="Times New Roman" w:hAnsi="Calibri" w:cs="Times New Roman"/>
            <w:bCs/>
            <w:szCs w:val="22"/>
            <w:lang w:val="en-US" w:bidi="ar-SA"/>
            <w:rPrChange w:id="3588" w:author="Windows User" w:date="2021-12-09T10:44:00Z">
              <w:rPr>
                <w:rFonts w:ascii="Calibri" w:eastAsia="Times New Roman" w:hAnsi="Calibri" w:cs="Times New Roman"/>
                <w:szCs w:val="22"/>
                <w:lang w:val="en-US" w:bidi="ar-SA"/>
              </w:rPr>
            </w:rPrChange>
          </w:rPr>
          <w:delText>rural</w:delText>
        </w:r>
        <w:r w:rsidRPr="0001678E" w:rsidDel="00FE3B9B">
          <w:rPr>
            <w:rFonts w:ascii="Calibri" w:eastAsia="Times New Roman" w:hAnsi="Calibri" w:cs="Times New Roman"/>
            <w:bCs/>
            <w:szCs w:val="22"/>
            <w:lang w:val="en-US" w:bidi="ar-SA"/>
            <w:rPrChange w:id="3589" w:author="Windows User" w:date="2021-12-09T10:44:00Z">
              <w:rPr>
                <w:rFonts w:ascii="Calibri" w:eastAsia="Times New Roman" w:hAnsi="Calibri" w:cs="Times New Roman"/>
                <w:szCs w:val="22"/>
                <w:lang w:val="en-US" w:bidi="ar-SA"/>
              </w:rPr>
            </w:rPrChange>
          </w:rPr>
          <w:delText xml:space="preserve"> community, by the </w:delText>
        </w:r>
        <w:r w:rsidR="006C592E" w:rsidRPr="0001678E" w:rsidDel="00FE3B9B">
          <w:rPr>
            <w:rFonts w:ascii="Calibri" w:eastAsia="Times New Roman" w:hAnsi="Calibri" w:cs="Times New Roman"/>
            <w:bCs/>
            <w:szCs w:val="22"/>
            <w:lang w:val="en-US" w:bidi="ar-SA"/>
            <w:rPrChange w:id="3590" w:author="Windows User" w:date="2021-12-09T10:44:00Z">
              <w:rPr>
                <w:rFonts w:ascii="Calibri" w:eastAsia="Times New Roman" w:hAnsi="Calibri" w:cs="Times New Roman"/>
                <w:szCs w:val="22"/>
                <w:lang w:val="en-US" w:bidi="ar-SA"/>
              </w:rPr>
            </w:rPrChange>
          </w:rPr>
          <w:delText>rural</w:delText>
        </w:r>
        <w:r w:rsidRPr="0001678E" w:rsidDel="00FE3B9B">
          <w:rPr>
            <w:rFonts w:ascii="Calibri" w:eastAsia="Times New Roman" w:hAnsi="Calibri" w:cs="Times New Roman"/>
            <w:bCs/>
            <w:szCs w:val="22"/>
            <w:lang w:val="en-US" w:bidi="ar-SA"/>
            <w:rPrChange w:id="3591" w:author="Windows User" w:date="2021-12-09T10:44:00Z">
              <w:rPr>
                <w:rFonts w:ascii="Calibri" w:eastAsia="Times New Roman" w:hAnsi="Calibri" w:cs="Times New Roman"/>
                <w:szCs w:val="22"/>
                <w:lang w:val="en-US" w:bidi="ar-SA"/>
              </w:rPr>
            </w:rPrChange>
          </w:rPr>
          <w:delText xml:space="preserve"> community and with the R</w:delText>
        </w:r>
      </w:del>
      <w:ins w:id="3592" w:author="Romi" w:date="2021-01-04T14:57:00Z">
        <w:del w:id="3593" w:author="Windows User" w:date="2021-12-09T10:22:00Z">
          <w:r w:rsidR="0034045B" w:rsidRPr="0001678E" w:rsidDel="00FE3B9B">
            <w:rPr>
              <w:rFonts w:ascii="Calibri" w:eastAsia="Times New Roman" w:hAnsi="Calibri" w:cs="Times New Roman"/>
              <w:bCs/>
              <w:szCs w:val="22"/>
              <w:lang w:val="en-US" w:bidi="ar-SA"/>
              <w:rPrChange w:id="3594" w:author="Windows User" w:date="2021-12-09T10:44:00Z">
                <w:rPr>
                  <w:rFonts w:ascii="Calibri" w:eastAsia="Times New Roman" w:hAnsi="Calibri" w:cs="Times New Roman"/>
                  <w:szCs w:val="22"/>
                  <w:lang w:val="en-US" w:bidi="ar-SA"/>
                </w:rPr>
              </w:rPrChange>
            </w:rPr>
            <w:delText>r</w:delText>
          </w:r>
        </w:del>
      </w:ins>
      <w:del w:id="3595" w:author="Windows User" w:date="2021-12-09T10:22:00Z">
        <w:r w:rsidRPr="0001678E" w:rsidDel="00FE3B9B">
          <w:rPr>
            <w:rFonts w:ascii="Calibri" w:eastAsia="Times New Roman" w:hAnsi="Calibri" w:cs="Times New Roman"/>
            <w:bCs/>
            <w:szCs w:val="22"/>
            <w:lang w:val="en-US" w:bidi="ar-SA"/>
            <w:rPrChange w:id="3596" w:author="Windows User" w:date="2021-12-09T10:44:00Z">
              <w:rPr>
                <w:rFonts w:ascii="Calibri" w:eastAsia="Times New Roman" w:hAnsi="Calibri" w:cs="Times New Roman"/>
                <w:szCs w:val="22"/>
                <w:lang w:val="en-US" w:bidi="ar-SA"/>
              </w:rPr>
            </w:rPrChange>
          </w:rPr>
          <w:delText>ural C</w:delText>
        </w:r>
      </w:del>
      <w:ins w:id="3597" w:author="Romi" w:date="2021-01-04T14:57:00Z">
        <w:del w:id="3598" w:author="Windows User" w:date="2021-12-09T10:22:00Z">
          <w:r w:rsidR="0034045B" w:rsidRPr="0001678E" w:rsidDel="00FE3B9B">
            <w:rPr>
              <w:rFonts w:ascii="Calibri" w:eastAsia="Times New Roman" w:hAnsi="Calibri" w:cs="Times New Roman"/>
              <w:bCs/>
              <w:szCs w:val="22"/>
              <w:lang w:val="en-US" w:bidi="ar-SA"/>
              <w:rPrChange w:id="3599" w:author="Windows User" w:date="2021-12-09T10:44:00Z">
                <w:rPr>
                  <w:rFonts w:ascii="Calibri" w:eastAsia="Times New Roman" w:hAnsi="Calibri" w:cs="Times New Roman"/>
                  <w:szCs w:val="22"/>
                  <w:lang w:val="en-US" w:bidi="ar-SA"/>
                </w:rPr>
              </w:rPrChange>
            </w:rPr>
            <w:delText>c</w:delText>
          </w:r>
        </w:del>
      </w:ins>
      <w:del w:id="3600" w:author="Windows User" w:date="2021-12-09T10:22:00Z">
        <w:r w:rsidRPr="0001678E" w:rsidDel="00FE3B9B">
          <w:rPr>
            <w:rFonts w:ascii="Calibri" w:eastAsia="Times New Roman" w:hAnsi="Calibri" w:cs="Times New Roman"/>
            <w:bCs/>
            <w:szCs w:val="22"/>
            <w:lang w:val="en-US" w:bidi="ar-SA"/>
            <w:rPrChange w:id="3601" w:author="Windows User" w:date="2021-12-09T10:44:00Z">
              <w:rPr>
                <w:rFonts w:ascii="Calibri" w:eastAsia="Times New Roman" w:hAnsi="Calibri" w:cs="Times New Roman"/>
                <w:szCs w:val="22"/>
                <w:lang w:val="en-US" w:bidi="ar-SA"/>
              </w:rPr>
            </w:rPrChange>
          </w:rPr>
          <w:delText xml:space="preserve">ommunity”. </w:delText>
        </w:r>
      </w:del>
    </w:p>
    <w:p w14:paraId="2A688EA8" w14:textId="6F298949" w:rsidR="00D26962" w:rsidRPr="0001678E" w:rsidDel="00FE3B9B" w:rsidRDefault="00D255BA" w:rsidP="00D255BA">
      <w:pPr>
        <w:pStyle w:val="ListParagraph"/>
        <w:numPr>
          <w:ilvl w:val="0"/>
          <w:numId w:val="23"/>
        </w:numPr>
        <w:spacing w:after="0" w:line="240" w:lineRule="auto"/>
        <w:rPr>
          <w:del w:id="3602" w:author="Windows User" w:date="2021-12-09T10:22:00Z"/>
          <w:rFonts w:ascii="Calibri" w:eastAsia="Times New Roman" w:hAnsi="Calibri" w:cs="Times New Roman"/>
          <w:bCs/>
          <w:szCs w:val="22"/>
          <w:lang w:val="en-US" w:bidi="ar-SA"/>
          <w:rPrChange w:id="3603" w:author="Windows User" w:date="2021-12-09T10:44:00Z">
            <w:rPr>
              <w:del w:id="3604" w:author="Windows User" w:date="2021-12-09T10:22:00Z"/>
              <w:rFonts w:ascii="Calibri" w:eastAsia="Times New Roman" w:hAnsi="Calibri" w:cs="Times New Roman"/>
              <w:szCs w:val="22"/>
              <w:lang w:val="en-US" w:bidi="ar-SA"/>
            </w:rPr>
          </w:rPrChange>
        </w:rPr>
      </w:pPr>
      <w:del w:id="3605" w:author="Windows User" w:date="2021-12-09T10:22:00Z">
        <w:r w:rsidRPr="0001678E" w:rsidDel="00FE3B9B">
          <w:rPr>
            <w:rFonts w:ascii="Calibri" w:eastAsia="Times New Roman" w:hAnsi="Calibri" w:cs="Times New Roman"/>
            <w:bCs/>
            <w:szCs w:val="22"/>
            <w:lang w:val="en-US" w:bidi="ar-SA"/>
            <w:rPrChange w:id="3606" w:author="Windows User" w:date="2021-12-09T10:44:00Z">
              <w:rPr>
                <w:rFonts w:ascii="Calibri" w:eastAsia="Times New Roman" w:hAnsi="Calibri" w:cs="Times New Roman"/>
                <w:szCs w:val="22"/>
                <w:lang w:val="en-US" w:bidi="ar-SA"/>
              </w:rPr>
            </w:rPrChange>
          </w:rPr>
          <w:delText>It is a process to involve the community in planning and decision</w:delText>
        </w:r>
      </w:del>
      <w:ins w:id="3607" w:author="Romi" w:date="2021-01-04T14:58:00Z">
        <w:del w:id="3608" w:author="Windows User" w:date="2021-12-09T10:22:00Z">
          <w:r w:rsidR="0034045B" w:rsidRPr="0001678E" w:rsidDel="00FE3B9B">
            <w:rPr>
              <w:rFonts w:ascii="Calibri" w:eastAsia="Times New Roman" w:hAnsi="Calibri" w:cs="Times New Roman"/>
              <w:bCs/>
              <w:szCs w:val="22"/>
              <w:lang w:val="en-US" w:bidi="ar-SA"/>
              <w:rPrChange w:id="3609" w:author="Windows User" w:date="2021-12-09T10:44:00Z">
                <w:rPr>
                  <w:rFonts w:ascii="Calibri" w:eastAsia="Times New Roman" w:hAnsi="Calibri" w:cs="Times New Roman"/>
                  <w:szCs w:val="22"/>
                  <w:lang w:val="en-US" w:bidi="ar-SA"/>
                </w:rPr>
              </w:rPrChange>
            </w:rPr>
            <w:delText>-</w:delText>
          </w:r>
        </w:del>
      </w:ins>
      <w:del w:id="3610" w:author="Windows User" w:date="2021-12-09T10:22:00Z">
        <w:r w:rsidRPr="0001678E" w:rsidDel="00FE3B9B">
          <w:rPr>
            <w:rFonts w:ascii="Calibri" w:eastAsia="Times New Roman" w:hAnsi="Calibri" w:cs="Times New Roman"/>
            <w:bCs/>
            <w:szCs w:val="22"/>
            <w:lang w:val="en-US" w:bidi="ar-SA"/>
            <w:rPrChange w:id="3611" w:author="Windows User" w:date="2021-12-09T10:44:00Z">
              <w:rPr>
                <w:rFonts w:ascii="Calibri" w:eastAsia="Times New Roman" w:hAnsi="Calibri" w:cs="Times New Roman"/>
                <w:szCs w:val="22"/>
                <w:lang w:val="en-US" w:bidi="ar-SA"/>
              </w:rPr>
            </w:rPrChange>
          </w:rPr>
          <w:delText xml:space="preserve"> m</w:delText>
        </w:r>
        <w:r w:rsidR="00D26962" w:rsidRPr="0001678E" w:rsidDel="00FE3B9B">
          <w:rPr>
            <w:rFonts w:ascii="Calibri" w:eastAsia="Times New Roman" w:hAnsi="Calibri" w:cs="Times New Roman"/>
            <w:bCs/>
            <w:szCs w:val="22"/>
            <w:lang w:val="en-US" w:bidi="ar-SA"/>
            <w:rPrChange w:id="3612" w:author="Windows User" w:date="2021-12-09T10:44:00Z">
              <w:rPr>
                <w:rFonts w:ascii="Calibri" w:eastAsia="Times New Roman" w:hAnsi="Calibri" w:cs="Times New Roman"/>
                <w:szCs w:val="22"/>
                <w:lang w:val="en-US" w:bidi="ar-SA"/>
              </w:rPr>
            </w:rPrChange>
          </w:rPr>
          <w:delText>aking. Community develop</w:delText>
        </w:r>
      </w:del>
      <w:ins w:id="3613" w:author="Romi" w:date="2021-01-04T14:58:00Z">
        <w:del w:id="3614" w:author="Windows User" w:date="2021-12-09T10:22:00Z">
          <w:r w:rsidR="0034045B" w:rsidRPr="0001678E" w:rsidDel="00FE3B9B">
            <w:rPr>
              <w:rFonts w:ascii="Calibri" w:eastAsia="Times New Roman" w:hAnsi="Calibri" w:cs="Times New Roman"/>
              <w:bCs/>
              <w:szCs w:val="22"/>
              <w:lang w:val="en-US" w:bidi="ar-SA"/>
              <w:rPrChange w:id="3615" w:author="Windows User" w:date="2021-12-09T10:44:00Z">
                <w:rPr>
                  <w:rFonts w:ascii="Calibri" w:eastAsia="Times New Roman" w:hAnsi="Calibri" w:cs="Times New Roman"/>
                  <w:szCs w:val="22"/>
                  <w:lang w:val="en-US" w:bidi="ar-SA"/>
                </w:rPr>
              </w:rPrChange>
            </w:rPr>
            <w:delText>s</w:delText>
          </w:r>
        </w:del>
      </w:ins>
      <w:del w:id="3616" w:author="Windows User" w:date="2021-12-09T10:22:00Z">
        <w:r w:rsidR="00D26962" w:rsidRPr="0001678E" w:rsidDel="00FE3B9B">
          <w:rPr>
            <w:rFonts w:ascii="Calibri" w:eastAsia="Times New Roman" w:hAnsi="Calibri" w:cs="Times New Roman"/>
            <w:bCs/>
            <w:szCs w:val="22"/>
            <w:lang w:val="en-US" w:bidi="ar-SA"/>
            <w:rPrChange w:id="3617" w:author="Windows User" w:date="2021-12-09T10:44:00Z">
              <w:rPr>
                <w:rFonts w:ascii="Calibri" w:eastAsia="Times New Roman" w:hAnsi="Calibri" w:cs="Times New Roman"/>
                <w:szCs w:val="22"/>
                <w:lang w:val="en-US" w:bidi="ar-SA"/>
              </w:rPr>
            </w:rPrChange>
          </w:rPr>
          <w:delText xml:space="preserve"> their </w:delText>
        </w:r>
        <w:r w:rsidRPr="0001678E" w:rsidDel="00FE3B9B">
          <w:rPr>
            <w:rFonts w:ascii="Calibri" w:eastAsia="Times New Roman" w:hAnsi="Calibri" w:cs="Times New Roman"/>
            <w:bCs/>
            <w:szCs w:val="22"/>
            <w:lang w:val="en-US" w:bidi="ar-SA"/>
            <w:rPrChange w:id="3618" w:author="Windows User" w:date="2021-12-09T10:44:00Z">
              <w:rPr>
                <w:rFonts w:ascii="Calibri" w:eastAsia="Times New Roman" w:hAnsi="Calibri" w:cs="Times New Roman"/>
                <w:szCs w:val="22"/>
                <w:lang w:val="en-US" w:bidi="ar-SA"/>
              </w:rPr>
            </w:rPrChange>
          </w:rPr>
          <w:delText>o</w:delText>
        </w:r>
        <w:r w:rsidR="00D26962" w:rsidRPr="0001678E" w:rsidDel="00FE3B9B">
          <w:rPr>
            <w:rFonts w:ascii="Calibri" w:eastAsia="Times New Roman" w:hAnsi="Calibri" w:cs="Times New Roman"/>
            <w:bCs/>
            <w:szCs w:val="22"/>
            <w:lang w:val="en-US" w:bidi="ar-SA"/>
            <w:rPrChange w:id="3619" w:author="Windows User" w:date="2021-12-09T10:44:00Z">
              <w:rPr>
                <w:rFonts w:ascii="Calibri" w:eastAsia="Times New Roman" w:hAnsi="Calibri" w:cs="Times New Roman"/>
                <w:szCs w:val="22"/>
                <w:lang w:val="en-US" w:bidi="ar-SA"/>
              </w:rPr>
            </w:rPrChange>
          </w:rPr>
          <w:delText>w</w:delText>
        </w:r>
        <w:r w:rsidRPr="0001678E" w:rsidDel="00FE3B9B">
          <w:rPr>
            <w:rFonts w:ascii="Calibri" w:eastAsia="Times New Roman" w:hAnsi="Calibri" w:cs="Times New Roman"/>
            <w:bCs/>
            <w:szCs w:val="22"/>
            <w:lang w:val="en-US" w:bidi="ar-SA"/>
            <w:rPrChange w:id="3620" w:author="Windows User" w:date="2021-12-09T10:44:00Z">
              <w:rPr>
                <w:rFonts w:ascii="Calibri" w:eastAsia="Times New Roman" w:hAnsi="Calibri" w:cs="Times New Roman"/>
                <w:szCs w:val="22"/>
                <w:lang w:val="en-US" w:bidi="ar-SA"/>
              </w:rPr>
            </w:rPrChange>
          </w:rPr>
          <w:delText>n skills needed to address issues, analy</w:delText>
        </w:r>
      </w:del>
      <w:ins w:id="3621" w:author="Romi" w:date="2021-01-04T14:58:00Z">
        <w:del w:id="3622" w:author="Windows User" w:date="2021-12-09T10:22:00Z">
          <w:r w:rsidR="0034045B" w:rsidRPr="0001678E" w:rsidDel="00FE3B9B">
            <w:rPr>
              <w:rFonts w:ascii="Calibri" w:eastAsia="Times New Roman" w:hAnsi="Calibri" w:cs="Times New Roman"/>
              <w:bCs/>
              <w:szCs w:val="22"/>
              <w:lang w:val="en-US" w:bidi="ar-SA"/>
              <w:rPrChange w:id="3623" w:author="Windows User" w:date="2021-12-09T10:44:00Z">
                <w:rPr>
                  <w:rFonts w:ascii="Calibri" w:eastAsia="Times New Roman" w:hAnsi="Calibri" w:cs="Times New Roman"/>
                  <w:szCs w:val="22"/>
                  <w:lang w:val="en-US" w:bidi="ar-SA"/>
                </w:rPr>
              </w:rPrChange>
            </w:rPr>
            <w:delText>s</w:delText>
          </w:r>
        </w:del>
      </w:ins>
      <w:del w:id="3624" w:author="Windows User" w:date="2021-12-09T10:22:00Z">
        <w:r w:rsidRPr="0001678E" w:rsidDel="00FE3B9B">
          <w:rPr>
            <w:rFonts w:ascii="Calibri" w:eastAsia="Times New Roman" w:hAnsi="Calibri" w:cs="Times New Roman"/>
            <w:bCs/>
            <w:szCs w:val="22"/>
            <w:lang w:val="en-US" w:bidi="ar-SA"/>
            <w:rPrChange w:id="3625" w:author="Windows User" w:date="2021-12-09T10:44:00Z">
              <w:rPr>
                <w:rFonts w:ascii="Calibri" w:eastAsia="Times New Roman" w:hAnsi="Calibri" w:cs="Times New Roman"/>
                <w:szCs w:val="22"/>
                <w:lang w:val="en-US" w:bidi="ar-SA"/>
              </w:rPr>
            </w:rPrChange>
          </w:rPr>
          <w:delText>ze</w:delText>
        </w:r>
      </w:del>
      <w:ins w:id="3626" w:author="Romi" w:date="2021-01-04T14:59:00Z">
        <w:del w:id="3627" w:author="Windows User" w:date="2021-12-09T10:22:00Z">
          <w:r w:rsidR="0034045B" w:rsidRPr="0001678E" w:rsidDel="00FE3B9B">
            <w:rPr>
              <w:rFonts w:ascii="Calibri" w:eastAsia="Times New Roman" w:hAnsi="Calibri" w:cs="Times New Roman"/>
              <w:bCs/>
              <w:szCs w:val="22"/>
              <w:lang w:val="en-US" w:bidi="ar-SA"/>
              <w:rPrChange w:id="3628" w:author="Windows User" w:date="2021-12-09T10:44:00Z">
                <w:rPr>
                  <w:rFonts w:ascii="Calibri" w:eastAsia="Times New Roman" w:hAnsi="Calibri" w:cs="Times New Roman"/>
                  <w:szCs w:val="22"/>
                  <w:lang w:val="en-US" w:bidi="ar-SA"/>
                </w:rPr>
              </w:rPrChange>
            </w:rPr>
            <w:delText>s</w:delText>
          </w:r>
        </w:del>
      </w:ins>
      <w:del w:id="3629" w:author="Windows User" w:date="2021-12-09T10:22:00Z">
        <w:r w:rsidRPr="0001678E" w:rsidDel="00FE3B9B">
          <w:rPr>
            <w:rFonts w:ascii="Calibri" w:eastAsia="Times New Roman" w:hAnsi="Calibri" w:cs="Times New Roman"/>
            <w:bCs/>
            <w:szCs w:val="22"/>
            <w:lang w:val="en-US" w:bidi="ar-SA"/>
            <w:rPrChange w:id="3630" w:author="Windows User" w:date="2021-12-09T10:44:00Z">
              <w:rPr>
                <w:rFonts w:ascii="Calibri" w:eastAsia="Times New Roman" w:hAnsi="Calibri" w:cs="Times New Roman"/>
                <w:szCs w:val="22"/>
                <w:lang w:val="en-US" w:bidi="ar-SA"/>
              </w:rPr>
            </w:rPrChange>
          </w:rPr>
          <w:delText xml:space="preserve"> options and carr</w:delText>
        </w:r>
      </w:del>
      <w:ins w:id="3631" w:author="Romi" w:date="2021-01-04T14:59:00Z">
        <w:del w:id="3632" w:author="Windows User" w:date="2021-12-09T10:22:00Z">
          <w:r w:rsidR="00EF0C05" w:rsidRPr="0001678E" w:rsidDel="00FE3B9B">
            <w:rPr>
              <w:rFonts w:ascii="Calibri" w:eastAsia="Times New Roman" w:hAnsi="Calibri" w:cs="Times New Roman"/>
              <w:bCs/>
              <w:szCs w:val="22"/>
              <w:lang w:val="en-US" w:bidi="ar-SA"/>
              <w:rPrChange w:id="3633" w:author="Windows User" w:date="2021-12-09T10:44:00Z">
                <w:rPr>
                  <w:rFonts w:ascii="Calibri" w:eastAsia="Times New Roman" w:hAnsi="Calibri" w:cs="Times New Roman"/>
                  <w:szCs w:val="22"/>
                  <w:lang w:val="en-US" w:bidi="ar-SA"/>
                </w:rPr>
              </w:rPrChange>
            </w:rPr>
            <w:delText>ies</w:delText>
          </w:r>
        </w:del>
      </w:ins>
      <w:del w:id="3634" w:author="Windows User" w:date="2021-12-09T10:22:00Z">
        <w:r w:rsidRPr="0001678E" w:rsidDel="00FE3B9B">
          <w:rPr>
            <w:rFonts w:ascii="Calibri" w:eastAsia="Times New Roman" w:hAnsi="Calibri" w:cs="Times New Roman"/>
            <w:bCs/>
            <w:szCs w:val="22"/>
            <w:lang w:val="en-US" w:bidi="ar-SA"/>
            <w:rPrChange w:id="3635" w:author="Windows User" w:date="2021-12-09T10:44:00Z">
              <w:rPr>
                <w:rFonts w:ascii="Calibri" w:eastAsia="Times New Roman" w:hAnsi="Calibri" w:cs="Times New Roman"/>
                <w:szCs w:val="22"/>
                <w:lang w:val="en-US" w:bidi="ar-SA"/>
              </w:rPr>
            </w:rPrChange>
          </w:rPr>
          <w:delText>y out activities.</w:delText>
        </w:r>
      </w:del>
    </w:p>
    <w:p w14:paraId="083582B9" w14:textId="301006BF" w:rsidR="00D26962" w:rsidRPr="0001678E" w:rsidDel="00FE3B9B" w:rsidRDefault="00D255BA" w:rsidP="00D26962">
      <w:pPr>
        <w:pStyle w:val="ListParagraph"/>
        <w:numPr>
          <w:ilvl w:val="0"/>
          <w:numId w:val="23"/>
        </w:numPr>
        <w:spacing w:after="0" w:line="240" w:lineRule="auto"/>
        <w:rPr>
          <w:del w:id="3636" w:author="Windows User" w:date="2021-12-09T10:22:00Z"/>
          <w:rFonts w:ascii="Calibri" w:eastAsia="Times New Roman" w:hAnsi="Calibri" w:cs="Times New Roman"/>
          <w:bCs/>
          <w:szCs w:val="22"/>
          <w:lang w:val="en-US" w:bidi="ar-SA"/>
          <w:rPrChange w:id="3637" w:author="Windows User" w:date="2021-12-09T10:44:00Z">
            <w:rPr>
              <w:del w:id="3638" w:author="Windows User" w:date="2021-12-09T10:22:00Z"/>
              <w:rFonts w:ascii="Calibri" w:eastAsia="Times New Roman" w:hAnsi="Calibri" w:cs="Times New Roman"/>
              <w:szCs w:val="22"/>
              <w:lang w:val="en-US" w:bidi="ar-SA"/>
            </w:rPr>
          </w:rPrChange>
        </w:rPr>
      </w:pPr>
      <w:del w:id="3639" w:author="Windows User" w:date="2021-12-09T10:22:00Z">
        <w:r w:rsidRPr="0001678E" w:rsidDel="00FE3B9B">
          <w:rPr>
            <w:rFonts w:ascii="Calibri" w:eastAsia="Times New Roman" w:hAnsi="Calibri" w:cs="Times New Roman"/>
            <w:bCs/>
            <w:szCs w:val="22"/>
            <w:lang w:val="en-US" w:bidi="ar-SA"/>
            <w:rPrChange w:id="3640" w:author="Windows User" w:date="2021-12-09T10:44:00Z">
              <w:rPr>
                <w:rFonts w:ascii="Calibri" w:eastAsia="Times New Roman" w:hAnsi="Calibri" w:cs="Times New Roman"/>
                <w:szCs w:val="22"/>
                <w:lang w:val="en-US" w:bidi="ar-SA"/>
              </w:rPr>
            </w:rPrChange>
          </w:rPr>
          <w:delText>Participatory decision</w:delText>
        </w:r>
      </w:del>
      <w:ins w:id="3641" w:author="Romi" w:date="2021-01-04T14:58:00Z">
        <w:del w:id="3642" w:author="Windows User" w:date="2021-12-09T10:22:00Z">
          <w:r w:rsidR="0034045B" w:rsidRPr="0001678E" w:rsidDel="00FE3B9B">
            <w:rPr>
              <w:rFonts w:ascii="Calibri" w:eastAsia="Times New Roman" w:hAnsi="Calibri" w:cs="Times New Roman"/>
              <w:bCs/>
              <w:szCs w:val="22"/>
              <w:lang w:val="en-US" w:bidi="ar-SA"/>
              <w:rPrChange w:id="3643" w:author="Windows User" w:date="2021-12-09T10:44:00Z">
                <w:rPr>
                  <w:rFonts w:ascii="Calibri" w:eastAsia="Times New Roman" w:hAnsi="Calibri" w:cs="Times New Roman"/>
                  <w:szCs w:val="22"/>
                  <w:lang w:val="en-US" w:bidi="ar-SA"/>
                </w:rPr>
              </w:rPrChange>
            </w:rPr>
            <w:delText>-</w:delText>
          </w:r>
        </w:del>
      </w:ins>
      <w:del w:id="3644" w:author="Windows User" w:date="2021-12-09T10:22:00Z">
        <w:r w:rsidRPr="0001678E" w:rsidDel="00FE3B9B">
          <w:rPr>
            <w:rFonts w:ascii="Calibri" w:eastAsia="Times New Roman" w:hAnsi="Calibri" w:cs="Times New Roman"/>
            <w:bCs/>
            <w:szCs w:val="22"/>
            <w:lang w:val="en-US" w:bidi="ar-SA"/>
            <w:rPrChange w:id="3645" w:author="Windows User" w:date="2021-12-09T10:44:00Z">
              <w:rPr>
                <w:rFonts w:ascii="Calibri" w:eastAsia="Times New Roman" w:hAnsi="Calibri" w:cs="Times New Roman"/>
                <w:szCs w:val="22"/>
                <w:lang w:val="en-US" w:bidi="ar-SA"/>
              </w:rPr>
            </w:rPrChange>
          </w:rPr>
          <w:delText xml:space="preserve"> making reflects respect for human dignity and creating the opportunity for individuals to fulfill their responsibility to exercise the right. </w:delText>
        </w:r>
      </w:del>
    </w:p>
    <w:p w14:paraId="7C92A261" w14:textId="72EBC9F0" w:rsidR="00D255BA" w:rsidRPr="0001678E" w:rsidDel="00FE3B9B" w:rsidRDefault="00D255BA" w:rsidP="00D26962">
      <w:pPr>
        <w:pStyle w:val="ListParagraph"/>
        <w:numPr>
          <w:ilvl w:val="0"/>
          <w:numId w:val="23"/>
        </w:numPr>
        <w:spacing w:after="0" w:line="240" w:lineRule="auto"/>
        <w:rPr>
          <w:del w:id="3646" w:author="Windows User" w:date="2021-12-09T10:22:00Z"/>
          <w:rFonts w:ascii="Calibri" w:eastAsia="Times New Roman" w:hAnsi="Calibri" w:cs="Times New Roman"/>
          <w:bCs/>
          <w:szCs w:val="22"/>
          <w:lang w:val="en-US" w:bidi="ar-SA"/>
          <w:rPrChange w:id="3647" w:author="Windows User" w:date="2021-12-09T10:44:00Z">
            <w:rPr>
              <w:del w:id="3648" w:author="Windows User" w:date="2021-12-09T10:22:00Z"/>
              <w:rFonts w:ascii="Calibri" w:eastAsia="Times New Roman" w:hAnsi="Calibri" w:cs="Times New Roman"/>
              <w:b/>
              <w:szCs w:val="22"/>
              <w:lang w:val="en-US" w:bidi="ar-SA"/>
            </w:rPr>
          </w:rPrChange>
        </w:rPr>
      </w:pPr>
      <w:del w:id="3649" w:author="Windows User" w:date="2021-12-09T10:22:00Z">
        <w:r w:rsidRPr="0001678E" w:rsidDel="00FE3B9B">
          <w:rPr>
            <w:rFonts w:ascii="Calibri" w:eastAsia="Times New Roman" w:hAnsi="Calibri" w:cs="Times New Roman"/>
            <w:bCs/>
            <w:szCs w:val="22"/>
            <w:lang w:val="en-US" w:bidi="ar-SA"/>
            <w:rPrChange w:id="3650" w:author="Windows User" w:date="2021-12-09T10:44:00Z">
              <w:rPr>
                <w:rFonts w:ascii="Calibri" w:eastAsia="Times New Roman" w:hAnsi="Calibri" w:cs="Times New Roman"/>
                <w:szCs w:val="22"/>
                <w:lang w:val="en-US" w:bidi="ar-SA"/>
              </w:rPr>
            </w:rPrChange>
          </w:rPr>
          <w:delText xml:space="preserve">“ An approach and methods for learning about rural life and conditions from, with and by rural </w:delText>
        </w:r>
        <w:r w:rsidRPr="0001678E" w:rsidDel="00FE3B9B">
          <w:rPr>
            <w:rFonts w:ascii="Calibri" w:eastAsia="Times New Roman" w:hAnsi="Calibri" w:cs="Times New Roman"/>
            <w:bCs/>
            <w:szCs w:val="22"/>
            <w:lang w:val="en-US" w:bidi="ar-SA"/>
            <w:rPrChange w:id="3651" w:author="Windows User" w:date="2021-12-09T10:44:00Z">
              <w:rPr>
                <w:rFonts w:ascii="Calibri" w:eastAsia="Times New Roman" w:hAnsi="Calibri" w:cs="Times New Roman"/>
                <w:b/>
                <w:szCs w:val="22"/>
                <w:lang w:val="en-US" w:bidi="ar-SA"/>
              </w:rPr>
            </w:rPrChange>
          </w:rPr>
          <w:delText>people”.</w:delText>
        </w:r>
      </w:del>
    </w:p>
    <w:p w14:paraId="0DD1531B" w14:textId="5AAEE28A" w:rsidR="00EF0C05" w:rsidRPr="0001678E" w:rsidDel="00FE3B9B" w:rsidRDefault="00EF0C05" w:rsidP="001F4AF0">
      <w:pPr>
        <w:spacing w:after="0" w:line="240" w:lineRule="auto"/>
        <w:rPr>
          <w:ins w:id="3652" w:author="Romi" w:date="2021-01-04T15:00:00Z"/>
          <w:del w:id="3653" w:author="Windows User" w:date="2021-12-09T10:22:00Z"/>
          <w:rFonts w:ascii="Calibri" w:eastAsia="Times New Roman" w:hAnsi="Calibri" w:cs="Times New Roman"/>
          <w:bCs/>
          <w:szCs w:val="22"/>
          <w:lang w:val="en-US" w:bidi="ar-SA"/>
          <w:rPrChange w:id="3654" w:author="Windows User" w:date="2021-12-09T10:44:00Z">
            <w:rPr>
              <w:ins w:id="3655" w:author="Romi" w:date="2021-01-04T15:00:00Z"/>
              <w:del w:id="3656" w:author="Windows User" w:date="2021-12-09T10:22:00Z"/>
              <w:rFonts w:ascii="Calibri" w:eastAsia="Times New Roman" w:hAnsi="Calibri" w:cs="Times New Roman"/>
              <w:b/>
              <w:szCs w:val="22"/>
              <w:lang w:val="en-US" w:bidi="ar-SA"/>
            </w:rPr>
          </w:rPrChange>
        </w:rPr>
      </w:pPr>
    </w:p>
    <w:p w14:paraId="56B09C1D" w14:textId="71E70761" w:rsidR="001F4AF0" w:rsidRPr="0001678E" w:rsidDel="00FE3B9B" w:rsidRDefault="001F4AF0" w:rsidP="001F4AF0">
      <w:pPr>
        <w:spacing w:after="0" w:line="240" w:lineRule="auto"/>
        <w:rPr>
          <w:del w:id="3657" w:author="Windows User" w:date="2021-12-09T10:22:00Z"/>
          <w:rFonts w:ascii="Calibri" w:eastAsia="Times New Roman" w:hAnsi="Calibri" w:cs="Times New Roman"/>
          <w:bCs/>
          <w:szCs w:val="22"/>
          <w:lang w:val="en-US" w:bidi="ar-SA"/>
          <w:rPrChange w:id="3658" w:author="Windows User" w:date="2021-12-09T10:44:00Z">
            <w:rPr>
              <w:del w:id="3659" w:author="Windows User" w:date="2021-12-09T10:22:00Z"/>
              <w:rFonts w:ascii="Calibri" w:eastAsia="Times New Roman" w:hAnsi="Calibri" w:cs="Times New Roman"/>
              <w:szCs w:val="22"/>
              <w:lang w:val="en-US" w:bidi="ar-SA"/>
            </w:rPr>
          </w:rPrChange>
        </w:rPr>
      </w:pPr>
      <w:del w:id="3660" w:author="Windows User" w:date="2021-12-09T10:22:00Z">
        <w:r w:rsidRPr="0001678E" w:rsidDel="00FE3B9B">
          <w:rPr>
            <w:rFonts w:ascii="Calibri" w:eastAsia="Times New Roman" w:hAnsi="Calibri" w:cs="Times New Roman"/>
            <w:bCs/>
            <w:szCs w:val="22"/>
            <w:lang w:val="en-US" w:bidi="ar-SA"/>
            <w:rPrChange w:id="3661" w:author="Windows User" w:date="2021-12-09T10:44:00Z">
              <w:rPr>
                <w:rFonts w:ascii="Calibri" w:eastAsia="Times New Roman" w:hAnsi="Calibri" w:cs="Times New Roman"/>
                <w:b/>
                <w:szCs w:val="22"/>
                <w:lang w:val="en-US" w:bidi="ar-SA"/>
              </w:rPr>
            </w:rPrChange>
          </w:rPr>
          <w:delText>Principles</w:delText>
        </w:r>
        <w:r w:rsidRPr="0001678E" w:rsidDel="00FE3B9B">
          <w:rPr>
            <w:rFonts w:ascii="Calibri" w:eastAsia="Times New Roman" w:hAnsi="Calibri" w:cs="Times New Roman"/>
            <w:bCs/>
            <w:szCs w:val="22"/>
            <w:lang w:val="en-US" w:bidi="ar-SA"/>
            <w:rPrChange w:id="3662" w:author="Windows User" w:date="2021-12-09T10:44:00Z">
              <w:rPr>
                <w:rFonts w:ascii="Calibri" w:eastAsia="Times New Roman" w:hAnsi="Calibri" w:cs="Times New Roman"/>
                <w:szCs w:val="22"/>
                <w:lang w:val="en-US" w:bidi="ar-SA"/>
              </w:rPr>
            </w:rPrChange>
          </w:rPr>
          <w:delText xml:space="preserve"> of PRA: </w:delText>
        </w:r>
      </w:del>
    </w:p>
    <w:p w14:paraId="6AEFE75A" w14:textId="436F7DE6" w:rsidR="00BF1AF3" w:rsidRPr="0001678E" w:rsidDel="00FE3B9B" w:rsidRDefault="00BF1AF3" w:rsidP="00BF1AF3">
      <w:pPr>
        <w:pStyle w:val="ListParagraph"/>
        <w:widowControl w:val="0"/>
        <w:numPr>
          <w:ilvl w:val="0"/>
          <w:numId w:val="24"/>
        </w:numPr>
        <w:autoSpaceDE w:val="0"/>
        <w:autoSpaceDN w:val="0"/>
        <w:adjustRightInd w:val="0"/>
        <w:spacing w:after="0" w:line="280" w:lineRule="atLeast"/>
        <w:rPr>
          <w:del w:id="3663" w:author="Windows User" w:date="2021-12-09T10:22:00Z"/>
          <w:rFonts w:ascii="Calibri" w:hAnsi="Calibri" w:cs="Times"/>
          <w:bCs/>
          <w:szCs w:val="22"/>
          <w:lang w:val="en-US" w:bidi="ar-SA"/>
          <w:rPrChange w:id="3664" w:author="Windows User" w:date="2021-12-09T10:44:00Z">
            <w:rPr>
              <w:del w:id="3665" w:author="Windows User" w:date="2021-12-09T10:22:00Z"/>
              <w:rFonts w:ascii="Calibri" w:hAnsi="Calibri" w:cs="Times"/>
              <w:szCs w:val="22"/>
              <w:lang w:val="en-US" w:bidi="ar-SA"/>
            </w:rPr>
          </w:rPrChange>
        </w:rPr>
      </w:pPr>
      <w:del w:id="3666" w:author="Windows User" w:date="2021-12-09T10:22:00Z">
        <w:r w:rsidRPr="0001678E" w:rsidDel="00FE3B9B">
          <w:rPr>
            <w:rFonts w:ascii="Calibri" w:hAnsi="Calibri" w:cs="Times"/>
            <w:bCs/>
            <w:szCs w:val="22"/>
            <w:lang w:val="en-US" w:bidi="ar-SA"/>
            <w:rPrChange w:id="3667" w:author="Windows User" w:date="2021-12-09T10:44:00Z">
              <w:rPr>
                <w:rFonts w:ascii="Calibri" w:hAnsi="Calibri" w:cs="Times"/>
                <w:szCs w:val="22"/>
                <w:lang w:val="en-US" w:bidi="ar-SA"/>
              </w:rPr>
            </w:rPrChange>
          </w:rPr>
          <w:delText>Empowerment</w:delText>
        </w:r>
      </w:del>
      <w:ins w:id="3668" w:author="Romi" w:date="2021-01-04T15:00:00Z">
        <w:del w:id="3669" w:author="Windows User" w:date="2021-12-09T10:22:00Z">
          <w:r w:rsidR="00EF0C05" w:rsidRPr="0001678E" w:rsidDel="00FE3B9B">
            <w:rPr>
              <w:rFonts w:ascii="Calibri" w:hAnsi="Calibri" w:cs="Times"/>
              <w:bCs/>
              <w:szCs w:val="22"/>
              <w:lang w:val="en-US" w:bidi="ar-SA"/>
              <w:rPrChange w:id="3670" w:author="Windows User" w:date="2021-12-09T10:44:00Z">
                <w:rPr>
                  <w:rFonts w:ascii="Calibri" w:hAnsi="Calibri" w:cs="Times"/>
                  <w:szCs w:val="22"/>
                  <w:lang w:val="en-US" w:bidi="ar-SA"/>
                </w:rPr>
              </w:rPrChange>
            </w:rPr>
            <w:delText xml:space="preserve"> </w:delText>
          </w:r>
        </w:del>
      </w:ins>
      <w:del w:id="3671" w:author="Windows User" w:date="2021-12-09T10:22:00Z">
        <w:r w:rsidRPr="0001678E" w:rsidDel="00FE3B9B">
          <w:rPr>
            <w:rFonts w:ascii="Calibri" w:hAnsi="Calibri" w:cs="Times"/>
            <w:bCs/>
            <w:szCs w:val="22"/>
            <w:lang w:val="en-US" w:bidi="ar-SA"/>
            <w:rPrChange w:id="3672" w:author="Windows User" w:date="2021-12-09T10:44:00Z">
              <w:rPr>
                <w:rFonts w:ascii="Calibri" w:hAnsi="Calibri" w:cs="Times"/>
                <w:szCs w:val="22"/>
                <w:lang w:val="en-US" w:bidi="ar-SA"/>
              </w:rPr>
            </w:rPrChange>
          </w:rPr>
          <w:delText>- The authority to local people through decentrali</w:delText>
        </w:r>
      </w:del>
      <w:ins w:id="3673" w:author="Romi" w:date="2021-01-04T15:00:00Z">
        <w:del w:id="3674" w:author="Windows User" w:date="2021-12-09T10:22:00Z">
          <w:r w:rsidR="00EF0C05" w:rsidRPr="0001678E" w:rsidDel="00FE3B9B">
            <w:rPr>
              <w:rFonts w:ascii="Calibri" w:hAnsi="Calibri" w:cs="Times"/>
              <w:bCs/>
              <w:szCs w:val="22"/>
              <w:lang w:val="en-US" w:bidi="ar-SA"/>
              <w:rPrChange w:id="3675" w:author="Windows User" w:date="2021-12-09T10:44:00Z">
                <w:rPr>
                  <w:rFonts w:ascii="Calibri" w:hAnsi="Calibri" w:cs="Times"/>
                  <w:szCs w:val="22"/>
                  <w:lang w:val="en-US" w:bidi="ar-SA"/>
                </w:rPr>
              </w:rPrChange>
            </w:rPr>
            <w:delText>s</w:delText>
          </w:r>
        </w:del>
      </w:ins>
      <w:del w:id="3676" w:author="Windows User" w:date="2021-12-09T10:22:00Z">
        <w:r w:rsidRPr="0001678E" w:rsidDel="00FE3B9B">
          <w:rPr>
            <w:rFonts w:ascii="Calibri" w:hAnsi="Calibri" w:cs="Times"/>
            <w:bCs/>
            <w:szCs w:val="22"/>
            <w:lang w:val="en-US" w:bidi="ar-SA"/>
            <w:rPrChange w:id="3677" w:author="Windows User" w:date="2021-12-09T10:44:00Z">
              <w:rPr>
                <w:rFonts w:ascii="Calibri" w:hAnsi="Calibri" w:cs="Times"/>
                <w:szCs w:val="22"/>
                <w:lang w:val="en-US" w:bidi="ar-SA"/>
              </w:rPr>
            </w:rPrChange>
          </w:rPr>
          <w:delText>zation and confidence building</w:delText>
        </w:r>
      </w:del>
    </w:p>
    <w:p w14:paraId="108B5D43" w14:textId="36D6E79E" w:rsidR="00BF1AF3" w:rsidRPr="0001678E" w:rsidDel="00FE3B9B" w:rsidRDefault="00BF1AF3" w:rsidP="00BF1AF3">
      <w:pPr>
        <w:pStyle w:val="ListParagraph"/>
        <w:widowControl w:val="0"/>
        <w:numPr>
          <w:ilvl w:val="0"/>
          <w:numId w:val="24"/>
        </w:numPr>
        <w:autoSpaceDE w:val="0"/>
        <w:autoSpaceDN w:val="0"/>
        <w:adjustRightInd w:val="0"/>
        <w:spacing w:after="0" w:line="280" w:lineRule="atLeast"/>
        <w:rPr>
          <w:del w:id="3678" w:author="Windows User" w:date="2021-12-09T10:22:00Z"/>
          <w:rFonts w:ascii="Calibri" w:hAnsi="Calibri" w:cs="Times"/>
          <w:bCs/>
          <w:szCs w:val="22"/>
          <w:lang w:val="en-US" w:bidi="ar-SA"/>
          <w:rPrChange w:id="3679" w:author="Windows User" w:date="2021-12-09T10:44:00Z">
            <w:rPr>
              <w:del w:id="3680" w:author="Windows User" w:date="2021-12-09T10:22:00Z"/>
              <w:rFonts w:ascii="Calibri" w:hAnsi="Calibri" w:cs="Times"/>
              <w:szCs w:val="22"/>
              <w:lang w:val="en-US" w:bidi="ar-SA"/>
            </w:rPr>
          </w:rPrChange>
        </w:rPr>
      </w:pPr>
      <w:del w:id="3681" w:author="Windows User" w:date="2021-12-09T10:22:00Z">
        <w:r w:rsidRPr="0001678E" w:rsidDel="00FE3B9B">
          <w:rPr>
            <w:rFonts w:ascii="Calibri" w:hAnsi="Calibri" w:cs="Times"/>
            <w:bCs/>
            <w:szCs w:val="22"/>
            <w:lang w:val="en-US" w:bidi="ar-SA"/>
            <w:rPrChange w:id="3682" w:author="Windows User" w:date="2021-12-09T10:44:00Z">
              <w:rPr>
                <w:rFonts w:ascii="Calibri" w:hAnsi="Calibri" w:cs="Times"/>
                <w:szCs w:val="22"/>
                <w:lang w:val="en-US" w:bidi="ar-SA"/>
              </w:rPr>
            </w:rPrChange>
          </w:rPr>
          <w:delText>Self critical</w:delText>
        </w:r>
      </w:del>
      <w:ins w:id="3683" w:author="Romi" w:date="2021-01-04T11:52:00Z">
        <w:del w:id="3684" w:author="Windows User" w:date="2021-12-09T10:22:00Z">
          <w:r w:rsidR="00885C81" w:rsidRPr="0001678E" w:rsidDel="00FE3B9B">
            <w:rPr>
              <w:rFonts w:ascii="Calibri" w:hAnsi="Calibri" w:cs="Times"/>
              <w:bCs/>
              <w:szCs w:val="22"/>
              <w:lang w:val="en-US" w:bidi="ar-SA"/>
              <w:rPrChange w:id="3685" w:author="Windows User" w:date="2021-12-09T10:44:00Z">
                <w:rPr>
                  <w:rFonts w:ascii="Calibri" w:hAnsi="Calibri" w:cs="Times"/>
                  <w:szCs w:val="22"/>
                  <w:lang w:val="en-US" w:bidi="ar-SA"/>
                </w:rPr>
              </w:rPrChange>
            </w:rPr>
            <w:delText>Self-critical</w:delText>
          </w:r>
        </w:del>
      </w:ins>
      <w:del w:id="3686" w:author="Windows User" w:date="2021-12-09T10:22:00Z">
        <w:r w:rsidRPr="0001678E" w:rsidDel="00FE3B9B">
          <w:rPr>
            <w:rFonts w:ascii="Calibri" w:hAnsi="Calibri" w:cs="Times"/>
            <w:bCs/>
            <w:szCs w:val="22"/>
            <w:lang w:val="en-US" w:bidi="ar-SA"/>
            <w:rPrChange w:id="3687" w:author="Windows User" w:date="2021-12-09T10:44:00Z">
              <w:rPr>
                <w:rFonts w:ascii="Calibri" w:hAnsi="Calibri" w:cs="Times"/>
                <w:szCs w:val="22"/>
                <w:lang w:val="en-US" w:bidi="ar-SA"/>
              </w:rPr>
            </w:rPrChange>
          </w:rPr>
          <w:delText xml:space="preserve"> awareness</w:delText>
        </w:r>
      </w:del>
      <w:ins w:id="3688" w:author="Romi" w:date="2021-01-04T15:01:00Z">
        <w:del w:id="3689" w:author="Windows User" w:date="2021-12-09T10:22:00Z">
          <w:r w:rsidR="00EF0C05" w:rsidRPr="0001678E" w:rsidDel="00FE3B9B">
            <w:rPr>
              <w:rFonts w:ascii="Calibri" w:hAnsi="Calibri" w:cs="Times"/>
              <w:bCs/>
              <w:szCs w:val="22"/>
              <w:lang w:val="en-US" w:bidi="ar-SA"/>
              <w:rPrChange w:id="3690" w:author="Windows User" w:date="2021-12-09T10:44:00Z">
                <w:rPr>
                  <w:rFonts w:ascii="Calibri" w:hAnsi="Calibri" w:cs="Times"/>
                  <w:szCs w:val="22"/>
                  <w:lang w:val="en-US" w:bidi="ar-SA"/>
                </w:rPr>
              </w:rPrChange>
            </w:rPr>
            <w:delText xml:space="preserve"> </w:delText>
          </w:r>
        </w:del>
      </w:ins>
      <w:del w:id="3691" w:author="Windows User" w:date="2021-12-09T10:22:00Z">
        <w:r w:rsidRPr="0001678E" w:rsidDel="00FE3B9B">
          <w:rPr>
            <w:rFonts w:ascii="Calibri" w:hAnsi="Calibri" w:cs="Times"/>
            <w:bCs/>
            <w:szCs w:val="22"/>
            <w:lang w:val="en-US" w:bidi="ar-SA"/>
            <w:rPrChange w:id="3692" w:author="Windows User" w:date="2021-12-09T10:44:00Z">
              <w:rPr>
                <w:rFonts w:ascii="Calibri" w:hAnsi="Calibri" w:cs="Times"/>
                <w:szCs w:val="22"/>
                <w:lang w:val="en-US" w:bidi="ar-SA"/>
              </w:rPr>
            </w:rPrChange>
          </w:rPr>
          <w:delText>-</w:delText>
        </w:r>
      </w:del>
      <w:ins w:id="3693" w:author="Romi" w:date="2021-01-04T15:01:00Z">
        <w:del w:id="3694" w:author="Windows User" w:date="2021-12-09T10:22:00Z">
          <w:r w:rsidR="00EF0C05" w:rsidRPr="0001678E" w:rsidDel="00FE3B9B">
            <w:rPr>
              <w:rFonts w:ascii="Calibri" w:hAnsi="Calibri" w:cs="Times"/>
              <w:bCs/>
              <w:szCs w:val="22"/>
              <w:lang w:val="en-US" w:bidi="ar-SA"/>
              <w:rPrChange w:id="3695" w:author="Windows User" w:date="2021-12-09T10:44:00Z">
                <w:rPr>
                  <w:rFonts w:ascii="Calibri" w:hAnsi="Calibri" w:cs="Times"/>
                  <w:szCs w:val="22"/>
                  <w:lang w:val="en-US" w:bidi="ar-SA"/>
                </w:rPr>
              </w:rPrChange>
            </w:rPr>
            <w:delText xml:space="preserve"> </w:delText>
          </w:r>
        </w:del>
      </w:ins>
      <w:del w:id="3696" w:author="Windows User" w:date="2021-12-09T10:22:00Z">
        <w:r w:rsidRPr="0001678E" w:rsidDel="00FE3B9B">
          <w:rPr>
            <w:rFonts w:ascii="Calibri" w:hAnsi="Calibri" w:cs="Times"/>
            <w:bCs/>
            <w:szCs w:val="22"/>
            <w:lang w:val="en-US" w:bidi="ar-SA"/>
            <w:rPrChange w:id="3697" w:author="Windows User" w:date="2021-12-09T10:44:00Z">
              <w:rPr>
                <w:rFonts w:ascii="Calibri" w:hAnsi="Calibri" w:cs="Times"/>
                <w:szCs w:val="22"/>
                <w:lang w:val="en-US" w:bidi="ar-SA"/>
              </w:rPr>
            </w:rPrChange>
          </w:rPr>
          <w:delText>mistakes are lessons to learn and to do better next time</w:delText>
        </w:r>
      </w:del>
    </w:p>
    <w:p w14:paraId="4D8586AA" w14:textId="32A0C7CA" w:rsidR="00BF1AF3" w:rsidRPr="0001678E" w:rsidDel="00FE3B9B" w:rsidRDefault="00BF1AF3" w:rsidP="00BF1AF3">
      <w:pPr>
        <w:pStyle w:val="ListParagraph"/>
        <w:widowControl w:val="0"/>
        <w:numPr>
          <w:ilvl w:val="0"/>
          <w:numId w:val="24"/>
        </w:numPr>
        <w:autoSpaceDE w:val="0"/>
        <w:autoSpaceDN w:val="0"/>
        <w:adjustRightInd w:val="0"/>
        <w:spacing w:after="0" w:line="280" w:lineRule="atLeast"/>
        <w:rPr>
          <w:del w:id="3698" w:author="Windows User" w:date="2021-12-09T10:22:00Z"/>
          <w:rFonts w:ascii="Calibri" w:hAnsi="Calibri" w:cs="Times"/>
          <w:bCs/>
          <w:szCs w:val="22"/>
          <w:lang w:val="en-US" w:bidi="ar-SA"/>
          <w:rPrChange w:id="3699" w:author="Windows User" w:date="2021-12-09T10:44:00Z">
            <w:rPr>
              <w:del w:id="3700" w:author="Windows User" w:date="2021-12-09T10:22:00Z"/>
              <w:rFonts w:ascii="Calibri" w:hAnsi="Calibri" w:cs="Times"/>
              <w:szCs w:val="22"/>
              <w:lang w:val="en-US" w:bidi="ar-SA"/>
            </w:rPr>
          </w:rPrChange>
        </w:rPr>
      </w:pPr>
      <w:del w:id="3701" w:author="Windows User" w:date="2021-12-09T10:22:00Z">
        <w:r w:rsidRPr="0001678E" w:rsidDel="00FE3B9B">
          <w:rPr>
            <w:rFonts w:ascii="Calibri" w:hAnsi="Calibri" w:cs="Times"/>
            <w:bCs/>
            <w:szCs w:val="22"/>
            <w:lang w:val="en-US" w:bidi="ar-SA"/>
            <w:rPrChange w:id="3702" w:author="Windows User" w:date="2021-12-09T10:44:00Z">
              <w:rPr>
                <w:rFonts w:ascii="Calibri" w:hAnsi="Calibri" w:cs="Times"/>
                <w:szCs w:val="22"/>
                <w:lang w:val="en-US" w:bidi="ar-SA"/>
              </w:rPr>
            </w:rPrChange>
          </w:rPr>
          <w:delText>Personal responsibility</w:delText>
        </w:r>
      </w:del>
      <w:ins w:id="3703" w:author="Romi" w:date="2021-01-04T15:01:00Z">
        <w:del w:id="3704" w:author="Windows User" w:date="2021-12-09T10:22:00Z">
          <w:r w:rsidR="00EF0C05" w:rsidRPr="0001678E" w:rsidDel="00FE3B9B">
            <w:rPr>
              <w:rFonts w:ascii="Calibri" w:hAnsi="Calibri" w:cs="Times"/>
              <w:bCs/>
              <w:szCs w:val="22"/>
              <w:lang w:val="en-US" w:bidi="ar-SA"/>
              <w:rPrChange w:id="3705" w:author="Windows User" w:date="2021-12-09T10:44:00Z">
                <w:rPr>
                  <w:rFonts w:ascii="Calibri" w:hAnsi="Calibri" w:cs="Times"/>
                  <w:szCs w:val="22"/>
                  <w:lang w:val="en-US" w:bidi="ar-SA"/>
                </w:rPr>
              </w:rPrChange>
            </w:rPr>
            <w:delText xml:space="preserve"> </w:delText>
          </w:r>
        </w:del>
      </w:ins>
      <w:del w:id="3706" w:author="Windows User" w:date="2021-12-09T10:22:00Z">
        <w:r w:rsidRPr="0001678E" w:rsidDel="00FE3B9B">
          <w:rPr>
            <w:rFonts w:ascii="Calibri" w:hAnsi="Calibri" w:cs="Times"/>
            <w:bCs/>
            <w:szCs w:val="22"/>
            <w:lang w:val="en-US" w:bidi="ar-SA"/>
            <w:rPrChange w:id="3707" w:author="Windows User" w:date="2021-12-09T10:44:00Z">
              <w:rPr>
                <w:rFonts w:ascii="Calibri" w:hAnsi="Calibri" w:cs="Times"/>
                <w:szCs w:val="22"/>
                <w:lang w:val="en-US" w:bidi="ar-SA"/>
              </w:rPr>
            </w:rPrChange>
          </w:rPr>
          <w:delText xml:space="preserve">- the belongingness and ownership to </w:delText>
        </w:r>
      </w:del>
      <w:ins w:id="3708" w:author="Romi" w:date="2021-01-04T15:01:00Z">
        <w:del w:id="3709" w:author="Windows User" w:date="2021-12-09T10:22:00Z">
          <w:r w:rsidR="00EF0C05" w:rsidRPr="0001678E" w:rsidDel="00FE3B9B">
            <w:rPr>
              <w:rFonts w:ascii="Calibri" w:hAnsi="Calibri" w:cs="Times"/>
              <w:bCs/>
              <w:szCs w:val="22"/>
              <w:lang w:val="en-US" w:bidi="ar-SA"/>
              <w:rPrChange w:id="3710" w:author="Windows User" w:date="2021-12-09T10:44:00Z">
                <w:rPr>
                  <w:rFonts w:ascii="Calibri" w:hAnsi="Calibri" w:cs="Times"/>
                  <w:szCs w:val="22"/>
                  <w:lang w:val="en-US" w:bidi="ar-SA"/>
                </w:rPr>
              </w:rPrChange>
            </w:rPr>
            <w:delText xml:space="preserve">of </w:delText>
          </w:r>
        </w:del>
      </w:ins>
      <w:del w:id="3711" w:author="Windows User" w:date="2021-12-09T10:22:00Z">
        <w:r w:rsidRPr="0001678E" w:rsidDel="00FE3B9B">
          <w:rPr>
            <w:rFonts w:ascii="Calibri" w:hAnsi="Calibri" w:cs="Times"/>
            <w:bCs/>
            <w:szCs w:val="22"/>
            <w:lang w:val="en-US" w:bidi="ar-SA"/>
            <w:rPrChange w:id="3712" w:author="Windows User" w:date="2021-12-09T10:44:00Z">
              <w:rPr>
                <w:rFonts w:ascii="Calibri" w:hAnsi="Calibri" w:cs="Times"/>
                <w:szCs w:val="22"/>
                <w:lang w:val="en-US" w:bidi="ar-SA"/>
              </w:rPr>
            </w:rPrChange>
          </w:rPr>
          <w:delText>the participants</w:delText>
        </w:r>
      </w:del>
    </w:p>
    <w:p w14:paraId="168C11DC" w14:textId="4A8ECAD8" w:rsidR="00BF1AF3" w:rsidRPr="0001678E" w:rsidDel="00FE3B9B" w:rsidRDefault="00BF1AF3" w:rsidP="00BF1AF3">
      <w:pPr>
        <w:pStyle w:val="ListParagraph"/>
        <w:widowControl w:val="0"/>
        <w:numPr>
          <w:ilvl w:val="0"/>
          <w:numId w:val="24"/>
        </w:numPr>
        <w:autoSpaceDE w:val="0"/>
        <w:autoSpaceDN w:val="0"/>
        <w:adjustRightInd w:val="0"/>
        <w:spacing w:after="0" w:line="280" w:lineRule="atLeast"/>
        <w:rPr>
          <w:del w:id="3713" w:author="Windows User" w:date="2021-12-09T10:22:00Z"/>
          <w:rFonts w:ascii="Calibri" w:hAnsi="Calibri" w:cs="Times"/>
          <w:bCs/>
          <w:szCs w:val="22"/>
          <w:lang w:val="en-US" w:bidi="ar-SA"/>
          <w:rPrChange w:id="3714" w:author="Windows User" w:date="2021-12-09T10:44:00Z">
            <w:rPr>
              <w:del w:id="3715" w:author="Windows User" w:date="2021-12-09T10:22:00Z"/>
              <w:rFonts w:ascii="Calibri" w:hAnsi="Calibri" w:cs="Times"/>
              <w:szCs w:val="22"/>
              <w:lang w:val="en-US" w:bidi="ar-SA"/>
            </w:rPr>
          </w:rPrChange>
        </w:rPr>
      </w:pPr>
      <w:del w:id="3716" w:author="Windows User" w:date="2021-12-09T10:22:00Z">
        <w:r w:rsidRPr="0001678E" w:rsidDel="00FE3B9B">
          <w:rPr>
            <w:rFonts w:ascii="Calibri" w:hAnsi="Calibri" w:cs="Times"/>
            <w:bCs/>
            <w:szCs w:val="22"/>
            <w:lang w:val="en-US" w:bidi="ar-SA"/>
            <w:rPrChange w:id="3717" w:author="Windows User" w:date="2021-12-09T10:44:00Z">
              <w:rPr>
                <w:rFonts w:ascii="Calibri" w:hAnsi="Calibri" w:cs="Times"/>
                <w:szCs w:val="22"/>
                <w:lang w:val="en-US" w:bidi="ar-SA"/>
              </w:rPr>
            </w:rPrChange>
          </w:rPr>
          <w:delText>Sharing</w:delText>
        </w:r>
      </w:del>
      <w:ins w:id="3718" w:author="Romi" w:date="2021-01-04T15:01:00Z">
        <w:del w:id="3719" w:author="Windows User" w:date="2021-12-09T10:22:00Z">
          <w:r w:rsidR="00EF0C05" w:rsidRPr="0001678E" w:rsidDel="00FE3B9B">
            <w:rPr>
              <w:rFonts w:ascii="Calibri" w:hAnsi="Calibri" w:cs="Times"/>
              <w:bCs/>
              <w:szCs w:val="22"/>
              <w:lang w:val="en-US" w:bidi="ar-SA"/>
              <w:rPrChange w:id="3720" w:author="Windows User" w:date="2021-12-09T10:44:00Z">
                <w:rPr>
                  <w:rFonts w:ascii="Calibri" w:hAnsi="Calibri" w:cs="Times"/>
                  <w:szCs w:val="22"/>
                  <w:lang w:val="en-US" w:bidi="ar-SA"/>
                </w:rPr>
              </w:rPrChange>
            </w:rPr>
            <w:delText xml:space="preserve"> </w:delText>
          </w:r>
        </w:del>
      </w:ins>
      <w:del w:id="3721" w:author="Windows User" w:date="2021-12-09T10:22:00Z">
        <w:r w:rsidRPr="0001678E" w:rsidDel="00FE3B9B">
          <w:rPr>
            <w:rFonts w:ascii="Calibri" w:hAnsi="Calibri" w:cs="Times"/>
            <w:bCs/>
            <w:szCs w:val="22"/>
            <w:lang w:val="en-US" w:bidi="ar-SA"/>
            <w:rPrChange w:id="3722" w:author="Windows User" w:date="2021-12-09T10:44:00Z">
              <w:rPr>
                <w:rFonts w:ascii="Calibri" w:hAnsi="Calibri" w:cs="Times"/>
                <w:szCs w:val="22"/>
                <w:lang w:val="en-US" w:bidi="ar-SA"/>
              </w:rPr>
            </w:rPrChange>
          </w:rPr>
          <w:delText>-</w:delText>
        </w:r>
      </w:del>
      <w:ins w:id="3723" w:author="Romi" w:date="2021-01-04T15:01:00Z">
        <w:del w:id="3724" w:author="Windows User" w:date="2021-12-09T10:22:00Z">
          <w:r w:rsidR="00EF0C05" w:rsidRPr="0001678E" w:rsidDel="00FE3B9B">
            <w:rPr>
              <w:rFonts w:ascii="Calibri" w:hAnsi="Calibri" w:cs="Times"/>
              <w:bCs/>
              <w:szCs w:val="22"/>
              <w:lang w:val="en-US" w:bidi="ar-SA"/>
              <w:rPrChange w:id="3725" w:author="Windows User" w:date="2021-12-09T10:44:00Z">
                <w:rPr>
                  <w:rFonts w:ascii="Calibri" w:hAnsi="Calibri" w:cs="Times"/>
                  <w:szCs w:val="22"/>
                  <w:lang w:val="en-US" w:bidi="ar-SA"/>
                </w:rPr>
              </w:rPrChange>
            </w:rPr>
            <w:delText xml:space="preserve"> </w:delText>
          </w:r>
        </w:del>
      </w:ins>
      <w:del w:id="3726" w:author="Windows User" w:date="2021-12-09T10:22:00Z">
        <w:r w:rsidRPr="0001678E" w:rsidDel="00FE3B9B">
          <w:rPr>
            <w:rFonts w:ascii="Calibri" w:hAnsi="Calibri" w:cs="Times"/>
            <w:bCs/>
            <w:szCs w:val="22"/>
            <w:lang w:val="en-US" w:bidi="ar-SA"/>
            <w:rPrChange w:id="3727" w:author="Windows User" w:date="2021-12-09T10:44:00Z">
              <w:rPr>
                <w:rFonts w:ascii="Calibri" w:hAnsi="Calibri" w:cs="Times"/>
                <w:szCs w:val="22"/>
                <w:lang w:val="en-US" w:bidi="ar-SA"/>
              </w:rPr>
            </w:rPrChange>
          </w:rPr>
          <w:delText>to discuss and argue about ideas in open forum with all the stakeholders</w:delText>
        </w:r>
      </w:del>
    </w:p>
    <w:p w14:paraId="237FC9AE" w14:textId="630892BD" w:rsidR="00BF1AF3" w:rsidRPr="0001678E" w:rsidDel="00FE3B9B" w:rsidRDefault="00BF1AF3" w:rsidP="001F4AF0">
      <w:pPr>
        <w:spacing w:after="0" w:line="240" w:lineRule="auto"/>
        <w:rPr>
          <w:del w:id="3728" w:author="Windows User" w:date="2021-12-09T10:22:00Z"/>
          <w:rFonts w:ascii="Calibri" w:eastAsia="Times New Roman" w:hAnsi="Calibri" w:cs="Times New Roman"/>
          <w:bCs/>
          <w:szCs w:val="22"/>
          <w:lang w:val="en-US" w:bidi="ar-SA"/>
          <w:rPrChange w:id="3729" w:author="Windows User" w:date="2021-12-09T10:44:00Z">
            <w:rPr>
              <w:del w:id="3730" w:author="Windows User" w:date="2021-12-09T10:22:00Z"/>
              <w:rFonts w:ascii="Calibri" w:eastAsia="Times New Roman" w:hAnsi="Calibri" w:cs="Times New Roman"/>
              <w:szCs w:val="22"/>
              <w:lang w:val="en-US" w:bidi="ar-SA"/>
            </w:rPr>
          </w:rPrChange>
        </w:rPr>
      </w:pPr>
    </w:p>
    <w:p w14:paraId="3EFAF447" w14:textId="72DDE93B" w:rsidR="001F4AF0" w:rsidRPr="0001678E" w:rsidDel="00FE3B9B" w:rsidRDefault="00D26962" w:rsidP="001F4AF0">
      <w:pPr>
        <w:spacing w:before="100" w:beforeAutospacing="1" w:after="100" w:afterAutospacing="1" w:line="240" w:lineRule="auto"/>
        <w:rPr>
          <w:del w:id="3731" w:author="Windows User" w:date="2021-12-09T10:22:00Z"/>
          <w:rFonts w:ascii="Calibri" w:hAnsi="Calibri" w:cs="Arial"/>
          <w:bCs/>
          <w:color w:val="000000"/>
          <w:szCs w:val="22"/>
          <w:lang w:val="en-US" w:bidi="ar-SA"/>
          <w:rPrChange w:id="3732" w:author="Windows User" w:date="2021-12-09T10:44:00Z">
            <w:rPr>
              <w:del w:id="3733" w:author="Windows User" w:date="2021-12-09T10:22:00Z"/>
              <w:rFonts w:ascii="Calibri" w:hAnsi="Calibri" w:cs="Arial"/>
              <w:color w:val="000000"/>
              <w:szCs w:val="22"/>
              <w:lang w:val="en-US" w:bidi="ar-SA"/>
            </w:rPr>
          </w:rPrChange>
        </w:rPr>
      </w:pPr>
      <w:del w:id="3734" w:author="Windows User" w:date="2021-12-09T10:22:00Z">
        <w:r w:rsidRPr="0001678E" w:rsidDel="00FE3B9B">
          <w:rPr>
            <w:rFonts w:ascii="Calibri" w:eastAsia="Times New Roman" w:hAnsi="Calibri" w:cs="Times New Roman"/>
            <w:bCs/>
            <w:szCs w:val="22"/>
            <w:lang w:val="en-US" w:bidi="ar-SA"/>
            <w:rPrChange w:id="3735" w:author="Windows User" w:date="2021-12-09T10:44:00Z">
              <w:rPr>
                <w:rFonts w:ascii="Calibri" w:eastAsia="Times New Roman" w:hAnsi="Calibri" w:cs="Times New Roman"/>
                <w:b/>
                <w:szCs w:val="22"/>
                <w:lang w:val="en-US" w:bidi="ar-SA"/>
              </w:rPr>
            </w:rPrChange>
          </w:rPr>
          <w:delText>Step 3:</w:delText>
        </w:r>
        <w:r w:rsidRPr="0001678E" w:rsidDel="00FE3B9B">
          <w:rPr>
            <w:rFonts w:ascii="Calibri" w:eastAsia="Times New Roman" w:hAnsi="Calibri" w:cs="Times New Roman"/>
            <w:bCs/>
            <w:szCs w:val="22"/>
            <w:lang w:val="en-US" w:bidi="ar-SA"/>
            <w:rPrChange w:id="3736" w:author="Windows User" w:date="2021-12-09T10:44:00Z">
              <w:rPr>
                <w:rFonts w:ascii="Calibri" w:eastAsia="Times New Roman" w:hAnsi="Calibri" w:cs="Times New Roman"/>
                <w:szCs w:val="22"/>
                <w:lang w:val="en-US" w:bidi="ar-SA"/>
              </w:rPr>
            </w:rPrChange>
          </w:rPr>
          <w:delText xml:space="preserve"> Explain </w:delText>
        </w:r>
        <w:r w:rsidR="001F4AF0" w:rsidRPr="0001678E" w:rsidDel="00FE3B9B">
          <w:rPr>
            <w:rFonts w:ascii="Calibri" w:eastAsia="Times New Roman" w:hAnsi="Calibri" w:cs="Times New Roman"/>
            <w:bCs/>
            <w:szCs w:val="22"/>
            <w:lang w:val="en-US" w:bidi="ar-SA"/>
            <w:rPrChange w:id="3737" w:author="Windows User" w:date="2021-12-09T10:44:00Z">
              <w:rPr>
                <w:rFonts w:ascii="Calibri" w:eastAsia="Times New Roman" w:hAnsi="Calibri" w:cs="Times New Roman"/>
                <w:szCs w:val="22"/>
                <w:lang w:val="en-US" w:bidi="ar-SA"/>
              </w:rPr>
            </w:rPrChange>
          </w:rPr>
          <w:delText xml:space="preserve">that </w:delText>
        </w:r>
        <w:r w:rsidR="001F4AF0" w:rsidRPr="0001678E" w:rsidDel="00FE3B9B">
          <w:rPr>
            <w:rFonts w:ascii="Calibri" w:hAnsi="Calibri" w:cs="Arial"/>
            <w:bCs/>
            <w:color w:val="000000"/>
            <w:szCs w:val="22"/>
            <w:lang w:val="en-US" w:bidi="ar-SA"/>
            <w:rPrChange w:id="3738" w:author="Windows User" w:date="2021-12-09T10:44:00Z">
              <w:rPr>
                <w:rFonts w:ascii="Calibri" w:hAnsi="Calibri" w:cs="Arial"/>
                <w:color w:val="000000"/>
                <w:szCs w:val="22"/>
                <w:lang w:val="en-US" w:bidi="ar-SA"/>
              </w:rPr>
            </w:rPrChange>
          </w:rPr>
          <w:delText>the effectiveness of participatory approaches has led donors, government organi</w:delText>
        </w:r>
      </w:del>
      <w:ins w:id="3739" w:author="Romi" w:date="2021-01-04T15:01:00Z">
        <w:del w:id="3740" w:author="Windows User" w:date="2021-12-09T10:22:00Z">
          <w:r w:rsidR="00EF0C05" w:rsidRPr="0001678E" w:rsidDel="00FE3B9B">
            <w:rPr>
              <w:rFonts w:ascii="Calibri" w:hAnsi="Calibri" w:cs="Arial"/>
              <w:bCs/>
              <w:color w:val="000000"/>
              <w:szCs w:val="22"/>
              <w:lang w:val="en-US" w:bidi="ar-SA"/>
              <w:rPrChange w:id="3741" w:author="Windows User" w:date="2021-12-09T10:44:00Z">
                <w:rPr>
                  <w:rFonts w:ascii="Calibri" w:hAnsi="Calibri" w:cs="Arial"/>
                  <w:color w:val="000000"/>
                  <w:szCs w:val="22"/>
                  <w:lang w:val="en-US" w:bidi="ar-SA"/>
                </w:rPr>
              </w:rPrChange>
            </w:rPr>
            <w:delText>s</w:delText>
          </w:r>
        </w:del>
      </w:ins>
      <w:del w:id="3742" w:author="Windows User" w:date="2021-12-09T10:22:00Z">
        <w:r w:rsidR="001F4AF0" w:rsidRPr="0001678E" w:rsidDel="00FE3B9B">
          <w:rPr>
            <w:rFonts w:ascii="Calibri" w:hAnsi="Calibri" w:cs="Arial"/>
            <w:bCs/>
            <w:color w:val="000000"/>
            <w:szCs w:val="22"/>
            <w:lang w:val="en-US" w:bidi="ar-SA"/>
            <w:rPrChange w:id="3743" w:author="Windows User" w:date="2021-12-09T10:44:00Z">
              <w:rPr>
                <w:rFonts w:ascii="Calibri" w:hAnsi="Calibri" w:cs="Arial"/>
                <w:color w:val="000000"/>
                <w:szCs w:val="22"/>
                <w:lang w:val="en-US" w:bidi="ar-SA"/>
              </w:rPr>
            </w:rPrChange>
          </w:rPr>
          <w:delText>zations and NGOs to use PRA in their programmes. Participatory training is based on the belief that</w:delText>
        </w:r>
      </w:del>
    </w:p>
    <w:p w14:paraId="3C7A2395" w14:textId="5BBA7D8D" w:rsidR="001F4AF0" w:rsidRPr="0001678E" w:rsidDel="00FE3B9B" w:rsidRDefault="001F4AF0" w:rsidP="001F4AF0">
      <w:pPr>
        <w:numPr>
          <w:ilvl w:val="0"/>
          <w:numId w:val="18"/>
        </w:numPr>
        <w:spacing w:before="100" w:beforeAutospacing="1" w:after="100" w:afterAutospacing="1" w:line="240" w:lineRule="auto"/>
        <w:rPr>
          <w:del w:id="3744" w:author="Windows User" w:date="2021-12-09T10:22:00Z"/>
          <w:rFonts w:ascii="Calibri" w:hAnsi="Calibri" w:cs="Arial"/>
          <w:bCs/>
          <w:color w:val="000000"/>
          <w:szCs w:val="22"/>
          <w:lang w:val="en-US" w:bidi="ar-SA"/>
          <w:rPrChange w:id="3745" w:author="Windows User" w:date="2021-12-09T10:44:00Z">
            <w:rPr>
              <w:del w:id="3746" w:author="Windows User" w:date="2021-12-09T10:22:00Z"/>
              <w:rFonts w:ascii="Calibri" w:hAnsi="Calibri" w:cs="Arial"/>
              <w:color w:val="000000"/>
              <w:szCs w:val="22"/>
              <w:lang w:val="en-US" w:bidi="ar-SA"/>
            </w:rPr>
          </w:rPrChange>
        </w:rPr>
      </w:pPr>
      <w:del w:id="3747" w:author="Windows User" w:date="2021-12-09T10:22:00Z">
        <w:r w:rsidRPr="0001678E" w:rsidDel="00FE3B9B">
          <w:rPr>
            <w:rFonts w:ascii="Calibri" w:hAnsi="Calibri" w:cs="Arial"/>
            <w:bCs/>
            <w:color w:val="000000"/>
            <w:szCs w:val="22"/>
            <w:lang w:val="en-US" w:bidi="ar-SA"/>
            <w:rPrChange w:id="3748" w:author="Windows User" w:date="2021-12-09T10:44:00Z">
              <w:rPr>
                <w:rFonts w:ascii="Calibri" w:hAnsi="Calibri" w:cs="Arial"/>
                <w:color w:val="000000"/>
                <w:szCs w:val="22"/>
                <w:lang w:val="en-US" w:bidi="ar-SA"/>
              </w:rPr>
            </w:rPrChange>
          </w:rPr>
          <w:delText>learners with their life experiences are themselves a rich source of learning</w:delText>
        </w:r>
      </w:del>
    </w:p>
    <w:p w14:paraId="34B3D229" w14:textId="3DF814EB" w:rsidR="001F4AF0" w:rsidRPr="0001678E" w:rsidDel="00FE3B9B" w:rsidRDefault="001F4AF0" w:rsidP="001F4AF0">
      <w:pPr>
        <w:numPr>
          <w:ilvl w:val="0"/>
          <w:numId w:val="18"/>
        </w:numPr>
        <w:spacing w:before="100" w:beforeAutospacing="1" w:after="100" w:afterAutospacing="1" w:line="240" w:lineRule="auto"/>
        <w:rPr>
          <w:del w:id="3749" w:author="Windows User" w:date="2021-12-09T10:22:00Z"/>
          <w:rFonts w:ascii="Calibri" w:hAnsi="Calibri" w:cs="Arial"/>
          <w:bCs/>
          <w:color w:val="000000"/>
          <w:szCs w:val="22"/>
          <w:lang w:val="en-US" w:bidi="ar-SA"/>
          <w:rPrChange w:id="3750" w:author="Windows User" w:date="2021-12-09T10:44:00Z">
            <w:rPr>
              <w:del w:id="3751" w:author="Windows User" w:date="2021-12-09T10:22:00Z"/>
              <w:rFonts w:ascii="Calibri" w:hAnsi="Calibri" w:cs="Arial"/>
              <w:color w:val="000000"/>
              <w:szCs w:val="22"/>
              <w:lang w:val="en-US" w:bidi="ar-SA"/>
            </w:rPr>
          </w:rPrChange>
        </w:rPr>
      </w:pPr>
      <w:del w:id="3752" w:author="Windows User" w:date="2021-12-09T10:22:00Z">
        <w:r w:rsidRPr="0001678E" w:rsidDel="00FE3B9B">
          <w:rPr>
            <w:rFonts w:ascii="Calibri" w:hAnsi="Calibri" w:cs="Arial"/>
            <w:bCs/>
            <w:color w:val="000000"/>
            <w:szCs w:val="22"/>
            <w:lang w:val="en-US" w:bidi="ar-SA"/>
            <w:rPrChange w:id="3753" w:author="Windows User" w:date="2021-12-09T10:44:00Z">
              <w:rPr>
                <w:rFonts w:ascii="Calibri" w:hAnsi="Calibri" w:cs="Arial"/>
                <w:color w:val="000000"/>
                <w:szCs w:val="22"/>
                <w:lang w:val="en-US" w:bidi="ar-SA"/>
              </w:rPr>
            </w:rPrChange>
          </w:rPr>
          <w:delText>learning cannot be imposed; the learner can only be encouraged to learn</w:delText>
        </w:r>
      </w:del>
    </w:p>
    <w:p w14:paraId="71925039" w14:textId="78959A55" w:rsidR="001F4AF0" w:rsidRPr="0001678E" w:rsidDel="00FE3B9B" w:rsidRDefault="001F4AF0" w:rsidP="001F4AF0">
      <w:pPr>
        <w:numPr>
          <w:ilvl w:val="0"/>
          <w:numId w:val="18"/>
        </w:numPr>
        <w:spacing w:before="100" w:beforeAutospacing="1" w:after="100" w:afterAutospacing="1" w:line="240" w:lineRule="auto"/>
        <w:rPr>
          <w:del w:id="3754" w:author="Windows User" w:date="2021-12-09T10:22:00Z"/>
          <w:rFonts w:ascii="Calibri" w:hAnsi="Calibri" w:cs="Arial"/>
          <w:bCs/>
          <w:color w:val="000000"/>
          <w:szCs w:val="22"/>
          <w:lang w:val="en-US" w:bidi="ar-SA"/>
          <w:rPrChange w:id="3755" w:author="Windows User" w:date="2021-12-09T10:44:00Z">
            <w:rPr>
              <w:del w:id="3756" w:author="Windows User" w:date="2021-12-09T10:22:00Z"/>
              <w:rFonts w:ascii="Calibri" w:hAnsi="Calibri" w:cs="Arial"/>
              <w:color w:val="000000"/>
              <w:szCs w:val="22"/>
              <w:lang w:val="en-US" w:bidi="ar-SA"/>
            </w:rPr>
          </w:rPrChange>
        </w:rPr>
      </w:pPr>
      <w:del w:id="3757" w:author="Windows User" w:date="2021-12-09T10:22:00Z">
        <w:r w:rsidRPr="0001678E" w:rsidDel="00FE3B9B">
          <w:rPr>
            <w:rFonts w:ascii="Calibri" w:hAnsi="Calibri" w:cs="Arial"/>
            <w:bCs/>
            <w:color w:val="000000"/>
            <w:szCs w:val="22"/>
            <w:lang w:val="en-US" w:bidi="ar-SA"/>
            <w:rPrChange w:id="3758" w:author="Windows User" w:date="2021-12-09T10:44:00Z">
              <w:rPr>
                <w:rFonts w:ascii="Calibri" w:hAnsi="Calibri" w:cs="Arial"/>
                <w:color w:val="000000"/>
                <w:szCs w:val="22"/>
                <w:lang w:val="en-US" w:bidi="ar-SA"/>
              </w:rPr>
            </w:rPrChange>
          </w:rPr>
          <w:delText xml:space="preserve">learners learn best by doing or </w:delText>
        </w:r>
        <w:r w:rsidR="006C592E" w:rsidRPr="0001678E" w:rsidDel="00FE3B9B">
          <w:rPr>
            <w:rFonts w:ascii="Calibri" w:hAnsi="Calibri" w:cs="Arial"/>
            <w:bCs/>
            <w:color w:val="000000"/>
            <w:szCs w:val="22"/>
            <w:lang w:val="en-US" w:bidi="ar-SA"/>
            <w:rPrChange w:id="3759" w:author="Windows User" w:date="2021-12-09T10:44:00Z">
              <w:rPr>
                <w:rFonts w:ascii="Calibri" w:hAnsi="Calibri" w:cs="Arial"/>
                <w:color w:val="000000"/>
                <w:szCs w:val="22"/>
                <w:lang w:val="en-US" w:bidi="ar-SA"/>
              </w:rPr>
            </w:rPrChange>
          </w:rPr>
          <w:delText>practicing</w:delText>
        </w:r>
        <w:r w:rsidRPr="0001678E" w:rsidDel="00FE3B9B">
          <w:rPr>
            <w:rFonts w:ascii="Calibri" w:hAnsi="Calibri" w:cs="Arial"/>
            <w:bCs/>
            <w:color w:val="000000"/>
            <w:szCs w:val="22"/>
            <w:lang w:val="en-US" w:bidi="ar-SA"/>
            <w:rPrChange w:id="3760" w:author="Windows User" w:date="2021-12-09T10:44:00Z">
              <w:rPr>
                <w:rFonts w:ascii="Calibri" w:hAnsi="Calibri" w:cs="Arial"/>
                <w:color w:val="000000"/>
                <w:szCs w:val="22"/>
                <w:lang w:val="en-US" w:bidi="ar-SA"/>
              </w:rPr>
            </w:rPrChange>
          </w:rPr>
          <w:delText xml:space="preserve"> an activity</w:delText>
        </w:r>
      </w:del>
    </w:p>
    <w:p w14:paraId="304D910A" w14:textId="23473856" w:rsidR="007F62A8" w:rsidRPr="0001678E" w:rsidDel="00FE3B9B" w:rsidRDefault="001F4AF0" w:rsidP="007F62A8">
      <w:pPr>
        <w:numPr>
          <w:ilvl w:val="0"/>
          <w:numId w:val="18"/>
        </w:numPr>
        <w:spacing w:before="100" w:beforeAutospacing="1" w:after="100" w:afterAutospacing="1" w:line="240" w:lineRule="auto"/>
        <w:rPr>
          <w:del w:id="3761" w:author="Windows User" w:date="2021-12-09T10:22:00Z"/>
          <w:rFonts w:ascii="Calibri" w:hAnsi="Calibri" w:cs="Arial"/>
          <w:bCs/>
          <w:color w:val="000000"/>
          <w:szCs w:val="22"/>
          <w:lang w:val="en-US" w:bidi="ar-SA"/>
          <w:rPrChange w:id="3762" w:author="Windows User" w:date="2021-12-09T10:44:00Z">
            <w:rPr>
              <w:del w:id="3763" w:author="Windows User" w:date="2021-12-09T10:22:00Z"/>
              <w:rFonts w:ascii="Calibri" w:hAnsi="Calibri" w:cs="Arial"/>
              <w:color w:val="000000"/>
              <w:szCs w:val="22"/>
              <w:lang w:val="en-US" w:bidi="ar-SA"/>
            </w:rPr>
          </w:rPrChange>
        </w:rPr>
      </w:pPr>
      <w:del w:id="3764" w:author="Windows User" w:date="2021-12-09T10:22:00Z">
        <w:r w:rsidRPr="0001678E" w:rsidDel="00FE3B9B">
          <w:rPr>
            <w:rFonts w:ascii="Calibri" w:hAnsi="Calibri" w:cs="Arial"/>
            <w:bCs/>
            <w:color w:val="000000"/>
            <w:szCs w:val="22"/>
            <w:lang w:val="en-US" w:bidi="ar-SA"/>
            <w:rPrChange w:id="3765" w:author="Windows User" w:date="2021-12-09T10:44:00Z">
              <w:rPr>
                <w:rFonts w:ascii="Calibri" w:hAnsi="Calibri" w:cs="Arial"/>
                <w:color w:val="000000"/>
                <w:szCs w:val="22"/>
                <w:lang w:val="en-US" w:bidi="ar-SA"/>
              </w:rPr>
            </w:rPrChange>
          </w:rPr>
          <w:delText>learning is facilitated by a positive/successful activity/experience resulting in further achievement, thereby building up a ‘virtuous circle’</w:delText>
        </w:r>
      </w:del>
    </w:p>
    <w:p w14:paraId="0B6AC67C" w14:textId="3A397D4A" w:rsidR="007F62A8" w:rsidRPr="0001678E" w:rsidDel="00FE3B9B" w:rsidRDefault="007F62A8" w:rsidP="007F62A8">
      <w:pPr>
        <w:spacing w:before="100" w:beforeAutospacing="1" w:after="100" w:afterAutospacing="1" w:line="240" w:lineRule="auto"/>
        <w:rPr>
          <w:del w:id="3766" w:author="Windows User" w:date="2021-12-09T10:22:00Z"/>
          <w:rFonts w:ascii="Calibri" w:hAnsi="Calibri" w:cs="Arial"/>
          <w:bCs/>
          <w:color w:val="000000"/>
          <w:szCs w:val="22"/>
          <w:lang w:val="en-US" w:bidi="ar-SA"/>
          <w:rPrChange w:id="3767" w:author="Windows User" w:date="2021-12-09T10:44:00Z">
            <w:rPr>
              <w:del w:id="3768" w:author="Windows User" w:date="2021-12-09T10:22:00Z"/>
              <w:rFonts w:ascii="Calibri" w:hAnsi="Calibri" w:cs="Arial"/>
              <w:color w:val="000000"/>
              <w:szCs w:val="22"/>
              <w:lang w:val="en-US" w:bidi="ar-SA"/>
            </w:rPr>
          </w:rPrChange>
        </w:rPr>
      </w:pPr>
      <w:del w:id="3769" w:author="Windows User" w:date="2021-12-09T10:22:00Z">
        <w:r w:rsidRPr="0001678E" w:rsidDel="00FE3B9B">
          <w:rPr>
            <w:rFonts w:ascii="Calibri" w:hAnsi="Calibri" w:cs="Arial"/>
            <w:bCs/>
            <w:color w:val="000000"/>
            <w:szCs w:val="22"/>
            <w:lang w:val="en-US" w:bidi="ar-SA"/>
            <w:rPrChange w:id="3770" w:author="Windows User" w:date="2021-12-09T10:44:00Z">
              <w:rPr>
                <w:rFonts w:ascii="Calibri" w:hAnsi="Calibri" w:cs="Arial"/>
                <w:color w:val="000000"/>
                <w:szCs w:val="22"/>
                <w:lang w:val="en-US" w:bidi="ar-SA"/>
              </w:rPr>
            </w:rPrChange>
          </w:rPr>
          <w:delText xml:space="preserve">Now </w:delText>
        </w:r>
        <w:r w:rsidRPr="0001678E" w:rsidDel="00FE3B9B">
          <w:rPr>
            <w:rFonts w:ascii="Calibri" w:eastAsia="Times New Roman" w:hAnsi="Calibri" w:cs="Times New Roman"/>
            <w:bCs/>
            <w:szCs w:val="22"/>
            <w:lang w:val="en-US" w:bidi="ar-SA"/>
            <w:rPrChange w:id="3771" w:author="Windows User" w:date="2021-12-09T10:44:00Z">
              <w:rPr>
                <w:rFonts w:ascii="Calibri" w:eastAsia="Times New Roman" w:hAnsi="Calibri" w:cs="Times New Roman"/>
                <w:szCs w:val="22"/>
                <w:lang w:val="en-US" w:bidi="ar-SA"/>
              </w:rPr>
            </w:rPrChange>
          </w:rPr>
          <w:delText>s</w:delText>
        </w:r>
        <w:r w:rsidR="001F4AF0" w:rsidRPr="0001678E" w:rsidDel="00FE3B9B">
          <w:rPr>
            <w:rFonts w:ascii="Calibri" w:eastAsia="Times New Roman" w:hAnsi="Calibri" w:cs="Times New Roman"/>
            <w:bCs/>
            <w:szCs w:val="22"/>
            <w:lang w:val="en-US" w:bidi="ar-SA"/>
            <w:rPrChange w:id="3772" w:author="Windows User" w:date="2021-12-09T10:44:00Z">
              <w:rPr>
                <w:rFonts w:ascii="Calibri" w:eastAsia="Times New Roman" w:hAnsi="Calibri" w:cs="Times New Roman"/>
                <w:szCs w:val="22"/>
                <w:lang w:val="en-US" w:bidi="ar-SA"/>
              </w:rPr>
            </w:rPrChange>
          </w:rPr>
          <w:delText xml:space="preserve">how </w:delText>
        </w:r>
        <w:r w:rsidR="00D26962" w:rsidRPr="0001678E" w:rsidDel="00FE3B9B">
          <w:rPr>
            <w:rFonts w:ascii="Calibri" w:eastAsia="Times New Roman" w:hAnsi="Calibri" w:cs="Times New Roman"/>
            <w:bCs/>
            <w:szCs w:val="22"/>
            <w:lang w:val="en-US" w:bidi="ar-SA"/>
            <w:rPrChange w:id="3773" w:author="Windows User" w:date="2021-12-09T10:44:00Z">
              <w:rPr>
                <w:rFonts w:ascii="Calibri" w:eastAsia="Times New Roman" w:hAnsi="Calibri" w:cs="Times New Roman"/>
                <w:szCs w:val="22"/>
                <w:lang w:val="en-US" w:bidi="ar-SA"/>
              </w:rPr>
            </w:rPrChange>
          </w:rPr>
          <w:delText xml:space="preserve">the </w:delText>
        </w:r>
        <w:r w:rsidR="001F4AF0" w:rsidRPr="0001678E" w:rsidDel="00FE3B9B">
          <w:rPr>
            <w:rFonts w:ascii="Calibri" w:eastAsia="Times New Roman" w:hAnsi="Calibri" w:cs="Times New Roman"/>
            <w:bCs/>
            <w:szCs w:val="22"/>
            <w:lang w:val="en-US" w:bidi="ar-SA"/>
            <w:rPrChange w:id="3774" w:author="Windows User" w:date="2021-12-09T10:44:00Z">
              <w:rPr>
                <w:rFonts w:ascii="Calibri" w:eastAsia="Times New Roman" w:hAnsi="Calibri" w:cs="Times New Roman"/>
                <w:szCs w:val="22"/>
                <w:lang w:val="en-US" w:bidi="ar-SA"/>
              </w:rPr>
            </w:rPrChange>
          </w:rPr>
          <w:delText xml:space="preserve">techniques and methods of </w:delText>
        </w:r>
        <w:r w:rsidR="00D26962" w:rsidRPr="0001678E" w:rsidDel="00FE3B9B">
          <w:rPr>
            <w:rFonts w:ascii="Calibri" w:eastAsia="Times New Roman" w:hAnsi="Calibri" w:cs="Times New Roman"/>
            <w:bCs/>
            <w:szCs w:val="22"/>
            <w:lang w:val="en-US" w:bidi="ar-SA"/>
            <w:rPrChange w:id="3775" w:author="Windows User" w:date="2021-12-09T10:44:00Z">
              <w:rPr>
                <w:rFonts w:ascii="Calibri" w:eastAsia="Times New Roman" w:hAnsi="Calibri" w:cs="Times New Roman"/>
                <w:szCs w:val="22"/>
                <w:lang w:val="en-US" w:bidi="ar-SA"/>
              </w:rPr>
            </w:rPrChange>
          </w:rPr>
          <w:delText>PRA using s</w:delText>
        </w:r>
      </w:del>
      <w:ins w:id="3776" w:author="Romi" w:date="2021-01-04T15:02:00Z">
        <w:del w:id="3777" w:author="Windows User" w:date="2021-12-09T10:22:00Z">
          <w:r w:rsidR="00EF0C05" w:rsidRPr="0001678E" w:rsidDel="00FE3B9B">
            <w:rPr>
              <w:rFonts w:ascii="Calibri" w:eastAsia="Times New Roman" w:hAnsi="Calibri" w:cs="Times New Roman"/>
              <w:bCs/>
              <w:szCs w:val="22"/>
              <w:lang w:val="en-US" w:bidi="ar-SA"/>
              <w:rPrChange w:id="3778" w:author="Windows User" w:date="2021-12-09T10:44:00Z">
                <w:rPr>
                  <w:rFonts w:ascii="Calibri" w:eastAsia="Times New Roman" w:hAnsi="Calibri" w:cs="Times New Roman"/>
                  <w:szCs w:val="22"/>
                  <w:lang w:val="en-US" w:bidi="ar-SA"/>
                </w:rPr>
              </w:rPrChange>
            </w:rPr>
            <w:delText>S</w:delText>
          </w:r>
        </w:del>
      </w:ins>
      <w:del w:id="3779" w:author="Windows User" w:date="2021-12-09T10:22:00Z">
        <w:r w:rsidR="00D26962" w:rsidRPr="0001678E" w:rsidDel="00FE3B9B">
          <w:rPr>
            <w:rFonts w:ascii="Calibri" w:eastAsia="Times New Roman" w:hAnsi="Calibri" w:cs="Times New Roman"/>
            <w:bCs/>
            <w:szCs w:val="22"/>
            <w:lang w:val="en-US" w:bidi="ar-SA"/>
            <w:rPrChange w:id="3780" w:author="Windows User" w:date="2021-12-09T10:44:00Z">
              <w:rPr>
                <w:rFonts w:ascii="Calibri" w:eastAsia="Times New Roman" w:hAnsi="Calibri" w:cs="Times New Roman"/>
                <w:szCs w:val="22"/>
                <w:lang w:val="en-US" w:bidi="ar-SA"/>
              </w:rPr>
            </w:rPrChange>
          </w:rPr>
          <w:delText>lide 5.22</w:delText>
        </w:r>
        <w:r w:rsidR="002D62E2" w:rsidRPr="0001678E" w:rsidDel="00FE3B9B">
          <w:rPr>
            <w:rFonts w:ascii="Calibri" w:eastAsia="Times New Roman" w:hAnsi="Calibri" w:cs="Times New Roman"/>
            <w:bCs/>
            <w:szCs w:val="22"/>
            <w:lang w:val="en-US" w:bidi="ar-SA"/>
            <w:rPrChange w:id="3781" w:author="Windows User" w:date="2021-12-09T10:44:00Z">
              <w:rPr>
                <w:rFonts w:ascii="Calibri" w:eastAsia="Times New Roman" w:hAnsi="Calibri" w:cs="Times New Roman"/>
                <w:szCs w:val="22"/>
                <w:lang w:val="en-US" w:bidi="ar-SA"/>
              </w:rPr>
            </w:rPrChange>
          </w:rPr>
          <w:delText>. Inform the participants that we shall be taking only a few of the PRA techniques and methods in detail which are most commonly used:</w:delText>
        </w:r>
      </w:del>
    </w:p>
    <w:p w14:paraId="0CE44B07" w14:textId="7E374AFD" w:rsidR="001F4AF0" w:rsidRPr="0001678E" w:rsidDel="00FE3B9B" w:rsidRDefault="00D26962" w:rsidP="007F62A8">
      <w:pPr>
        <w:spacing w:before="100" w:beforeAutospacing="1" w:after="100" w:afterAutospacing="1" w:line="240" w:lineRule="auto"/>
        <w:rPr>
          <w:del w:id="3782" w:author="Windows User" w:date="2021-12-09T10:22:00Z"/>
          <w:rFonts w:ascii="Calibri" w:hAnsi="Calibri" w:cs="Arial"/>
          <w:bCs/>
          <w:color w:val="000000"/>
          <w:szCs w:val="22"/>
          <w:lang w:val="en-US" w:bidi="ar-SA"/>
          <w:rPrChange w:id="3783" w:author="Windows User" w:date="2021-12-09T10:44:00Z">
            <w:rPr>
              <w:del w:id="3784" w:author="Windows User" w:date="2021-12-09T10:22:00Z"/>
              <w:rFonts w:ascii="Calibri" w:hAnsi="Calibri" w:cs="Arial"/>
              <w:color w:val="000000"/>
              <w:szCs w:val="22"/>
              <w:lang w:val="en-US" w:bidi="ar-SA"/>
            </w:rPr>
          </w:rPrChange>
        </w:rPr>
      </w:pPr>
      <w:del w:id="3785" w:author="Windows User" w:date="2021-12-09T10:22:00Z">
        <w:r w:rsidRPr="0001678E" w:rsidDel="00FE3B9B">
          <w:rPr>
            <w:rFonts w:ascii="Calibri" w:eastAsia="Times New Roman" w:hAnsi="Calibri" w:cs="Times New Roman"/>
            <w:bCs/>
            <w:szCs w:val="22"/>
            <w:lang w:val="en-US" w:bidi="ar-SA"/>
            <w:rPrChange w:id="3786" w:author="Windows User" w:date="2021-12-09T10:44:00Z">
              <w:rPr>
                <w:rFonts w:ascii="Calibri" w:eastAsia="Times New Roman" w:hAnsi="Calibri" w:cs="Times New Roman"/>
                <w:b/>
                <w:szCs w:val="22"/>
                <w:lang w:val="en-US" w:bidi="ar-SA"/>
              </w:rPr>
            </w:rPrChange>
          </w:rPr>
          <w:delText xml:space="preserve">Slide 5.22: </w:delText>
        </w:r>
        <w:r w:rsidR="001F4AF0" w:rsidRPr="0001678E" w:rsidDel="00FE3B9B">
          <w:rPr>
            <w:rFonts w:ascii="Calibri" w:eastAsia="Times New Roman" w:hAnsi="Calibri" w:cs="Times New Roman"/>
            <w:bCs/>
            <w:szCs w:val="22"/>
            <w:lang w:val="en-US" w:bidi="ar-SA"/>
            <w:rPrChange w:id="3787" w:author="Windows User" w:date="2021-12-09T10:44:00Z">
              <w:rPr>
                <w:rFonts w:ascii="Calibri" w:eastAsia="Times New Roman" w:hAnsi="Calibri" w:cs="Times New Roman"/>
                <w:b/>
                <w:szCs w:val="22"/>
                <w:lang w:val="en-US" w:bidi="ar-SA"/>
              </w:rPr>
            </w:rPrChange>
          </w:rPr>
          <w:delText>PRA T</w:delText>
        </w:r>
      </w:del>
      <w:ins w:id="3788" w:author="Romi" w:date="2021-01-04T15:02:00Z">
        <w:del w:id="3789" w:author="Windows User" w:date="2021-12-09T10:22:00Z">
          <w:r w:rsidR="00EF0C05" w:rsidRPr="0001678E" w:rsidDel="00FE3B9B">
            <w:rPr>
              <w:rFonts w:ascii="Calibri" w:eastAsia="Times New Roman" w:hAnsi="Calibri" w:cs="Times New Roman"/>
              <w:bCs/>
              <w:szCs w:val="22"/>
              <w:lang w:val="en-US" w:bidi="ar-SA"/>
              <w:rPrChange w:id="3790" w:author="Windows User" w:date="2021-12-09T10:44:00Z">
                <w:rPr>
                  <w:rFonts w:ascii="Calibri" w:eastAsia="Times New Roman" w:hAnsi="Calibri" w:cs="Times New Roman"/>
                  <w:b/>
                  <w:szCs w:val="22"/>
                  <w:lang w:val="en-US" w:bidi="ar-SA"/>
                </w:rPr>
              </w:rPrChange>
            </w:rPr>
            <w:delText>t</w:delText>
          </w:r>
        </w:del>
      </w:ins>
      <w:del w:id="3791" w:author="Windows User" w:date="2021-12-09T10:22:00Z">
        <w:r w:rsidR="001F4AF0" w:rsidRPr="0001678E" w:rsidDel="00FE3B9B">
          <w:rPr>
            <w:rFonts w:ascii="Calibri" w:eastAsia="Times New Roman" w:hAnsi="Calibri" w:cs="Times New Roman"/>
            <w:bCs/>
            <w:szCs w:val="22"/>
            <w:lang w:val="en-US" w:bidi="ar-SA"/>
            <w:rPrChange w:id="3792" w:author="Windows User" w:date="2021-12-09T10:44:00Z">
              <w:rPr>
                <w:rFonts w:ascii="Calibri" w:eastAsia="Times New Roman" w:hAnsi="Calibri" w:cs="Times New Roman"/>
                <w:b/>
                <w:szCs w:val="22"/>
                <w:lang w:val="en-US" w:bidi="ar-SA"/>
              </w:rPr>
            </w:rPrChange>
          </w:rPr>
          <w:delText>echniques and M</w:delText>
        </w:r>
      </w:del>
      <w:ins w:id="3793" w:author="Romi" w:date="2021-01-04T15:02:00Z">
        <w:del w:id="3794" w:author="Windows User" w:date="2021-12-09T10:22:00Z">
          <w:r w:rsidR="00EF0C05" w:rsidRPr="0001678E" w:rsidDel="00FE3B9B">
            <w:rPr>
              <w:rFonts w:ascii="Calibri" w:eastAsia="Times New Roman" w:hAnsi="Calibri" w:cs="Times New Roman"/>
              <w:bCs/>
              <w:szCs w:val="22"/>
              <w:lang w:val="en-US" w:bidi="ar-SA"/>
              <w:rPrChange w:id="3795" w:author="Windows User" w:date="2021-12-09T10:44:00Z">
                <w:rPr>
                  <w:rFonts w:ascii="Calibri" w:eastAsia="Times New Roman" w:hAnsi="Calibri" w:cs="Times New Roman"/>
                  <w:b/>
                  <w:szCs w:val="22"/>
                  <w:lang w:val="en-US" w:bidi="ar-SA"/>
                </w:rPr>
              </w:rPrChange>
            </w:rPr>
            <w:delText>m</w:delText>
          </w:r>
        </w:del>
      </w:ins>
      <w:del w:id="3796" w:author="Windows User" w:date="2021-12-09T10:22:00Z">
        <w:r w:rsidR="001F4AF0" w:rsidRPr="0001678E" w:rsidDel="00FE3B9B">
          <w:rPr>
            <w:rFonts w:ascii="Calibri" w:eastAsia="Times New Roman" w:hAnsi="Calibri" w:cs="Times New Roman"/>
            <w:bCs/>
            <w:szCs w:val="22"/>
            <w:lang w:val="en-US" w:bidi="ar-SA"/>
            <w:rPrChange w:id="3797" w:author="Windows User" w:date="2021-12-09T10:44:00Z">
              <w:rPr>
                <w:rFonts w:ascii="Calibri" w:eastAsia="Times New Roman" w:hAnsi="Calibri" w:cs="Times New Roman"/>
                <w:b/>
                <w:szCs w:val="22"/>
                <w:lang w:val="en-US" w:bidi="ar-SA"/>
              </w:rPr>
            </w:rPrChange>
          </w:rPr>
          <w:delText>ethods:</w:delText>
        </w:r>
      </w:del>
    </w:p>
    <w:p w14:paraId="2D1EFA13" w14:textId="170729D6" w:rsidR="001F4AF0" w:rsidRPr="0001678E" w:rsidDel="00FE3B9B" w:rsidRDefault="002D62E2" w:rsidP="001F4AF0">
      <w:pPr>
        <w:spacing w:after="0" w:line="240" w:lineRule="auto"/>
        <w:rPr>
          <w:del w:id="3798" w:author="Windows User" w:date="2021-12-09T10:22:00Z"/>
          <w:rFonts w:ascii="Calibri" w:eastAsia="Times New Roman" w:hAnsi="Calibri" w:cs="Times New Roman"/>
          <w:bCs/>
          <w:szCs w:val="22"/>
          <w:lang w:val="en-US" w:bidi="ar-SA"/>
          <w:rPrChange w:id="3799" w:author="Windows User" w:date="2021-12-09T10:44:00Z">
            <w:rPr>
              <w:del w:id="3800" w:author="Windows User" w:date="2021-12-09T10:22:00Z"/>
              <w:rFonts w:ascii="Calibri" w:eastAsia="Times New Roman" w:hAnsi="Calibri" w:cs="Times New Roman"/>
              <w:szCs w:val="22"/>
              <w:lang w:val="en-US" w:bidi="ar-SA"/>
            </w:rPr>
          </w:rPrChange>
        </w:rPr>
      </w:pPr>
      <w:del w:id="3801" w:author="Windows User" w:date="2021-12-09T10:22:00Z">
        <w:r w:rsidRPr="0001678E" w:rsidDel="00FE3B9B">
          <w:rPr>
            <w:rFonts w:ascii="Calibri" w:eastAsia="Times New Roman" w:hAnsi="Calibri" w:cs="Times New Roman"/>
            <w:bCs/>
            <w:szCs w:val="22"/>
            <w:lang w:val="en-US" w:bidi="ar-SA"/>
            <w:rPrChange w:id="3802" w:author="Windows User" w:date="2021-12-09T10:44:00Z">
              <w:rPr>
                <w:rFonts w:ascii="Calibri" w:eastAsia="Times New Roman" w:hAnsi="Calibri" w:cs="Times New Roman"/>
                <w:szCs w:val="22"/>
                <w:lang w:val="en-US" w:bidi="ar-SA"/>
              </w:rPr>
            </w:rPrChange>
          </w:rPr>
          <w:delText>M</w:delText>
        </w:r>
        <w:r w:rsidR="001F4AF0" w:rsidRPr="0001678E" w:rsidDel="00FE3B9B">
          <w:rPr>
            <w:rFonts w:ascii="Calibri" w:eastAsia="Times New Roman" w:hAnsi="Calibri" w:cs="Times New Roman"/>
            <w:bCs/>
            <w:szCs w:val="22"/>
            <w:lang w:val="en-US" w:bidi="ar-SA"/>
            <w:rPrChange w:id="3803" w:author="Windows User" w:date="2021-12-09T10:44:00Z">
              <w:rPr>
                <w:rFonts w:ascii="Calibri" w:eastAsia="Times New Roman" w:hAnsi="Calibri" w:cs="Times New Roman"/>
                <w:szCs w:val="22"/>
                <w:lang w:val="en-US" w:bidi="ar-SA"/>
              </w:rPr>
            </w:rPrChange>
          </w:rPr>
          <w:delText>ost common methods are:</w:delText>
        </w:r>
      </w:del>
    </w:p>
    <w:p w14:paraId="186C7D07" w14:textId="50D30B04" w:rsidR="001F4AF0" w:rsidRPr="0001678E" w:rsidDel="00FE3B9B" w:rsidRDefault="001F4AF0" w:rsidP="001F4AF0">
      <w:pPr>
        <w:spacing w:after="0" w:line="240" w:lineRule="auto"/>
        <w:rPr>
          <w:del w:id="3804" w:author="Windows User" w:date="2021-12-09T10:22:00Z"/>
          <w:rFonts w:ascii="Calibri" w:eastAsia="Times New Roman" w:hAnsi="Calibri" w:cs="Times New Roman"/>
          <w:bCs/>
          <w:szCs w:val="22"/>
          <w:lang w:val="en-US" w:bidi="ar-SA"/>
          <w:rPrChange w:id="3805" w:author="Windows User" w:date="2021-12-09T10:44:00Z">
            <w:rPr>
              <w:del w:id="3806" w:author="Windows User" w:date="2021-12-09T10:22:00Z"/>
              <w:rFonts w:ascii="Calibri" w:eastAsia="Times New Roman" w:hAnsi="Calibri" w:cs="Times New Roman"/>
              <w:b/>
              <w:szCs w:val="22"/>
              <w:lang w:val="en-US" w:bidi="ar-SA"/>
            </w:rPr>
          </w:rPrChange>
        </w:rPr>
      </w:pPr>
      <w:del w:id="3807" w:author="Windows User" w:date="2021-12-09T10:22:00Z">
        <w:r w:rsidRPr="0001678E" w:rsidDel="00FE3B9B">
          <w:rPr>
            <w:rFonts w:ascii="Calibri" w:eastAsia="Times New Roman" w:hAnsi="Calibri" w:cs="Times New Roman"/>
            <w:bCs/>
            <w:szCs w:val="22"/>
            <w:lang w:val="en-US" w:bidi="ar-SA"/>
            <w:rPrChange w:id="3808" w:author="Windows User" w:date="2021-12-09T10:44:00Z">
              <w:rPr>
                <w:rFonts w:ascii="Calibri" w:eastAsia="Times New Roman" w:hAnsi="Calibri" w:cs="Times New Roman"/>
                <w:b/>
                <w:szCs w:val="22"/>
                <w:lang w:val="en-US" w:bidi="ar-SA"/>
              </w:rPr>
            </w:rPrChange>
          </w:rPr>
          <w:delText>Diagramming, M</w:delText>
        </w:r>
      </w:del>
      <w:ins w:id="3809" w:author="Romi" w:date="2021-01-04T15:03:00Z">
        <w:del w:id="3810" w:author="Windows User" w:date="2021-12-09T10:22:00Z">
          <w:r w:rsidR="00EF0C05" w:rsidRPr="0001678E" w:rsidDel="00FE3B9B">
            <w:rPr>
              <w:rFonts w:ascii="Calibri" w:eastAsia="Times New Roman" w:hAnsi="Calibri" w:cs="Times New Roman"/>
              <w:bCs/>
              <w:szCs w:val="22"/>
              <w:lang w:val="en-US" w:bidi="ar-SA"/>
              <w:rPrChange w:id="3811" w:author="Windows User" w:date="2021-12-09T10:44:00Z">
                <w:rPr>
                  <w:rFonts w:ascii="Calibri" w:eastAsia="Times New Roman" w:hAnsi="Calibri" w:cs="Times New Roman"/>
                  <w:b/>
                  <w:szCs w:val="22"/>
                  <w:lang w:val="en-US" w:bidi="ar-SA"/>
                </w:rPr>
              </w:rPrChange>
            </w:rPr>
            <w:delText>m</w:delText>
          </w:r>
        </w:del>
      </w:ins>
      <w:del w:id="3812" w:author="Windows User" w:date="2021-12-09T10:22:00Z">
        <w:r w:rsidRPr="0001678E" w:rsidDel="00FE3B9B">
          <w:rPr>
            <w:rFonts w:ascii="Calibri" w:eastAsia="Times New Roman" w:hAnsi="Calibri" w:cs="Times New Roman"/>
            <w:bCs/>
            <w:szCs w:val="22"/>
            <w:lang w:val="en-US" w:bidi="ar-SA"/>
            <w:rPrChange w:id="3813" w:author="Windows User" w:date="2021-12-09T10:44:00Z">
              <w:rPr>
                <w:rFonts w:ascii="Calibri" w:eastAsia="Times New Roman" w:hAnsi="Calibri" w:cs="Times New Roman"/>
                <w:b/>
                <w:szCs w:val="22"/>
                <w:lang w:val="en-US" w:bidi="ar-SA"/>
              </w:rPr>
            </w:rPrChange>
          </w:rPr>
          <w:delText>apping and M</w:delText>
        </w:r>
      </w:del>
      <w:ins w:id="3814" w:author="Romi" w:date="2021-01-04T15:03:00Z">
        <w:del w:id="3815" w:author="Windows User" w:date="2021-12-09T10:22:00Z">
          <w:r w:rsidR="00EF0C05" w:rsidRPr="0001678E" w:rsidDel="00FE3B9B">
            <w:rPr>
              <w:rFonts w:ascii="Calibri" w:eastAsia="Times New Roman" w:hAnsi="Calibri" w:cs="Times New Roman"/>
              <w:bCs/>
              <w:szCs w:val="22"/>
              <w:lang w:val="en-US" w:bidi="ar-SA"/>
              <w:rPrChange w:id="3816" w:author="Windows User" w:date="2021-12-09T10:44:00Z">
                <w:rPr>
                  <w:rFonts w:ascii="Calibri" w:eastAsia="Times New Roman" w:hAnsi="Calibri" w:cs="Times New Roman"/>
                  <w:b/>
                  <w:szCs w:val="22"/>
                  <w:lang w:val="en-US" w:bidi="ar-SA"/>
                </w:rPr>
              </w:rPrChange>
            </w:rPr>
            <w:delText>m</w:delText>
          </w:r>
        </w:del>
      </w:ins>
      <w:del w:id="3817" w:author="Windows User" w:date="2021-12-09T10:22:00Z">
        <w:r w:rsidRPr="0001678E" w:rsidDel="00FE3B9B">
          <w:rPr>
            <w:rFonts w:ascii="Calibri" w:eastAsia="Times New Roman" w:hAnsi="Calibri" w:cs="Times New Roman"/>
            <w:bCs/>
            <w:szCs w:val="22"/>
            <w:lang w:val="en-US" w:bidi="ar-SA"/>
            <w:rPrChange w:id="3818" w:author="Windows User" w:date="2021-12-09T10:44:00Z">
              <w:rPr>
                <w:rFonts w:ascii="Calibri" w:eastAsia="Times New Roman" w:hAnsi="Calibri" w:cs="Times New Roman"/>
                <w:b/>
                <w:szCs w:val="22"/>
                <w:lang w:val="en-US" w:bidi="ar-SA"/>
              </w:rPr>
            </w:rPrChange>
          </w:rPr>
          <w:delText>ode</w:delText>
        </w:r>
      </w:del>
      <w:ins w:id="3819" w:author="Romi" w:date="2021-01-04T15:03:00Z">
        <w:del w:id="3820" w:author="Windows User" w:date="2021-12-09T10:22:00Z">
          <w:r w:rsidR="00EF0C05" w:rsidRPr="0001678E" w:rsidDel="00FE3B9B">
            <w:rPr>
              <w:rFonts w:ascii="Calibri" w:eastAsia="Times New Roman" w:hAnsi="Calibri" w:cs="Times New Roman"/>
              <w:bCs/>
              <w:szCs w:val="22"/>
              <w:lang w:val="en-US" w:bidi="ar-SA"/>
              <w:rPrChange w:id="3821" w:author="Windows User" w:date="2021-12-09T10:44:00Z">
                <w:rPr>
                  <w:rFonts w:ascii="Calibri" w:eastAsia="Times New Roman" w:hAnsi="Calibri" w:cs="Times New Roman"/>
                  <w:b/>
                  <w:szCs w:val="22"/>
                  <w:lang w:val="en-US" w:bidi="ar-SA"/>
                </w:rPr>
              </w:rPrChange>
            </w:rPr>
            <w:delText>l</w:delText>
          </w:r>
        </w:del>
      </w:ins>
      <w:del w:id="3822" w:author="Windows User" w:date="2021-12-09T10:22:00Z">
        <w:r w:rsidRPr="0001678E" w:rsidDel="00FE3B9B">
          <w:rPr>
            <w:rFonts w:ascii="Calibri" w:eastAsia="Times New Roman" w:hAnsi="Calibri" w:cs="Times New Roman"/>
            <w:bCs/>
            <w:szCs w:val="22"/>
            <w:lang w:val="en-US" w:bidi="ar-SA"/>
            <w:rPrChange w:id="3823" w:author="Windows User" w:date="2021-12-09T10:44:00Z">
              <w:rPr>
                <w:rFonts w:ascii="Calibri" w:eastAsia="Times New Roman" w:hAnsi="Calibri" w:cs="Times New Roman"/>
                <w:b/>
                <w:szCs w:val="22"/>
                <w:lang w:val="en-US" w:bidi="ar-SA"/>
              </w:rPr>
            </w:rPrChange>
          </w:rPr>
          <w:delText>ling:</w:delText>
        </w:r>
      </w:del>
    </w:p>
    <w:p w14:paraId="15052C05" w14:textId="3A616C43" w:rsidR="001F4AF0" w:rsidRPr="0001678E" w:rsidDel="00FE3B9B" w:rsidRDefault="006C592E" w:rsidP="001F4AF0">
      <w:pPr>
        <w:spacing w:after="0" w:line="240" w:lineRule="auto"/>
        <w:rPr>
          <w:del w:id="3824" w:author="Windows User" w:date="2021-12-09T10:22:00Z"/>
          <w:rFonts w:ascii="Calibri" w:eastAsia="Times New Roman" w:hAnsi="Calibri" w:cs="Times New Roman"/>
          <w:bCs/>
          <w:szCs w:val="22"/>
          <w:lang w:val="en-US" w:bidi="ar-SA"/>
          <w:rPrChange w:id="3825" w:author="Windows User" w:date="2021-12-09T10:44:00Z">
            <w:rPr>
              <w:del w:id="3826" w:author="Windows User" w:date="2021-12-09T10:22:00Z"/>
              <w:rFonts w:ascii="Calibri" w:eastAsia="Times New Roman" w:hAnsi="Calibri" w:cs="Times New Roman"/>
              <w:szCs w:val="22"/>
              <w:lang w:val="en-US" w:bidi="ar-SA"/>
            </w:rPr>
          </w:rPrChange>
        </w:rPr>
      </w:pPr>
      <w:del w:id="3827" w:author="Windows User" w:date="2021-12-09T10:22:00Z">
        <w:r w:rsidRPr="0001678E" w:rsidDel="00FE3B9B">
          <w:rPr>
            <w:rFonts w:ascii="Calibri" w:eastAsia="Times New Roman" w:hAnsi="Calibri" w:cs="Times New Roman"/>
            <w:bCs/>
            <w:szCs w:val="22"/>
            <w:lang w:val="en-US" w:bidi="ar-SA"/>
            <w:rPrChange w:id="3828" w:author="Windows User" w:date="2021-12-09T10:44:00Z">
              <w:rPr>
                <w:rFonts w:ascii="Calibri" w:eastAsia="Times New Roman" w:hAnsi="Calibri" w:cs="Times New Roman"/>
                <w:szCs w:val="22"/>
                <w:lang w:val="en-US" w:bidi="ar-SA"/>
              </w:rPr>
            </w:rPrChange>
          </w:rPr>
          <w:delText>- T</w:delText>
        </w:r>
        <w:r w:rsidR="001F4AF0" w:rsidRPr="0001678E" w:rsidDel="00FE3B9B">
          <w:rPr>
            <w:rFonts w:ascii="Calibri" w:eastAsia="Times New Roman" w:hAnsi="Calibri" w:cs="Times New Roman"/>
            <w:bCs/>
            <w:szCs w:val="22"/>
            <w:lang w:val="en-US" w:bidi="ar-SA"/>
            <w:rPrChange w:id="3829" w:author="Windows User" w:date="2021-12-09T10:44:00Z">
              <w:rPr>
                <w:rFonts w:ascii="Calibri" w:eastAsia="Times New Roman" w:hAnsi="Calibri" w:cs="Times New Roman"/>
                <w:szCs w:val="22"/>
                <w:lang w:val="en-US" w:bidi="ar-SA"/>
              </w:rPr>
            </w:rPrChange>
          </w:rPr>
          <w:delText>ransects</w:delText>
        </w:r>
      </w:del>
    </w:p>
    <w:p w14:paraId="02767152" w14:textId="39387B6F" w:rsidR="001F4AF0" w:rsidRPr="0001678E" w:rsidDel="00FE3B9B" w:rsidRDefault="006C592E" w:rsidP="001F4AF0">
      <w:pPr>
        <w:spacing w:after="0" w:line="240" w:lineRule="auto"/>
        <w:rPr>
          <w:del w:id="3830" w:author="Windows User" w:date="2021-12-09T10:22:00Z"/>
          <w:rFonts w:ascii="Calibri" w:eastAsia="Times New Roman" w:hAnsi="Calibri" w:cs="Times New Roman"/>
          <w:bCs/>
          <w:szCs w:val="22"/>
          <w:lang w:val="en-US" w:bidi="ar-SA"/>
          <w:rPrChange w:id="3831" w:author="Windows User" w:date="2021-12-09T10:44:00Z">
            <w:rPr>
              <w:del w:id="3832" w:author="Windows User" w:date="2021-12-09T10:22:00Z"/>
              <w:rFonts w:ascii="Calibri" w:eastAsia="Times New Roman" w:hAnsi="Calibri" w:cs="Times New Roman"/>
              <w:szCs w:val="22"/>
              <w:lang w:val="en-US" w:bidi="ar-SA"/>
            </w:rPr>
          </w:rPrChange>
        </w:rPr>
      </w:pPr>
      <w:del w:id="3833" w:author="Windows User" w:date="2021-12-09T10:22:00Z">
        <w:r w:rsidRPr="0001678E" w:rsidDel="00FE3B9B">
          <w:rPr>
            <w:rFonts w:ascii="Calibri" w:eastAsia="Times New Roman" w:hAnsi="Calibri" w:cs="Times New Roman"/>
            <w:bCs/>
            <w:szCs w:val="22"/>
            <w:lang w:val="en-US" w:bidi="ar-SA"/>
            <w:rPrChange w:id="3834" w:author="Windows User" w:date="2021-12-09T10:44:00Z">
              <w:rPr>
                <w:rFonts w:ascii="Calibri" w:eastAsia="Times New Roman" w:hAnsi="Calibri" w:cs="Times New Roman"/>
                <w:szCs w:val="22"/>
                <w:lang w:val="en-US" w:bidi="ar-SA"/>
              </w:rPr>
            </w:rPrChange>
          </w:rPr>
          <w:delText>- M</w:delText>
        </w:r>
        <w:r w:rsidR="001F4AF0" w:rsidRPr="0001678E" w:rsidDel="00FE3B9B">
          <w:rPr>
            <w:rFonts w:ascii="Calibri" w:eastAsia="Times New Roman" w:hAnsi="Calibri" w:cs="Times New Roman"/>
            <w:bCs/>
            <w:szCs w:val="22"/>
            <w:lang w:val="en-US" w:bidi="ar-SA"/>
            <w:rPrChange w:id="3835" w:author="Windows User" w:date="2021-12-09T10:44:00Z">
              <w:rPr>
                <w:rFonts w:ascii="Calibri" w:eastAsia="Times New Roman" w:hAnsi="Calibri" w:cs="Times New Roman"/>
                <w:szCs w:val="22"/>
                <w:lang w:val="en-US" w:bidi="ar-SA"/>
              </w:rPr>
            </w:rPrChange>
          </w:rPr>
          <w:delText>aps (resource, social, farm)</w:delText>
        </w:r>
      </w:del>
    </w:p>
    <w:p w14:paraId="14E5FE6E" w14:textId="06241C16" w:rsidR="001F4AF0" w:rsidRPr="0001678E" w:rsidDel="00FE3B9B" w:rsidRDefault="001F4AF0" w:rsidP="001F4AF0">
      <w:pPr>
        <w:spacing w:after="0" w:line="240" w:lineRule="auto"/>
        <w:rPr>
          <w:del w:id="3836" w:author="Windows User" w:date="2021-12-09T10:22:00Z"/>
          <w:rFonts w:ascii="Calibri" w:eastAsia="Times New Roman" w:hAnsi="Calibri" w:cs="Times New Roman"/>
          <w:bCs/>
          <w:szCs w:val="22"/>
          <w:lang w:val="en-US" w:bidi="ar-SA"/>
          <w:rPrChange w:id="3837" w:author="Windows User" w:date="2021-12-09T10:44:00Z">
            <w:rPr>
              <w:del w:id="3838" w:author="Windows User" w:date="2021-12-09T10:22:00Z"/>
              <w:rFonts w:ascii="Calibri" w:eastAsia="Times New Roman" w:hAnsi="Calibri" w:cs="Times New Roman"/>
              <w:szCs w:val="22"/>
              <w:lang w:val="en-US" w:bidi="ar-SA"/>
            </w:rPr>
          </w:rPrChange>
        </w:rPr>
      </w:pPr>
      <w:del w:id="3839" w:author="Windows User" w:date="2021-12-09T10:22:00Z">
        <w:r w:rsidRPr="0001678E" w:rsidDel="00FE3B9B">
          <w:rPr>
            <w:rFonts w:ascii="Calibri" w:eastAsia="Times New Roman" w:hAnsi="Calibri" w:cs="Times New Roman"/>
            <w:bCs/>
            <w:szCs w:val="22"/>
            <w:lang w:val="en-US" w:bidi="ar-SA"/>
            <w:rPrChange w:id="3840" w:author="Windows User" w:date="2021-12-09T10:44:00Z">
              <w:rPr>
                <w:rFonts w:ascii="Calibri" w:eastAsia="Times New Roman" w:hAnsi="Calibri" w:cs="Times New Roman"/>
                <w:szCs w:val="22"/>
                <w:lang w:val="en-US" w:bidi="ar-SA"/>
              </w:rPr>
            </w:rPrChange>
          </w:rPr>
          <w:delText xml:space="preserve">- </w:delText>
        </w:r>
        <w:r w:rsidR="006C592E" w:rsidRPr="0001678E" w:rsidDel="00FE3B9B">
          <w:rPr>
            <w:rFonts w:ascii="Calibri" w:eastAsia="Times New Roman" w:hAnsi="Calibri" w:cs="Times New Roman"/>
            <w:bCs/>
            <w:szCs w:val="22"/>
            <w:lang w:val="en-US" w:bidi="ar-SA"/>
            <w:rPrChange w:id="3841" w:author="Windows User" w:date="2021-12-09T10:44:00Z">
              <w:rPr>
                <w:rFonts w:ascii="Calibri" w:eastAsia="Times New Roman" w:hAnsi="Calibri" w:cs="Times New Roman"/>
                <w:szCs w:val="22"/>
                <w:lang w:val="en-US" w:bidi="ar-SA"/>
              </w:rPr>
            </w:rPrChange>
          </w:rPr>
          <w:delText>Venn</w:delText>
        </w:r>
        <w:r w:rsidRPr="0001678E" w:rsidDel="00FE3B9B">
          <w:rPr>
            <w:rFonts w:ascii="Calibri" w:eastAsia="Times New Roman" w:hAnsi="Calibri" w:cs="Times New Roman"/>
            <w:bCs/>
            <w:szCs w:val="22"/>
            <w:lang w:val="en-US" w:bidi="ar-SA"/>
            <w:rPrChange w:id="3842" w:author="Windows User" w:date="2021-12-09T10:44:00Z">
              <w:rPr>
                <w:rFonts w:ascii="Calibri" w:eastAsia="Times New Roman" w:hAnsi="Calibri" w:cs="Times New Roman"/>
                <w:szCs w:val="22"/>
                <w:lang w:val="en-US" w:bidi="ar-SA"/>
              </w:rPr>
            </w:rPrChange>
          </w:rPr>
          <w:delText xml:space="preserve"> diagrams</w:delText>
        </w:r>
      </w:del>
    </w:p>
    <w:p w14:paraId="565E78CF" w14:textId="7738755F" w:rsidR="001F4AF0" w:rsidRPr="0001678E" w:rsidDel="00FE3B9B" w:rsidRDefault="001F4AF0" w:rsidP="001F4AF0">
      <w:pPr>
        <w:spacing w:after="0" w:line="240" w:lineRule="auto"/>
        <w:rPr>
          <w:del w:id="3843" w:author="Windows User" w:date="2021-12-09T10:22:00Z"/>
          <w:rFonts w:ascii="Calibri" w:eastAsia="Times New Roman" w:hAnsi="Calibri" w:cs="Times New Roman"/>
          <w:bCs/>
          <w:szCs w:val="22"/>
          <w:lang w:val="en-US" w:bidi="ar-SA"/>
          <w:rPrChange w:id="3844" w:author="Windows User" w:date="2021-12-09T10:44:00Z">
            <w:rPr>
              <w:del w:id="3845" w:author="Windows User" w:date="2021-12-09T10:22:00Z"/>
              <w:rFonts w:ascii="Calibri" w:eastAsia="Times New Roman" w:hAnsi="Calibri" w:cs="Times New Roman"/>
              <w:szCs w:val="22"/>
              <w:lang w:val="en-US" w:bidi="ar-SA"/>
            </w:rPr>
          </w:rPrChange>
        </w:rPr>
      </w:pPr>
      <w:del w:id="3846" w:author="Windows User" w:date="2021-12-09T10:22:00Z">
        <w:r w:rsidRPr="0001678E" w:rsidDel="00FE3B9B">
          <w:rPr>
            <w:rFonts w:ascii="Calibri" w:eastAsia="Times New Roman" w:hAnsi="Calibri" w:cs="Times New Roman"/>
            <w:bCs/>
            <w:szCs w:val="22"/>
            <w:lang w:val="en-US" w:bidi="ar-SA"/>
            <w:rPrChange w:id="3847" w:author="Windows User" w:date="2021-12-09T10:44:00Z">
              <w:rPr>
                <w:rFonts w:ascii="Calibri" w:eastAsia="Times New Roman" w:hAnsi="Calibri" w:cs="Times New Roman"/>
                <w:szCs w:val="22"/>
                <w:lang w:val="en-US" w:bidi="ar-SA"/>
              </w:rPr>
            </w:rPrChange>
          </w:rPr>
          <w:delText xml:space="preserve">- </w:delText>
        </w:r>
        <w:r w:rsidR="006C592E" w:rsidRPr="0001678E" w:rsidDel="00FE3B9B">
          <w:rPr>
            <w:rFonts w:ascii="Calibri" w:eastAsia="Times New Roman" w:hAnsi="Calibri" w:cs="Times New Roman"/>
            <w:bCs/>
            <w:szCs w:val="22"/>
            <w:lang w:val="en-US" w:bidi="ar-SA"/>
            <w:rPrChange w:id="3848" w:author="Windows User" w:date="2021-12-09T10:44:00Z">
              <w:rPr>
                <w:rFonts w:ascii="Calibri" w:eastAsia="Times New Roman" w:hAnsi="Calibri" w:cs="Times New Roman"/>
                <w:szCs w:val="22"/>
                <w:lang w:val="en-US" w:bidi="ar-SA"/>
              </w:rPr>
            </w:rPrChange>
          </w:rPr>
          <w:delText>Seasonal</w:delText>
        </w:r>
      </w:del>
      <w:ins w:id="3849" w:author="mount" w:date="2021-01-05T12:38:00Z">
        <w:del w:id="3850" w:author="Windows User" w:date="2021-12-09T10:22:00Z">
          <w:r w:rsidR="003B29B1" w:rsidRPr="0001678E" w:rsidDel="00FE3B9B">
            <w:rPr>
              <w:rFonts w:ascii="Calibri" w:eastAsia="Times New Roman" w:hAnsi="Calibri" w:cs="Times New Roman"/>
              <w:bCs/>
              <w:szCs w:val="22"/>
              <w:lang w:val="en-US" w:bidi="ar-SA"/>
              <w:rPrChange w:id="3851" w:author="Windows User" w:date="2021-12-09T10:44:00Z">
                <w:rPr>
                  <w:rFonts w:ascii="Calibri" w:eastAsia="Times New Roman" w:hAnsi="Calibri" w:cs="Times New Roman"/>
                  <w:szCs w:val="22"/>
                  <w:lang w:val="en-US" w:bidi="ar-SA"/>
                </w:rPr>
              </w:rPrChange>
            </w:rPr>
            <w:delText xml:space="preserve"> </w:delText>
          </w:r>
        </w:del>
      </w:ins>
      <w:del w:id="3852" w:author="Windows User" w:date="2021-12-09T10:22:00Z">
        <w:r w:rsidR="006C592E" w:rsidRPr="0001678E" w:rsidDel="00FE3B9B">
          <w:rPr>
            <w:rFonts w:ascii="Calibri" w:eastAsia="Times New Roman" w:hAnsi="Calibri" w:cs="Times New Roman"/>
            <w:bCs/>
            <w:szCs w:val="22"/>
            <w:lang w:val="en-US" w:bidi="ar-SA"/>
            <w:rPrChange w:id="3853" w:author="Windows User" w:date="2021-12-09T10:44:00Z">
              <w:rPr>
                <w:rFonts w:ascii="Calibri" w:eastAsia="Times New Roman" w:hAnsi="Calibri" w:cs="Times New Roman"/>
                <w:szCs w:val="22"/>
                <w:lang w:val="en-US" w:bidi="ar-SA"/>
              </w:rPr>
            </w:rPrChange>
          </w:rPr>
          <w:delText>ly</w:delText>
        </w:r>
        <w:r w:rsidRPr="0001678E" w:rsidDel="00FE3B9B">
          <w:rPr>
            <w:rFonts w:ascii="Calibri" w:eastAsia="Times New Roman" w:hAnsi="Calibri" w:cs="Times New Roman"/>
            <w:bCs/>
            <w:szCs w:val="22"/>
            <w:lang w:val="en-US" w:bidi="ar-SA"/>
            <w:rPrChange w:id="3854" w:author="Windows User" w:date="2021-12-09T10:44:00Z">
              <w:rPr>
                <w:rFonts w:ascii="Calibri" w:eastAsia="Times New Roman" w:hAnsi="Calibri" w:cs="Times New Roman"/>
                <w:szCs w:val="22"/>
                <w:lang w:val="en-US" w:bidi="ar-SA"/>
              </w:rPr>
            </w:rPrChange>
          </w:rPr>
          <w:delText xml:space="preserve"> analysis</w:delText>
        </w:r>
      </w:del>
    </w:p>
    <w:p w14:paraId="014D8C8C" w14:textId="10DCB776" w:rsidR="001F4AF0" w:rsidRPr="0001678E" w:rsidDel="00FE3B9B" w:rsidRDefault="001F4AF0" w:rsidP="001F4AF0">
      <w:pPr>
        <w:spacing w:after="0" w:line="240" w:lineRule="auto"/>
        <w:rPr>
          <w:del w:id="3855" w:author="Windows User" w:date="2021-12-09T10:22:00Z"/>
          <w:rFonts w:ascii="Calibri" w:eastAsia="Times New Roman" w:hAnsi="Calibri" w:cs="Times New Roman"/>
          <w:bCs/>
          <w:szCs w:val="22"/>
          <w:lang w:val="en-US" w:bidi="ar-SA"/>
          <w:rPrChange w:id="3856" w:author="Windows User" w:date="2021-12-09T10:44:00Z">
            <w:rPr>
              <w:del w:id="3857" w:author="Windows User" w:date="2021-12-09T10:22:00Z"/>
              <w:rFonts w:ascii="Calibri" w:eastAsia="Times New Roman" w:hAnsi="Calibri" w:cs="Times New Roman"/>
              <w:szCs w:val="22"/>
              <w:lang w:val="en-US" w:bidi="ar-SA"/>
            </w:rPr>
          </w:rPrChange>
        </w:rPr>
      </w:pPr>
      <w:del w:id="3858" w:author="Windows User" w:date="2021-12-09T10:22:00Z">
        <w:r w:rsidRPr="0001678E" w:rsidDel="00FE3B9B">
          <w:rPr>
            <w:rFonts w:ascii="Calibri" w:eastAsia="Times New Roman" w:hAnsi="Calibri" w:cs="Times New Roman"/>
            <w:bCs/>
            <w:szCs w:val="22"/>
            <w:lang w:val="en-US" w:bidi="ar-SA"/>
            <w:rPrChange w:id="3859" w:author="Windows User" w:date="2021-12-09T10:44:00Z">
              <w:rPr>
                <w:rFonts w:ascii="Calibri" w:eastAsia="Times New Roman" w:hAnsi="Calibri" w:cs="Times New Roman"/>
                <w:szCs w:val="22"/>
                <w:lang w:val="en-US" w:bidi="ar-SA"/>
              </w:rPr>
            </w:rPrChange>
          </w:rPr>
          <w:delText xml:space="preserve">- </w:delText>
        </w:r>
      </w:del>
    </w:p>
    <w:p w14:paraId="17158731" w14:textId="3066F288" w:rsidR="001F4AF0" w:rsidRPr="0001678E" w:rsidDel="00FE3B9B" w:rsidRDefault="001F4AF0" w:rsidP="001F4AF0">
      <w:pPr>
        <w:spacing w:after="0" w:line="240" w:lineRule="auto"/>
        <w:rPr>
          <w:del w:id="3860" w:author="Windows User" w:date="2021-12-09T10:22:00Z"/>
          <w:rFonts w:ascii="Calibri" w:eastAsia="Times New Roman" w:hAnsi="Calibri" w:cs="Times New Roman"/>
          <w:bCs/>
          <w:szCs w:val="22"/>
          <w:lang w:val="en-US" w:bidi="ar-SA"/>
          <w:rPrChange w:id="3861" w:author="Windows User" w:date="2021-12-09T10:44:00Z">
            <w:rPr>
              <w:del w:id="3862" w:author="Windows User" w:date="2021-12-09T10:22:00Z"/>
              <w:rFonts w:ascii="Calibri" w:eastAsia="Times New Roman" w:hAnsi="Calibri" w:cs="Times New Roman"/>
              <w:b/>
              <w:szCs w:val="22"/>
              <w:lang w:val="en-US" w:bidi="ar-SA"/>
            </w:rPr>
          </w:rPrChange>
        </w:rPr>
      </w:pPr>
      <w:del w:id="3863" w:author="Windows User" w:date="2021-12-09T10:22:00Z">
        <w:r w:rsidRPr="0001678E" w:rsidDel="00FE3B9B">
          <w:rPr>
            <w:rFonts w:ascii="Calibri" w:eastAsia="Times New Roman" w:hAnsi="Calibri" w:cs="Times New Roman"/>
            <w:bCs/>
            <w:szCs w:val="22"/>
            <w:lang w:val="en-US" w:bidi="ar-SA"/>
            <w:rPrChange w:id="3864" w:author="Windows User" w:date="2021-12-09T10:44:00Z">
              <w:rPr>
                <w:rFonts w:ascii="Calibri" w:eastAsia="Times New Roman" w:hAnsi="Calibri" w:cs="Times New Roman"/>
                <w:b/>
                <w:szCs w:val="22"/>
                <w:lang w:val="en-US" w:bidi="ar-SA"/>
              </w:rPr>
            </w:rPrChange>
          </w:rPr>
          <w:delText>Ranking and scoring</w:delText>
        </w:r>
      </w:del>
    </w:p>
    <w:p w14:paraId="2FF01C59" w14:textId="7FEEF61C" w:rsidR="001F4AF0" w:rsidRPr="0001678E" w:rsidDel="00FE3B9B" w:rsidRDefault="001F4AF0" w:rsidP="001F4AF0">
      <w:pPr>
        <w:spacing w:after="0" w:line="240" w:lineRule="auto"/>
        <w:rPr>
          <w:del w:id="3865" w:author="Windows User" w:date="2021-12-09T10:22:00Z"/>
          <w:rFonts w:ascii="Calibri" w:eastAsia="Times New Roman" w:hAnsi="Calibri" w:cs="Times New Roman"/>
          <w:bCs/>
          <w:szCs w:val="22"/>
          <w:lang w:val="en-US" w:bidi="ar-SA"/>
          <w:rPrChange w:id="3866" w:author="Windows User" w:date="2021-12-09T10:44:00Z">
            <w:rPr>
              <w:del w:id="3867" w:author="Windows User" w:date="2021-12-09T10:22:00Z"/>
              <w:rFonts w:ascii="Calibri" w:eastAsia="Times New Roman" w:hAnsi="Calibri" w:cs="Times New Roman"/>
              <w:szCs w:val="22"/>
              <w:lang w:val="en-US" w:bidi="ar-SA"/>
            </w:rPr>
          </w:rPrChange>
        </w:rPr>
      </w:pPr>
      <w:del w:id="3868" w:author="Windows User" w:date="2021-12-09T10:22:00Z">
        <w:r w:rsidRPr="0001678E" w:rsidDel="00FE3B9B">
          <w:rPr>
            <w:rFonts w:ascii="Calibri" w:eastAsia="Times New Roman" w:hAnsi="Calibri" w:cs="Times New Roman"/>
            <w:bCs/>
            <w:szCs w:val="22"/>
            <w:lang w:val="en-US" w:bidi="ar-SA"/>
            <w:rPrChange w:id="3869" w:author="Windows User" w:date="2021-12-09T10:44:00Z">
              <w:rPr>
                <w:rFonts w:ascii="Calibri" w:eastAsia="Times New Roman" w:hAnsi="Calibri" w:cs="Times New Roman"/>
                <w:szCs w:val="22"/>
                <w:lang w:val="en-US" w:bidi="ar-SA"/>
              </w:rPr>
            </w:rPrChange>
          </w:rPr>
          <w:delText xml:space="preserve">- </w:delText>
        </w:r>
        <w:r w:rsidR="006C592E" w:rsidRPr="0001678E" w:rsidDel="00FE3B9B">
          <w:rPr>
            <w:rFonts w:ascii="Calibri" w:eastAsia="Times New Roman" w:hAnsi="Calibri" w:cs="Times New Roman"/>
            <w:bCs/>
            <w:szCs w:val="22"/>
            <w:lang w:val="en-US" w:bidi="ar-SA"/>
            <w:rPrChange w:id="3870" w:author="Windows User" w:date="2021-12-09T10:44:00Z">
              <w:rPr>
                <w:rFonts w:ascii="Calibri" w:eastAsia="Times New Roman" w:hAnsi="Calibri" w:cs="Times New Roman"/>
                <w:szCs w:val="22"/>
                <w:lang w:val="en-US" w:bidi="ar-SA"/>
              </w:rPr>
            </w:rPrChange>
          </w:rPr>
          <w:delText>Pair</w:delText>
        </w:r>
      </w:del>
      <w:ins w:id="3871" w:author="Romi" w:date="2021-01-04T15:04:00Z">
        <w:del w:id="3872" w:author="Windows User" w:date="2021-12-09T10:22:00Z">
          <w:r w:rsidR="00EF0C05" w:rsidRPr="0001678E" w:rsidDel="00FE3B9B">
            <w:rPr>
              <w:rFonts w:ascii="Calibri" w:eastAsia="Times New Roman" w:hAnsi="Calibri" w:cs="Times New Roman"/>
              <w:bCs/>
              <w:szCs w:val="22"/>
              <w:lang w:val="en-US" w:bidi="ar-SA"/>
              <w:rPrChange w:id="3873" w:author="Windows User" w:date="2021-12-09T10:44:00Z">
                <w:rPr>
                  <w:rFonts w:ascii="Calibri" w:eastAsia="Times New Roman" w:hAnsi="Calibri" w:cs="Times New Roman"/>
                  <w:szCs w:val="22"/>
                  <w:lang w:val="en-US" w:bidi="ar-SA"/>
                </w:rPr>
              </w:rPrChange>
            </w:rPr>
            <w:delText>-</w:delText>
          </w:r>
        </w:del>
      </w:ins>
      <w:del w:id="3874" w:author="Windows User" w:date="2021-12-09T10:22:00Z">
        <w:r w:rsidRPr="0001678E" w:rsidDel="00FE3B9B">
          <w:rPr>
            <w:rFonts w:ascii="Calibri" w:eastAsia="Times New Roman" w:hAnsi="Calibri" w:cs="Times New Roman"/>
            <w:bCs/>
            <w:szCs w:val="22"/>
            <w:lang w:val="en-US" w:bidi="ar-SA"/>
            <w:rPrChange w:id="3875" w:author="Windows User" w:date="2021-12-09T10:44:00Z">
              <w:rPr>
                <w:rFonts w:ascii="Calibri" w:eastAsia="Times New Roman" w:hAnsi="Calibri" w:cs="Times New Roman"/>
                <w:szCs w:val="22"/>
                <w:lang w:val="en-US" w:bidi="ar-SA"/>
              </w:rPr>
            </w:rPrChange>
          </w:rPr>
          <w:delText xml:space="preserve"> wise ranking</w:delText>
        </w:r>
      </w:del>
    </w:p>
    <w:p w14:paraId="297C547E" w14:textId="2095C559" w:rsidR="001F4AF0" w:rsidRPr="0001678E" w:rsidDel="00FE3B9B" w:rsidRDefault="001F4AF0" w:rsidP="001F4AF0">
      <w:pPr>
        <w:spacing w:after="0" w:line="240" w:lineRule="auto"/>
        <w:rPr>
          <w:del w:id="3876" w:author="Windows User" w:date="2021-12-09T10:22:00Z"/>
          <w:rFonts w:ascii="Calibri" w:eastAsia="Times New Roman" w:hAnsi="Calibri" w:cs="Times New Roman"/>
          <w:bCs/>
          <w:szCs w:val="22"/>
          <w:lang w:val="en-US" w:bidi="ar-SA"/>
          <w:rPrChange w:id="3877" w:author="Windows User" w:date="2021-12-09T10:44:00Z">
            <w:rPr>
              <w:del w:id="3878" w:author="Windows User" w:date="2021-12-09T10:22:00Z"/>
              <w:rFonts w:ascii="Calibri" w:eastAsia="Times New Roman" w:hAnsi="Calibri" w:cs="Times New Roman"/>
              <w:szCs w:val="22"/>
              <w:lang w:val="en-US" w:bidi="ar-SA"/>
            </w:rPr>
          </w:rPrChange>
        </w:rPr>
      </w:pPr>
      <w:del w:id="3879" w:author="Windows User" w:date="2021-12-09T10:22:00Z">
        <w:r w:rsidRPr="0001678E" w:rsidDel="00FE3B9B">
          <w:rPr>
            <w:rFonts w:ascii="Calibri" w:eastAsia="Times New Roman" w:hAnsi="Calibri" w:cs="Times New Roman"/>
            <w:bCs/>
            <w:szCs w:val="22"/>
            <w:lang w:val="en-US" w:bidi="ar-SA"/>
            <w:rPrChange w:id="3880" w:author="Windows User" w:date="2021-12-09T10:44:00Z">
              <w:rPr>
                <w:rFonts w:ascii="Calibri" w:eastAsia="Times New Roman" w:hAnsi="Calibri" w:cs="Times New Roman"/>
                <w:szCs w:val="22"/>
                <w:lang w:val="en-US" w:bidi="ar-SA"/>
              </w:rPr>
            </w:rPrChange>
          </w:rPr>
          <w:delText xml:space="preserve">- </w:delText>
        </w:r>
        <w:r w:rsidR="006C592E" w:rsidRPr="0001678E" w:rsidDel="00FE3B9B">
          <w:rPr>
            <w:rFonts w:ascii="Calibri" w:eastAsia="Times New Roman" w:hAnsi="Calibri" w:cs="Times New Roman"/>
            <w:bCs/>
            <w:szCs w:val="22"/>
            <w:lang w:val="en-US" w:bidi="ar-SA"/>
            <w:rPrChange w:id="3881" w:author="Windows User" w:date="2021-12-09T10:44:00Z">
              <w:rPr>
                <w:rFonts w:ascii="Calibri" w:eastAsia="Times New Roman" w:hAnsi="Calibri" w:cs="Times New Roman"/>
                <w:szCs w:val="22"/>
                <w:lang w:val="en-US" w:bidi="ar-SA"/>
              </w:rPr>
            </w:rPrChange>
          </w:rPr>
          <w:delText>Matrix</w:delText>
        </w:r>
        <w:r w:rsidRPr="0001678E" w:rsidDel="00FE3B9B">
          <w:rPr>
            <w:rFonts w:ascii="Calibri" w:eastAsia="Times New Roman" w:hAnsi="Calibri" w:cs="Times New Roman"/>
            <w:bCs/>
            <w:szCs w:val="22"/>
            <w:lang w:val="en-US" w:bidi="ar-SA"/>
            <w:rPrChange w:id="3882" w:author="Windows User" w:date="2021-12-09T10:44:00Z">
              <w:rPr>
                <w:rFonts w:ascii="Calibri" w:eastAsia="Times New Roman" w:hAnsi="Calibri" w:cs="Times New Roman"/>
                <w:szCs w:val="22"/>
                <w:lang w:val="en-US" w:bidi="ar-SA"/>
              </w:rPr>
            </w:rPrChange>
          </w:rPr>
          <w:delText xml:space="preserve"> ranking</w:delText>
        </w:r>
      </w:del>
    </w:p>
    <w:p w14:paraId="21C232EA" w14:textId="2AC093B6" w:rsidR="001F4AF0" w:rsidRPr="0001678E" w:rsidDel="00FE3B9B" w:rsidRDefault="001F4AF0" w:rsidP="001F4AF0">
      <w:pPr>
        <w:spacing w:after="0" w:line="240" w:lineRule="auto"/>
        <w:rPr>
          <w:del w:id="3883" w:author="Windows User" w:date="2021-12-09T10:22:00Z"/>
          <w:rFonts w:ascii="Calibri" w:eastAsia="Times New Roman" w:hAnsi="Calibri" w:cs="Times New Roman"/>
          <w:bCs/>
          <w:szCs w:val="22"/>
          <w:lang w:val="en-US" w:bidi="ar-SA"/>
          <w:rPrChange w:id="3884" w:author="Windows User" w:date="2021-12-09T10:44:00Z">
            <w:rPr>
              <w:del w:id="3885" w:author="Windows User" w:date="2021-12-09T10:22:00Z"/>
              <w:rFonts w:ascii="Calibri" w:eastAsia="Times New Roman" w:hAnsi="Calibri" w:cs="Times New Roman"/>
              <w:szCs w:val="22"/>
              <w:lang w:val="en-US" w:bidi="ar-SA"/>
            </w:rPr>
          </w:rPrChange>
        </w:rPr>
      </w:pPr>
      <w:del w:id="3886" w:author="Windows User" w:date="2021-12-09T10:22:00Z">
        <w:r w:rsidRPr="0001678E" w:rsidDel="00FE3B9B">
          <w:rPr>
            <w:rFonts w:ascii="Calibri" w:eastAsia="Times New Roman" w:hAnsi="Calibri" w:cs="Times New Roman"/>
            <w:bCs/>
            <w:szCs w:val="22"/>
            <w:lang w:val="en-US" w:bidi="ar-SA"/>
            <w:rPrChange w:id="3887" w:author="Windows User" w:date="2021-12-09T10:44:00Z">
              <w:rPr>
                <w:rFonts w:ascii="Calibri" w:eastAsia="Times New Roman" w:hAnsi="Calibri" w:cs="Times New Roman"/>
                <w:szCs w:val="22"/>
                <w:lang w:val="en-US" w:bidi="ar-SA"/>
              </w:rPr>
            </w:rPrChange>
          </w:rPr>
          <w:delText xml:space="preserve">- </w:delText>
        </w:r>
        <w:r w:rsidR="006C592E" w:rsidRPr="0001678E" w:rsidDel="00FE3B9B">
          <w:rPr>
            <w:rFonts w:ascii="Calibri" w:eastAsia="Times New Roman" w:hAnsi="Calibri" w:cs="Times New Roman"/>
            <w:bCs/>
            <w:szCs w:val="22"/>
            <w:lang w:val="en-US" w:bidi="ar-SA"/>
            <w:rPrChange w:id="3888" w:author="Windows User" w:date="2021-12-09T10:44:00Z">
              <w:rPr>
                <w:rFonts w:ascii="Calibri" w:eastAsia="Times New Roman" w:hAnsi="Calibri" w:cs="Times New Roman"/>
                <w:szCs w:val="22"/>
                <w:lang w:val="en-US" w:bidi="ar-SA"/>
              </w:rPr>
            </w:rPrChange>
          </w:rPr>
          <w:delText>Matrix</w:delText>
        </w:r>
        <w:r w:rsidRPr="0001678E" w:rsidDel="00FE3B9B">
          <w:rPr>
            <w:rFonts w:ascii="Calibri" w:eastAsia="Times New Roman" w:hAnsi="Calibri" w:cs="Times New Roman"/>
            <w:bCs/>
            <w:szCs w:val="22"/>
            <w:lang w:val="en-US" w:bidi="ar-SA"/>
            <w:rPrChange w:id="3889" w:author="Windows User" w:date="2021-12-09T10:44:00Z">
              <w:rPr>
                <w:rFonts w:ascii="Calibri" w:eastAsia="Times New Roman" w:hAnsi="Calibri" w:cs="Times New Roman"/>
                <w:szCs w:val="22"/>
                <w:lang w:val="en-US" w:bidi="ar-SA"/>
              </w:rPr>
            </w:rPrChange>
          </w:rPr>
          <w:delText xml:space="preserve"> scoring</w:delText>
        </w:r>
      </w:del>
    </w:p>
    <w:p w14:paraId="322801A1" w14:textId="6626C8C3" w:rsidR="001F4AF0" w:rsidRPr="0001678E" w:rsidDel="00FE3B9B" w:rsidRDefault="001F4AF0" w:rsidP="001F4AF0">
      <w:pPr>
        <w:spacing w:after="0" w:line="240" w:lineRule="auto"/>
        <w:rPr>
          <w:del w:id="3890" w:author="Windows User" w:date="2021-12-09T10:22:00Z"/>
          <w:rFonts w:ascii="Calibri" w:eastAsia="Times New Roman" w:hAnsi="Calibri" w:cs="Times New Roman"/>
          <w:bCs/>
          <w:szCs w:val="22"/>
          <w:lang w:val="en-US" w:bidi="ar-SA"/>
          <w:rPrChange w:id="3891" w:author="Windows User" w:date="2021-12-09T10:44:00Z">
            <w:rPr>
              <w:del w:id="3892" w:author="Windows User" w:date="2021-12-09T10:22:00Z"/>
              <w:rFonts w:ascii="Calibri" w:eastAsia="Times New Roman" w:hAnsi="Calibri" w:cs="Times New Roman"/>
              <w:szCs w:val="22"/>
              <w:lang w:val="en-US" w:bidi="ar-SA"/>
            </w:rPr>
          </w:rPrChange>
        </w:rPr>
      </w:pPr>
      <w:del w:id="3893" w:author="Windows User" w:date="2021-12-09T10:22:00Z">
        <w:r w:rsidRPr="0001678E" w:rsidDel="00FE3B9B">
          <w:rPr>
            <w:rFonts w:ascii="Calibri" w:eastAsia="Times New Roman" w:hAnsi="Calibri" w:cs="Times New Roman"/>
            <w:bCs/>
            <w:szCs w:val="22"/>
            <w:lang w:val="en-US" w:bidi="ar-SA"/>
            <w:rPrChange w:id="3894" w:author="Windows User" w:date="2021-12-09T10:44:00Z">
              <w:rPr>
                <w:rFonts w:ascii="Calibri" w:eastAsia="Times New Roman" w:hAnsi="Calibri" w:cs="Times New Roman"/>
                <w:szCs w:val="22"/>
                <w:lang w:val="en-US" w:bidi="ar-SA"/>
              </w:rPr>
            </w:rPrChange>
          </w:rPr>
          <w:delText xml:space="preserve">- </w:delText>
        </w:r>
        <w:r w:rsidR="006C592E" w:rsidRPr="0001678E" w:rsidDel="00FE3B9B">
          <w:rPr>
            <w:rFonts w:ascii="Calibri" w:eastAsia="Times New Roman" w:hAnsi="Calibri" w:cs="Times New Roman"/>
            <w:bCs/>
            <w:szCs w:val="22"/>
            <w:lang w:val="en-US" w:bidi="ar-SA"/>
            <w:rPrChange w:id="3895" w:author="Windows User" w:date="2021-12-09T10:44:00Z">
              <w:rPr>
                <w:rFonts w:ascii="Calibri" w:eastAsia="Times New Roman" w:hAnsi="Calibri" w:cs="Times New Roman"/>
                <w:szCs w:val="22"/>
                <w:lang w:val="en-US" w:bidi="ar-SA"/>
              </w:rPr>
            </w:rPrChange>
          </w:rPr>
          <w:delText>Well-being</w:delText>
        </w:r>
        <w:r w:rsidRPr="0001678E" w:rsidDel="00FE3B9B">
          <w:rPr>
            <w:rFonts w:ascii="Calibri" w:eastAsia="Times New Roman" w:hAnsi="Calibri" w:cs="Times New Roman"/>
            <w:bCs/>
            <w:szCs w:val="22"/>
            <w:lang w:val="en-US" w:bidi="ar-SA"/>
            <w:rPrChange w:id="3896" w:author="Windows User" w:date="2021-12-09T10:44:00Z">
              <w:rPr>
                <w:rFonts w:ascii="Calibri" w:eastAsia="Times New Roman" w:hAnsi="Calibri" w:cs="Times New Roman"/>
                <w:szCs w:val="22"/>
                <w:lang w:val="en-US" w:bidi="ar-SA"/>
              </w:rPr>
            </w:rPrChange>
          </w:rPr>
          <w:delText xml:space="preserve"> analysis and wealth ranking</w:delText>
        </w:r>
      </w:del>
    </w:p>
    <w:p w14:paraId="43D34BAD" w14:textId="3246EEC0" w:rsidR="001F4AF0" w:rsidRPr="0001678E" w:rsidDel="00FE3B9B" w:rsidRDefault="001F4AF0" w:rsidP="001F4AF0">
      <w:pPr>
        <w:spacing w:after="0" w:line="240" w:lineRule="auto"/>
        <w:rPr>
          <w:del w:id="3897" w:author="Windows User" w:date="2021-12-09T10:22:00Z"/>
          <w:rFonts w:ascii="Calibri" w:eastAsia="Times New Roman" w:hAnsi="Calibri" w:cs="Times New Roman"/>
          <w:bCs/>
          <w:szCs w:val="22"/>
          <w:lang w:val="en-US" w:bidi="ar-SA"/>
          <w:rPrChange w:id="3898" w:author="Windows User" w:date="2021-12-09T10:44:00Z">
            <w:rPr>
              <w:del w:id="3899" w:author="Windows User" w:date="2021-12-09T10:22:00Z"/>
              <w:rFonts w:ascii="Calibri" w:eastAsia="Times New Roman" w:hAnsi="Calibri" w:cs="Times New Roman"/>
              <w:szCs w:val="22"/>
              <w:lang w:val="en-US" w:bidi="ar-SA"/>
            </w:rPr>
          </w:rPrChange>
        </w:rPr>
      </w:pPr>
      <w:del w:id="3900" w:author="Windows User" w:date="2021-12-09T10:22:00Z">
        <w:r w:rsidRPr="0001678E" w:rsidDel="00FE3B9B">
          <w:rPr>
            <w:rFonts w:ascii="Calibri" w:eastAsia="Times New Roman" w:hAnsi="Calibri" w:cs="Times New Roman"/>
            <w:bCs/>
            <w:szCs w:val="22"/>
            <w:lang w:val="en-US" w:bidi="ar-SA"/>
            <w:rPrChange w:id="3901" w:author="Windows User" w:date="2021-12-09T10:44:00Z">
              <w:rPr>
                <w:rFonts w:ascii="Calibri" w:eastAsia="Times New Roman" w:hAnsi="Calibri" w:cs="Times New Roman"/>
                <w:szCs w:val="22"/>
                <w:lang w:val="en-US" w:bidi="ar-SA"/>
              </w:rPr>
            </w:rPrChange>
          </w:rPr>
          <w:delText xml:space="preserve">- </w:delText>
        </w:r>
        <w:r w:rsidR="006C592E" w:rsidRPr="0001678E" w:rsidDel="00FE3B9B">
          <w:rPr>
            <w:rFonts w:ascii="Calibri" w:eastAsia="Times New Roman" w:hAnsi="Calibri" w:cs="Times New Roman"/>
            <w:bCs/>
            <w:szCs w:val="22"/>
            <w:lang w:val="en-US" w:bidi="ar-SA"/>
            <w:rPrChange w:id="3902" w:author="Windows User" w:date="2021-12-09T10:44:00Z">
              <w:rPr>
                <w:rFonts w:ascii="Calibri" w:eastAsia="Times New Roman" w:hAnsi="Calibri" w:cs="Times New Roman"/>
                <w:szCs w:val="22"/>
                <w:lang w:val="en-US" w:bidi="ar-SA"/>
              </w:rPr>
            </w:rPrChange>
          </w:rPr>
          <w:delText>Proportional</w:delText>
        </w:r>
        <w:r w:rsidRPr="0001678E" w:rsidDel="00FE3B9B">
          <w:rPr>
            <w:rFonts w:ascii="Calibri" w:eastAsia="Times New Roman" w:hAnsi="Calibri" w:cs="Times New Roman"/>
            <w:bCs/>
            <w:szCs w:val="22"/>
            <w:lang w:val="en-US" w:bidi="ar-SA"/>
            <w:rPrChange w:id="3903" w:author="Windows User" w:date="2021-12-09T10:44:00Z">
              <w:rPr>
                <w:rFonts w:ascii="Calibri" w:eastAsia="Times New Roman" w:hAnsi="Calibri" w:cs="Times New Roman"/>
                <w:szCs w:val="22"/>
                <w:lang w:val="en-US" w:bidi="ar-SA"/>
              </w:rPr>
            </w:rPrChange>
          </w:rPr>
          <w:delText xml:space="preserve"> piling</w:delText>
        </w:r>
      </w:del>
    </w:p>
    <w:p w14:paraId="1C0B074D" w14:textId="40C04E84" w:rsidR="001F4AF0" w:rsidRPr="0001678E" w:rsidDel="00FE3B9B" w:rsidRDefault="001F4AF0" w:rsidP="001F4AF0">
      <w:pPr>
        <w:spacing w:after="0" w:line="240" w:lineRule="auto"/>
        <w:rPr>
          <w:del w:id="3904" w:author="Windows User" w:date="2021-12-09T10:22:00Z"/>
          <w:rFonts w:ascii="Calibri" w:eastAsia="Times New Roman" w:hAnsi="Calibri" w:cs="Times New Roman"/>
          <w:bCs/>
          <w:szCs w:val="22"/>
          <w:lang w:val="en-US" w:bidi="ar-SA"/>
          <w:rPrChange w:id="3905" w:author="Windows User" w:date="2021-12-09T10:44:00Z">
            <w:rPr>
              <w:del w:id="3906" w:author="Windows User" w:date="2021-12-09T10:22:00Z"/>
              <w:rFonts w:ascii="Calibri" w:eastAsia="Times New Roman" w:hAnsi="Calibri" w:cs="Times New Roman"/>
              <w:szCs w:val="22"/>
              <w:lang w:val="en-US" w:bidi="ar-SA"/>
            </w:rPr>
          </w:rPrChange>
        </w:rPr>
      </w:pPr>
      <w:del w:id="3907" w:author="Windows User" w:date="2021-12-09T10:22:00Z">
        <w:r w:rsidRPr="0001678E" w:rsidDel="00FE3B9B">
          <w:rPr>
            <w:rFonts w:ascii="Calibri" w:eastAsia="Times New Roman" w:hAnsi="Calibri" w:cs="Times New Roman"/>
            <w:bCs/>
            <w:szCs w:val="22"/>
            <w:lang w:val="en-US" w:bidi="ar-SA"/>
            <w:rPrChange w:id="3908" w:author="Windows User" w:date="2021-12-09T10:44:00Z">
              <w:rPr>
                <w:rFonts w:ascii="Calibri" w:eastAsia="Times New Roman" w:hAnsi="Calibri" w:cs="Times New Roman"/>
                <w:szCs w:val="22"/>
                <w:lang w:val="en-US" w:bidi="ar-SA"/>
              </w:rPr>
            </w:rPrChange>
          </w:rPr>
          <w:delText xml:space="preserve">- </w:delText>
        </w:r>
        <w:r w:rsidR="006C592E" w:rsidRPr="0001678E" w:rsidDel="00FE3B9B">
          <w:rPr>
            <w:rFonts w:ascii="Calibri" w:eastAsia="Times New Roman" w:hAnsi="Calibri" w:cs="Times New Roman"/>
            <w:bCs/>
            <w:szCs w:val="22"/>
            <w:lang w:val="en-US" w:bidi="ar-SA"/>
            <w:rPrChange w:id="3909" w:author="Windows User" w:date="2021-12-09T10:44:00Z">
              <w:rPr>
                <w:rFonts w:ascii="Calibri" w:eastAsia="Times New Roman" w:hAnsi="Calibri" w:cs="Times New Roman"/>
                <w:szCs w:val="22"/>
                <w:lang w:val="en-US" w:bidi="ar-SA"/>
              </w:rPr>
            </w:rPrChange>
          </w:rPr>
          <w:delText>Pie</w:delText>
        </w:r>
        <w:r w:rsidRPr="0001678E" w:rsidDel="00FE3B9B">
          <w:rPr>
            <w:rFonts w:ascii="Calibri" w:eastAsia="Times New Roman" w:hAnsi="Calibri" w:cs="Times New Roman"/>
            <w:bCs/>
            <w:szCs w:val="22"/>
            <w:lang w:val="en-US" w:bidi="ar-SA"/>
            <w:rPrChange w:id="3910" w:author="Windows User" w:date="2021-12-09T10:44:00Z">
              <w:rPr>
                <w:rFonts w:ascii="Calibri" w:eastAsia="Times New Roman" w:hAnsi="Calibri" w:cs="Times New Roman"/>
                <w:szCs w:val="22"/>
                <w:lang w:val="en-US" w:bidi="ar-SA"/>
              </w:rPr>
            </w:rPrChange>
          </w:rPr>
          <w:delText xml:space="preserve"> charts (injera charts)</w:delText>
        </w:r>
      </w:del>
    </w:p>
    <w:p w14:paraId="6E23CFDD" w14:textId="2C9104FB" w:rsidR="001F4AF0" w:rsidRPr="0001678E" w:rsidDel="00FE3B9B" w:rsidRDefault="001F4AF0" w:rsidP="001F4AF0">
      <w:pPr>
        <w:spacing w:after="0" w:line="240" w:lineRule="auto"/>
        <w:rPr>
          <w:del w:id="3911" w:author="Windows User" w:date="2021-12-09T10:22:00Z"/>
          <w:rFonts w:ascii="Calibri" w:eastAsia="Times New Roman" w:hAnsi="Calibri" w:cs="Times New Roman"/>
          <w:bCs/>
          <w:szCs w:val="22"/>
          <w:lang w:val="en-US" w:bidi="ar-SA"/>
          <w:rPrChange w:id="3912" w:author="Windows User" w:date="2021-12-09T10:44:00Z">
            <w:rPr>
              <w:del w:id="3913" w:author="Windows User" w:date="2021-12-09T10:22:00Z"/>
              <w:rFonts w:ascii="Calibri" w:eastAsia="Times New Roman" w:hAnsi="Calibri" w:cs="Times New Roman"/>
              <w:szCs w:val="22"/>
              <w:lang w:val="en-US" w:bidi="ar-SA"/>
            </w:rPr>
          </w:rPrChange>
        </w:rPr>
      </w:pPr>
    </w:p>
    <w:p w14:paraId="6EEA48A5" w14:textId="7B60CE40" w:rsidR="001F4AF0" w:rsidRPr="0001678E" w:rsidDel="00FE3B9B" w:rsidRDefault="001F4AF0" w:rsidP="001F4AF0">
      <w:pPr>
        <w:spacing w:after="0" w:line="240" w:lineRule="auto"/>
        <w:rPr>
          <w:del w:id="3914" w:author="Windows User" w:date="2021-12-09T10:22:00Z"/>
          <w:rFonts w:ascii="Calibri" w:eastAsia="Times New Roman" w:hAnsi="Calibri" w:cs="Times New Roman"/>
          <w:bCs/>
          <w:szCs w:val="22"/>
          <w:lang w:val="en-US" w:bidi="ar-SA"/>
          <w:rPrChange w:id="3915" w:author="Windows User" w:date="2021-12-09T10:44:00Z">
            <w:rPr>
              <w:del w:id="3916" w:author="Windows User" w:date="2021-12-09T10:22:00Z"/>
              <w:rFonts w:ascii="Calibri" w:eastAsia="Times New Roman" w:hAnsi="Calibri" w:cs="Times New Roman"/>
              <w:b/>
              <w:szCs w:val="22"/>
              <w:lang w:val="en-US" w:bidi="ar-SA"/>
            </w:rPr>
          </w:rPrChange>
        </w:rPr>
      </w:pPr>
      <w:del w:id="3917" w:author="Windows User" w:date="2021-12-09T10:22:00Z">
        <w:r w:rsidRPr="0001678E" w:rsidDel="00FE3B9B">
          <w:rPr>
            <w:rFonts w:ascii="Calibri" w:eastAsia="Times New Roman" w:hAnsi="Calibri" w:cs="Times New Roman"/>
            <w:bCs/>
            <w:szCs w:val="22"/>
            <w:lang w:val="en-US" w:bidi="ar-SA"/>
            <w:rPrChange w:id="3918" w:author="Windows User" w:date="2021-12-09T10:44:00Z">
              <w:rPr>
                <w:rFonts w:ascii="Calibri" w:eastAsia="Times New Roman" w:hAnsi="Calibri" w:cs="Times New Roman"/>
                <w:b/>
                <w:szCs w:val="22"/>
                <w:lang w:val="en-US" w:bidi="ar-SA"/>
              </w:rPr>
            </w:rPrChange>
          </w:rPr>
          <w:delText>Problem analysis</w:delText>
        </w:r>
      </w:del>
    </w:p>
    <w:p w14:paraId="2CF1C96B" w14:textId="000404F6" w:rsidR="001F4AF0" w:rsidRPr="0001678E" w:rsidDel="00FE3B9B" w:rsidRDefault="001F4AF0" w:rsidP="001F4AF0">
      <w:pPr>
        <w:spacing w:after="0" w:line="240" w:lineRule="auto"/>
        <w:rPr>
          <w:del w:id="3919" w:author="Windows User" w:date="2021-12-09T10:22:00Z"/>
          <w:rFonts w:ascii="Calibri" w:eastAsia="Times New Roman" w:hAnsi="Calibri" w:cs="Times New Roman"/>
          <w:bCs/>
          <w:szCs w:val="22"/>
          <w:lang w:val="en-US" w:bidi="ar-SA"/>
          <w:rPrChange w:id="3920" w:author="Windows User" w:date="2021-12-09T10:44:00Z">
            <w:rPr>
              <w:del w:id="3921" w:author="Windows User" w:date="2021-12-09T10:22:00Z"/>
              <w:rFonts w:ascii="Calibri" w:eastAsia="Times New Roman" w:hAnsi="Calibri" w:cs="Times New Roman"/>
              <w:szCs w:val="22"/>
              <w:lang w:val="en-US" w:bidi="ar-SA"/>
            </w:rPr>
          </w:rPrChange>
        </w:rPr>
      </w:pPr>
      <w:del w:id="3922" w:author="Windows User" w:date="2021-12-09T10:22:00Z">
        <w:r w:rsidRPr="0001678E" w:rsidDel="00FE3B9B">
          <w:rPr>
            <w:rFonts w:ascii="Calibri" w:eastAsia="Times New Roman" w:hAnsi="Calibri" w:cs="Times New Roman"/>
            <w:bCs/>
            <w:szCs w:val="22"/>
            <w:lang w:val="en-US" w:bidi="ar-SA"/>
            <w:rPrChange w:id="3923" w:author="Windows User" w:date="2021-12-09T10:44:00Z">
              <w:rPr>
                <w:rFonts w:ascii="Calibri" w:eastAsia="Times New Roman" w:hAnsi="Calibri" w:cs="Times New Roman"/>
                <w:szCs w:val="22"/>
                <w:lang w:val="en-US" w:bidi="ar-SA"/>
              </w:rPr>
            </w:rPrChange>
          </w:rPr>
          <w:delText xml:space="preserve">- </w:delText>
        </w:r>
        <w:r w:rsidR="006C592E" w:rsidRPr="0001678E" w:rsidDel="00FE3B9B">
          <w:rPr>
            <w:rFonts w:ascii="Calibri" w:eastAsia="Times New Roman" w:hAnsi="Calibri" w:cs="Times New Roman"/>
            <w:bCs/>
            <w:szCs w:val="22"/>
            <w:lang w:val="en-US" w:bidi="ar-SA"/>
            <w:rPrChange w:id="3924" w:author="Windows User" w:date="2021-12-09T10:44:00Z">
              <w:rPr>
                <w:rFonts w:ascii="Calibri" w:eastAsia="Times New Roman" w:hAnsi="Calibri" w:cs="Times New Roman"/>
                <w:szCs w:val="22"/>
                <w:lang w:val="en-US" w:bidi="ar-SA"/>
              </w:rPr>
            </w:rPrChange>
          </w:rPr>
          <w:delText>Identification</w:delText>
        </w:r>
        <w:r w:rsidRPr="0001678E" w:rsidDel="00FE3B9B">
          <w:rPr>
            <w:rFonts w:ascii="Calibri" w:eastAsia="Times New Roman" w:hAnsi="Calibri" w:cs="Times New Roman"/>
            <w:bCs/>
            <w:szCs w:val="22"/>
            <w:lang w:val="en-US" w:bidi="ar-SA"/>
            <w:rPrChange w:id="3925" w:author="Windows User" w:date="2021-12-09T10:44:00Z">
              <w:rPr>
                <w:rFonts w:ascii="Calibri" w:eastAsia="Times New Roman" w:hAnsi="Calibri" w:cs="Times New Roman"/>
                <w:szCs w:val="22"/>
                <w:lang w:val="en-US" w:bidi="ar-SA"/>
              </w:rPr>
            </w:rPrChange>
          </w:rPr>
          <w:delText xml:space="preserve"> and specification</w:delText>
        </w:r>
      </w:del>
    </w:p>
    <w:p w14:paraId="52C8E1DD" w14:textId="48110441" w:rsidR="001F4AF0" w:rsidRPr="0001678E" w:rsidDel="00FE3B9B" w:rsidRDefault="001F4AF0" w:rsidP="001F4AF0">
      <w:pPr>
        <w:spacing w:after="0" w:line="240" w:lineRule="auto"/>
        <w:rPr>
          <w:del w:id="3926" w:author="Windows User" w:date="2021-12-09T10:22:00Z"/>
          <w:rFonts w:ascii="Calibri" w:eastAsia="Times New Roman" w:hAnsi="Calibri" w:cs="Times New Roman"/>
          <w:bCs/>
          <w:szCs w:val="22"/>
          <w:lang w:val="en-US" w:bidi="ar-SA"/>
          <w:rPrChange w:id="3927" w:author="Windows User" w:date="2021-12-09T10:44:00Z">
            <w:rPr>
              <w:del w:id="3928" w:author="Windows User" w:date="2021-12-09T10:22:00Z"/>
              <w:rFonts w:ascii="Calibri" w:eastAsia="Times New Roman" w:hAnsi="Calibri" w:cs="Times New Roman"/>
              <w:szCs w:val="22"/>
              <w:lang w:val="en-US" w:bidi="ar-SA"/>
            </w:rPr>
          </w:rPrChange>
        </w:rPr>
      </w:pPr>
      <w:del w:id="3929" w:author="Windows User" w:date="2021-12-09T10:22:00Z">
        <w:r w:rsidRPr="0001678E" w:rsidDel="00FE3B9B">
          <w:rPr>
            <w:rFonts w:ascii="Calibri" w:eastAsia="Times New Roman" w:hAnsi="Calibri" w:cs="Times New Roman"/>
            <w:bCs/>
            <w:szCs w:val="22"/>
            <w:lang w:val="en-US" w:bidi="ar-SA"/>
            <w:rPrChange w:id="3930" w:author="Windows User" w:date="2021-12-09T10:44:00Z">
              <w:rPr>
                <w:rFonts w:ascii="Calibri" w:eastAsia="Times New Roman" w:hAnsi="Calibri" w:cs="Times New Roman"/>
                <w:szCs w:val="22"/>
                <w:lang w:val="en-US" w:bidi="ar-SA"/>
              </w:rPr>
            </w:rPrChange>
          </w:rPr>
          <w:delText xml:space="preserve">- </w:delText>
        </w:r>
        <w:r w:rsidR="006C592E" w:rsidRPr="0001678E" w:rsidDel="00FE3B9B">
          <w:rPr>
            <w:rFonts w:ascii="Calibri" w:eastAsia="Times New Roman" w:hAnsi="Calibri" w:cs="Times New Roman"/>
            <w:bCs/>
            <w:szCs w:val="22"/>
            <w:lang w:val="en-US" w:bidi="ar-SA"/>
            <w:rPrChange w:id="3931" w:author="Windows User" w:date="2021-12-09T10:44:00Z">
              <w:rPr>
                <w:rFonts w:ascii="Calibri" w:eastAsia="Times New Roman" w:hAnsi="Calibri" w:cs="Times New Roman"/>
                <w:szCs w:val="22"/>
                <w:lang w:val="en-US" w:bidi="ar-SA"/>
              </w:rPr>
            </w:rPrChange>
          </w:rPr>
          <w:delText>Causal</w:delText>
        </w:r>
        <w:r w:rsidRPr="0001678E" w:rsidDel="00FE3B9B">
          <w:rPr>
            <w:rFonts w:ascii="Calibri" w:eastAsia="Times New Roman" w:hAnsi="Calibri" w:cs="Times New Roman"/>
            <w:bCs/>
            <w:szCs w:val="22"/>
            <w:lang w:val="en-US" w:bidi="ar-SA"/>
            <w:rPrChange w:id="3932" w:author="Windows User" w:date="2021-12-09T10:44:00Z">
              <w:rPr>
                <w:rFonts w:ascii="Calibri" w:eastAsia="Times New Roman" w:hAnsi="Calibri" w:cs="Times New Roman"/>
                <w:szCs w:val="22"/>
                <w:lang w:val="en-US" w:bidi="ar-SA"/>
              </w:rPr>
            </w:rPrChange>
          </w:rPr>
          <w:delText xml:space="preserve"> chaining</w:delText>
        </w:r>
      </w:del>
    </w:p>
    <w:p w14:paraId="3C25E754" w14:textId="609ED530" w:rsidR="00D26962" w:rsidRPr="0001678E" w:rsidDel="00FE3B9B" w:rsidRDefault="001F4AF0" w:rsidP="001F4AF0">
      <w:pPr>
        <w:spacing w:after="0" w:line="240" w:lineRule="auto"/>
        <w:rPr>
          <w:del w:id="3933" w:author="Windows User" w:date="2021-12-09T10:22:00Z"/>
          <w:rFonts w:ascii="Calibri" w:eastAsia="Times New Roman" w:hAnsi="Calibri" w:cs="Times New Roman"/>
          <w:bCs/>
          <w:szCs w:val="22"/>
          <w:lang w:val="en-US" w:bidi="ar-SA"/>
          <w:rPrChange w:id="3934" w:author="Windows User" w:date="2021-12-09T10:44:00Z">
            <w:rPr>
              <w:del w:id="3935" w:author="Windows User" w:date="2021-12-09T10:22:00Z"/>
              <w:rFonts w:ascii="Calibri" w:eastAsia="Times New Roman" w:hAnsi="Calibri" w:cs="Times New Roman"/>
              <w:szCs w:val="22"/>
              <w:lang w:val="en-US" w:bidi="ar-SA"/>
            </w:rPr>
          </w:rPrChange>
        </w:rPr>
      </w:pPr>
      <w:del w:id="3936" w:author="Windows User" w:date="2021-12-09T10:22:00Z">
        <w:r w:rsidRPr="0001678E" w:rsidDel="00FE3B9B">
          <w:rPr>
            <w:rFonts w:ascii="Calibri" w:eastAsia="Times New Roman" w:hAnsi="Calibri" w:cs="Times New Roman"/>
            <w:bCs/>
            <w:szCs w:val="22"/>
            <w:lang w:val="en-US" w:bidi="ar-SA"/>
            <w:rPrChange w:id="3937" w:author="Windows User" w:date="2021-12-09T10:44:00Z">
              <w:rPr>
                <w:rFonts w:ascii="Calibri" w:eastAsia="Times New Roman" w:hAnsi="Calibri" w:cs="Times New Roman"/>
                <w:szCs w:val="22"/>
                <w:lang w:val="en-US" w:bidi="ar-SA"/>
              </w:rPr>
            </w:rPrChange>
          </w:rPr>
          <w:delText xml:space="preserve">- </w:delText>
        </w:r>
        <w:r w:rsidR="006C592E" w:rsidRPr="0001678E" w:rsidDel="00FE3B9B">
          <w:rPr>
            <w:rFonts w:ascii="Calibri" w:eastAsia="Times New Roman" w:hAnsi="Calibri" w:cs="Times New Roman"/>
            <w:bCs/>
            <w:szCs w:val="22"/>
            <w:lang w:val="en-US" w:bidi="ar-SA"/>
            <w:rPrChange w:id="3938" w:author="Windows User" w:date="2021-12-09T10:44:00Z">
              <w:rPr>
                <w:rFonts w:ascii="Calibri" w:eastAsia="Times New Roman" w:hAnsi="Calibri" w:cs="Times New Roman"/>
                <w:szCs w:val="22"/>
                <w:lang w:val="en-US" w:bidi="ar-SA"/>
              </w:rPr>
            </w:rPrChange>
          </w:rPr>
          <w:delText>Prioriti</w:delText>
        </w:r>
      </w:del>
      <w:ins w:id="3939" w:author="Romi" w:date="2021-01-04T15:05:00Z">
        <w:del w:id="3940" w:author="Windows User" w:date="2021-12-09T10:22:00Z">
          <w:r w:rsidR="00EF0C05" w:rsidRPr="0001678E" w:rsidDel="00FE3B9B">
            <w:rPr>
              <w:rFonts w:ascii="Calibri" w:eastAsia="Times New Roman" w:hAnsi="Calibri" w:cs="Times New Roman"/>
              <w:bCs/>
              <w:szCs w:val="22"/>
              <w:lang w:val="en-US" w:bidi="ar-SA"/>
              <w:rPrChange w:id="3941" w:author="Windows User" w:date="2021-12-09T10:44:00Z">
                <w:rPr>
                  <w:rFonts w:ascii="Calibri" w:eastAsia="Times New Roman" w:hAnsi="Calibri" w:cs="Times New Roman"/>
                  <w:szCs w:val="22"/>
                  <w:lang w:val="en-US" w:bidi="ar-SA"/>
                </w:rPr>
              </w:rPrChange>
            </w:rPr>
            <w:delText>s</w:delText>
          </w:r>
        </w:del>
      </w:ins>
      <w:del w:id="3942" w:author="Windows User" w:date="2021-12-09T10:22:00Z">
        <w:r w:rsidR="006C592E" w:rsidRPr="0001678E" w:rsidDel="00FE3B9B">
          <w:rPr>
            <w:rFonts w:ascii="Calibri" w:eastAsia="Times New Roman" w:hAnsi="Calibri" w:cs="Times New Roman"/>
            <w:bCs/>
            <w:szCs w:val="22"/>
            <w:lang w:val="en-US" w:bidi="ar-SA"/>
            <w:rPrChange w:id="3943" w:author="Windows User" w:date="2021-12-09T10:44:00Z">
              <w:rPr>
                <w:rFonts w:ascii="Calibri" w:eastAsia="Times New Roman" w:hAnsi="Calibri" w:cs="Times New Roman"/>
                <w:szCs w:val="22"/>
                <w:lang w:val="en-US" w:bidi="ar-SA"/>
              </w:rPr>
            </w:rPrChange>
          </w:rPr>
          <w:delText>zation</w:delText>
        </w:r>
      </w:del>
    </w:p>
    <w:p w14:paraId="6C1FFF1F" w14:textId="48658980" w:rsidR="00D26962" w:rsidRPr="0001678E" w:rsidDel="00FE3B9B" w:rsidRDefault="00D26962" w:rsidP="00D255BA">
      <w:pPr>
        <w:spacing w:after="0" w:line="240" w:lineRule="auto"/>
        <w:rPr>
          <w:del w:id="3944" w:author="Windows User" w:date="2021-12-09T10:22:00Z"/>
          <w:rFonts w:ascii="Calibri" w:eastAsia="Times New Roman" w:hAnsi="Calibri" w:cs="Times New Roman"/>
          <w:bCs/>
          <w:szCs w:val="22"/>
          <w:lang w:val="en-US" w:bidi="ar-SA"/>
          <w:rPrChange w:id="3945" w:author="Windows User" w:date="2021-12-09T10:44:00Z">
            <w:rPr>
              <w:del w:id="3946" w:author="Windows User" w:date="2021-12-09T10:22:00Z"/>
              <w:rFonts w:ascii="Calibri" w:eastAsia="Times New Roman" w:hAnsi="Calibri" w:cs="Times New Roman"/>
              <w:szCs w:val="22"/>
              <w:lang w:val="en-US" w:bidi="ar-SA"/>
            </w:rPr>
          </w:rPrChange>
        </w:rPr>
      </w:pPr>
    </w:p>
    <w:p w14:paraId="6F0B1CDE" w14:textId="092084A7" w:rsidR="002D62E2" w:rsidRPr="0001678E" w:rsidDel="00545F60" w:rsidRDefault="002D62E2" w:rsidP="00D255BA">
      <w:pPr>
        <w:spacing w:after="0" w:line="240" w:lineRule="auto"/>
        <w:rPr>
          <w:del w:id="3947" w:author="Admin" w:date="2021-06-14T13:25:00Z"/>
          <w:rFonts w:ascii="Calibri" w:eastAsia="Times New Roman" w:hAnsi="Calibri" w:cs="Times New Roman"/>
          <w:bCs/>
          <w:szCs w:val="22"/>
          <w:lang w:val="en-US" w:bidi="ar-SA"/>
          <w:rPrChange w:id="3948" w:author="Windows User" w:date="2021-12-09T10:44:00Z">
            <w:rPr>
              <w:del w:id="3949" w:author="Admin" w:date="2021-06-14T13:25:00Z"/>
              <w:rFonts w:ascii="Calibri" w:eastAsia="Times New Roman" w:hAnsi="Calibri" w:cs="Times New Roman"/>
              <w:szCs w:val="22"/>
              <w:lang w:val="en-US" w:bidi="ar-SA"/>
            </w:rPr>
          </w:rPrChange>
        </w:rPr>
      </w:pPr>
    </w:p>
    <w:p w14:paraId="077D0696" w14:textId="77777777" w:rsidR="0001678E" w:rsidRPr="0001678E" w:rsidRDefault="0001678E" w:rsidP="0001678E">
      <w:pPr>
        <w:widowControl w:val="0"/>
        <w:autoSpaceDE w:val="0"/>
        <w:autoSpaceDN w:val="0"/>
        <w:adjustRightInd w:val="0"/>
        <w:spacing w:after="0" w:line="280" w:lineRule="atLeast"/>
        <w:rPr>
          <w:ins w:id="3950" w:author="Windows User" w:date="2021-12-09T10:38:00Z"/>
          <w:rFonts w:ascii="Calibri" w:eastAsia="Times New Roman" w:hAnsi="Calibri" w:cs="Arial"/>
          <w:bCs/>
          <w:color w:val="333333"/>
          <w:szCs w:val="22"/>
          <w:rPrChange w:id="3951" w:author="Windows User" w:date="2021-12-09T10:44:00Z">
            <w:rPr>
              <w:ins w:id="3952" w:author="Windows User" w:date="2021-12-09T10:38:00Z"/>
              <w:rFonts w:ascii="Calibri" w:eastAsia="Times New Roman" w:hAnsi="Calibri" w:cs="Arial"/>
              <w:b/>
              <w:color w:val="333333"/>
              <w:szCs w:val="22"/>
            </w:rPr>
          </w:rPrChange>
        </w:rPr>
      </w:pPr>
      <w:ins w:id="3953" w:author="Windows User" w:date="2021-12-09T10:38:00Z">
        <w:r w:rsidRPr="0001678E">
          <w:rPr>
            <w:rFonts w:ascii="Calibri" w:eastAsia="Times New Roman" w:hAnsi="Calibri" w:cs="Nirmala UI"/>
            <w:bCs/>
            <w:color w:val="333333"/>
            <w:szCs w:val="22"/>
            <w:cs/>
            <w:rPrChange w:id="3954" w:author="Windows User" w:date="2021-12-09T10:44:00Z">
              <w:rPr>
                <w:rFonts w:ascii="Calibri" w:eastAsia="Times New Roman" w:hAnsi="Calibri" w:cs="Nirmala UI"/>
                <w:b/>
                <w:color w:val="333333"/>
                <w:szCs w:val="22"/>
                <w:cs/>
              </w:rPr>
            </w:rPrChange>
          </w:rPr>
          <w:t>पीआरए तकनीकों के सामान्य तरीके</w:t>
        </w:r>
        <w:r w:rsidRPr="0001678E">
          <w:rPr>
            <w:rFonts w:ascii="Calibri" w:eastAsia="Times New Roman" w:hAnsi="Calibri" w:cs="Arial"/>
            <w:bCs/>
            <w:color w:val="333333"/>
            <w:szCs w:val="22"/>
            <w:rPrChange w:id="3955" w:author="Windows User" w:date="2021-12-09T10:44:00Z">
              <w:rPr>
                <w:rFonts w:ascii="Calibri" w:eastAsia="Times New Roman" w:hAnsi="Calibri" w:cs="Arial"/>
                <w:b/>
                <w:color w:val="333333"/>
                <w:szCs w:val="22"/>
              </w:rPr>
            </w:rPrChange>
          </w:rPr>
          <w:t>;</w:t>
        </w:r>
      </w:ins>
    </w:p>
    <w:p w14:paraId="62726AF4" w14:textId="77777777" w:rsidR="0001678E" w:rsidRPr="0001678E" w:rsidRDefault="0001678E" w:rsidP="0001678E">
      <w:pPr>
        <w:widowControl w:val="0"/>
        <w:autoSpaceDE w:val="0"/>
        <w:autoSpaceDN w:val="0"/>
        <w:adjustRightInd w:val="0"/>
        <w:spacing w:after="0" w:line="280" w:lineRule="atLeast"/>
        <w:rPr>
          <w:ins w:id="3956" w:author="Windows User" w:date="2021-12-09T10:38:00Z"/>
          <w:rFonts w:ascii="Calibri" w:eastAsia="Times New Roman" w:hAnsi="Calibri" w:cs="Arial"/>
          <w:bCs/>
          <w:color w:val="333333"/>
          <w:szCs w:val="22"/>
          <w:rPrChange w:id="3957" w:author="Windows User" w:date="2021-12-09T10:44:00Z">
            <w:rPr>
              <w:ins w:id="3958" w:author="Windows User" w:date="2021-12-09T10:38:00Z"/>
              <w:rFonts w:ascii="Calibri" w:eastAsia="Times New Roman" w:hAnsi="Calibri" w:cs="Arial"/>
              <w:b/>
              <w:color w:val="333333"/>
              <w:szCs w:val="22"/>
            </w:rPr>
          </w:rPrChange>
        </w:rPr>
      </w:pPr>
    </w:p>
    <w:p w14:paraId="5A7DF0E6" w14:textId="63B80B54" w:rsidR="0001678E" w:rsidRPr="0001678E" w:rsidRDefault="0001678E" w:rsidP="0001678E">
      <w:pPr>
        <w:widowControl w:val="0"/>
        <w:autoSpaceDE w:val="0"/>
        <w:autoSpaceDN w:val="0"/>
        <w:adjustRightInd w:val="0"/>
        <w:spacing w:after="0" w:line="280" w:lineRule="atLeast"/>
        <w:rPr>
          <w:ins w:id="3959" w:author="Windows User" w:date="2021-12-09T10:44:00Z"/>
          <w:rFonts w:ascii="Calibri" w:eastAsia="Times New Roman" w:hAnsi="Calibri" w:cs="Nirmala UI"/>
          <w:bCs/>
          <w:color w:val="333333"/>
          <w:szCs w:val="22"/>
          <w:rPrChange w:id="3960" w:author="Windows User" w:date="2021-12-09T10:44:00Z">
            <w:rPr>
              <w:ins w:id="3961" w:author="Windows User" w:date="2021-12-09T10:44:00Z"/>
              <w:rFonts w:ascii="Calibri" w:eastAsia="Times New Roman" w:hAnsi="Calibri" w:cs="Nirmala UI"/>
              <w:b/>
              <w:color w:val="333333"/>
              <w:szCs w:val="22"/>
            </w:rPr>
          </w:rPrChange>
        </w:rPr>
      </w:pPr>
      <w:ins w:id="3962" w:author="Windows User" w:date="2021-12-09T10:38:00Z">
        <w:r w:rsidRPr="0001678E">
          <w:rPr>
            <w:rFonts w:ascii="Calibri" w:eastAsia="Times New Roman" w:hAnsi="Calibri" w:cs="Arial"/>
            <w:bCs/>
            <w:color w:val="333333"/>
            <w:szCs w:val="22"/>
            <w:rPrChange w:id="3963" w:author="Windows User" w:date="2021-12-09T10:44:00Z">
              <w:rPr>
                <w:rFonts w:ascii="Calibri" w:eastAsia="Times New Roman" w:hAnsi="Calibri" w:cs="Arial"/>
                <w:b/>
                <w:color w:val="333333"/>
                <w:szCs w:val="22"/>
              </w:rPr>
            </w:rPrChange>
          </w:rPr>
          <w:t xml:space="preserve">1. </w:t>
        </w:r>
        <w:r w:rsidRPr="0001678E">
          <w:rPr>
            <w:rFonts w:ascii="Calibri" w:eastAsia="Times New Roman" w:hAnsi="Calibri" w:cs="Nirmala UI"/>
            <w:bCs/>
            <w:color w:val="333333"/>
            <w:szCs w:val="22"/>
            <w:cs/>
            <w:rPrChange w:id="3964" w:author="Windows User" w:date="2021-12-09T10:44:00Z">
              <w:rPr>
                <w:rFonts w:ascii="Calibri" w:eastAsia="Times New Roman" w:hAnsi="Calibri" w:cs="Nirmala UI"/>
                <w:b/>
                <w:color w:val="333333"/>
                <w:szCs w:val="22"/>
                <w:cs/>
              </w:rPr>
            </w:rPrChange>
          </w:rPr>
          <w:t>मानचित्र और मॉडल - आरेख</w:t>
        </w:r>
      </w:ins>
    </w:p>
    <w:p w14:paraId="26978B4E" w14:textId="77777777" w:rsidR="0001678E" w:rsidRPr="0001678E" w:rsidRDefault="0001678E" w:rsidP="0001678E">
      <w:pPr>
        <w:widowControl w:val="0"/>
        <w:autoSpaceDE w:val="0"/>
        <w:autoSpaceDN w:val="0"/>
        <w:adjustRightInd w:val="0"/>
        <w:spacing w:after="0" w:line="280" w:lineRule="atLeast"/>
        <w:rPr>
          <w:ins w:id="3965" w:author="Windows User" w:date="2021-12-09T10:38:00Z"/>
          <w:rFonts w:ascii="Calibri" w:eastAsia="Times New Roman" w:hAnsi="Calibri" w:cs="Arial" w:hint="cs"/>
          <w:b/>
          <w:color w:val="333333"/>
          <w:szCs w:val="22"/>
        </w:rPr>
      </w:pPr>
    </w:p>
    <w:p w14:paraId="2C8F94BA" w14:textId="1A3578B1" w:rsidR="0001678E" w:rsidRDefault="0001678E" w:rsidP="0001678E">
      <w:pPr>
        <w:widowControl w:val="0"/>
        <w:autoSpaceDE w:val="0"/>
        <w:autoSpaceDN w:val="0"/>
        <w:adjustRightInd w:val="0"/>
        <w:spacing w:after="0" w:line="280" w:lineRule="atLeast"/>
        <w:jc w:val="both"/>
        <w:rPr>
          <w:ins w:id="3966" w:author="Windows User" w:date="2021-12-09T10:44:00Z"/>
          <w:rFonts w:ascii="Calibri" w:eastAsia="Times New Roman" w:hAnsi="Calibri" w:cs="Nirmala UI"/>
          <w:b/>
          <w:color w:val="333333"/>
          <w:szCs w:val="22"/>
        </w:rPr>
        <w:pPrChange w:id="3967" w:author="Windows User" w:date="2021-12-09T10:44:00Z">
          <w:pPr>
            <w:widowControl w:val="0"/>
            <w:autoSpaceDE w:val="0"/>
            <w:autoSpaceDN w:val="0"/>
            <w:adjustRightInd w:val="0"/>
            <w:spacing w:after="0" w:line="280" w:lineRule="atLeast"/>
          </w:pPr>
        </w:pPrChange>
      </w:pPr>
      <w:ins w:id="3968" w:author="Windows User" w:date="2021-12-09T10:38:00Z">
        <w:r w:rsidRPr="0001678E">
          <w:rPr>
            <w:rFonts w:ascii="Calibri" w:eastAsia="Times New Roman" w:hAnsi="Calibri" w:cs="Nirmala UI"/>
            <w:b/>
            <w:color w:val="333333"/>
            <w:szCs w:val="22"/>
            <w:cs/>
          </w:rPr>
          <w:t>स्थानिक डेटा का विश्लेषण आरेखों</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मानचित्रों और मॉडलों के माध्यम से किया जाता है। तकनीकें सूचना का सचित्र या प्रतीकात्मक प्रस्तुतीकरण  हैं।</w:t>
        </w:r>
      </w:ins>
    </w:p>
    <w:p w14:paraId="1063E795" w14:textId="77777777" w:rsidR="0001678E" w:rsidRPr="0001678E" w:rsidRDefault="0001678E" w:rsidP="0001678E">
      <w:pPr>
        <w:widowControl w:val="0"/>
        <w:autoSpaceDE w:val="0"/>
        <w:autoSpaceDN w:val="0"/>
        <w:adjustRightInd w:val="0"/>
        <w:spacing w:after="0" w:line="280" w:lineRule="atLeast"/>
        <w:rPr>
          <w:ins w:id="3969" w:author="Windows User" w:date="2021-12-09T10:38:00Z"/>
          <w:rFonts w:ascii="Calibri" w:eastAsia="Times New Roman" w:hAnsi="Calibri" w:cs="Arial" w:hint="cs"/>
          <w:b/>
          <w:color w:val="333333"/>
          <w:szCs w:val="22"/>
        </w:rPr>
      </w:pPr>
    </w:p>
    <w:p w14:paraId="1B497000" w14:textId="4BC3A94D" w:rsidR="0001678E" w:rsidRDefault="0001678E" w:rsidP="0001678E">
      <w:pPr>
        <w:widowControl w:val="0"/>
        <w:autoSpaceDE w:val="0"/>
        <w:autoSpaceDN w:val="0"/>
        <w:adjustRightInd w:val="0"/>
        <w:spacing w:after="0" w:line="280" w:lineRule="atLeast"/>
        <w:rPr>
          <w:ins w:id="3970" w:author="Windows User" w:date="2021-12-09T10:44:00Z"/>
          <w:rFonts w:ascii="Calibri" w:eastAsia="Times New Roman" w:hAnsi="Calibri" w:cs="Nirmala UI"/>
          <w:b/>
          <w:color w:val="333333"/>
          <w:szCs w:val="22"/>
        </w:rPr>
      </w:pPr>
      <w:ins w:id="3971" w:author="Windows User" w:date="2021-12-09T10:38:00Z">
        <w:r w:rsidRPr="0001678E">
          <w:rPr>
            <w:rFonts w:ascii="Calibri" w:eastAsia="Times New Roman" w:hAnsi="Calibri" w:cs="Arial"/>
            <w:b/>
            <w:color w:val="333333"/>
            <w:szCs w:val="22"/>
          </w:rPr>
          <w:t>2</w:t>
        </w:r>
        <w:r w:rsidRPr="0001678E">
          <w:rPr>
            <w:rFonts w:ascii="Calibri" w:eastAsia="Times New Roman" w:hAnsi="Calibri" w:cs="Nirmala UI"/>
            <w:b/>
            <w:color w:val="333333"/>
            <w:szCs w:val="22"/>
            <w:cs/>
          </w:rPr>
          <w:t xml:space="preserve"> समुदाय स्केच मानचित्रण </w:t>
        </w:r>
      </w:ins>
    </w:p>
    <w:p w14:paraId="2C42D015" w14:textId="77777777" w:rsidR="0001678E" w:rsidRPr="0001678E" w:rsidRDefault="0001678E" w:rsidP="0001678E">
      <w:pPr>
        <w:widowControl w:val="0"/>
        <w:autoSpaceDE w:val="0"/>
        <w:autoSpaceDN w:val="0"/>
        <w:adjustRightInd w:val="0"/>
        <w:spacing w:after="0" w:line="280" w:lineRule="atLeast"/>
        <w:rPr>
          <w:ins w:id="3972" w:author="Windows User" w:date="2021-12-09T10:38:00Z"/>
          <w:rFonts w:ascii="Calibri" w:eastAsia="Times New Roman" w:hAnsi="Calibri" w:cs="Arial" w:hint="cs"/>
          <w:b/>
          <w:color w:val="333333"/>
          <w:szCs w:val="22"/>
        </w:rPr>
      </w:pPr>
    </w:p>
    <w:p w14:paraId="6B5A6DF7" w14:textId="77777777" w:rsidR="0001678E" w:rsidRPr="0001678E" w:rsidRDefault="0001678E" w:rsidP="0001678E">
      <w:pPr>
        <w:widowControl w:val="0"/>
        <w:autoSpaceDE w:val="0"/>
        <w:autoSpaceDN w:val="0"/>
        <w:adjustRightInd w:val="0"/>
        <w:spacing w:after="0" w:line="280" w:lineRule="atLeast"/>
        <w:jc w:val="both"/>
        <w:rPr>
          <w:ins w:id="3973" w:author="Windows User" w:date="2021-12-09T10:38:00Z"/>
          <w:rFonts w:ascii="Calibri" w:eastAsia="Times New Roman" w:hAnsi="Calibri" w:cs="Arial"/>
          <w:b/>
          <w:color w:val="333333"/>
          <w:szCs w:val="22"/>
        </w:rPr>
        <w:pPrChange w:id="3974" w:author="Windows User" w:date="2021-12-09T10:44:00Z">
          <w:pPr>
            <w:widowControl w:val="0"/>
            <w:autoSpaceDE w:val="0"/>
            <w:autoSpaceDN w:val="0"/>
            <w:adjustRightInd w:val="0"/>
            <w:spacing w:after="0" w:line="280" w:lineRule="atLeast"/>
          </w:pPr>
        </w:pPrChange>
      </w:pPr>
      <w:ins w:id="3975" w:author="Windows User" w:date="2021-12-09T10:38:00Z">
        <w:r w:rsidRPr="0001678E">
          <w:rPr>
            <w:rFonts w:ascii="Calibri" w:eastAsia="Times New Roman" w:hAnsi="Calibri" w:cs="Nirmala UI"/>
            <w:b/>
            <w:color w:val="333333"/>
            <w:szCs w:val="22"/>
            <w:cs/>
          </w:rPr>
          <w:t>समुदाय स्केच मानचित्रण  या मॉडल का उद्देश्य समुदाय को अपने सामुदायिक स्थान के रूप में क्या मानता है</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इसका एक दृश्यात्मक प्रस्तुतीकरण  है।</w:t>
        </w:r>
      </w:ins>
    </w:p>
    <w:p w14:paraId="07397EE4" w14:textId="77777777" w:rsidR="0001678E" w:rsidRPr="0001678E" w:rsidRDefault="0001678E" w:rsidP="0001678E">
      <w:pPr>
        <w:widowControl w:val="0"/>
        <w:autoSpaceDE w:val="0"/>
        <w:autoSpaceDN w:val="0"/>
        <w:adjustRightInd w:val="0"/>
        <w:spacing w:after="0" w:line="280" w:lineRule="atLeast"/>
        <w:jc w:val="both"/>
        <w:rPr>
          <w:ins w:id="3976" w:author="Windows User" w:date="2021-12-09T10:38:00Z"/>
          <w:rFonts w:ascii="Calibri" w:eastAsia="Times New Roman" w:hAnsi="Calibri" w:cs="Arial"/>
          <w:b/>
          <w:color w:val="333333"/>
          <w:szCs w:val="22"/>
        </w:rPr>
        <w:pPrChange w:id="3977" w:author="Windows User" w:date="2021-12-09T10:44:00Z">
          <w:pPr>
            <w:widowControl w:val="0"/>
            <w:autoSpaceDE w:val="0"/>
            <w:autoSpaceDN w:val="0"/>
            <w:adjustRightInd w:val="0"/>
            <w:spacing w:after="0" w:line="280" w:lineRule="atLeast"/>
          </w:pPr>
        </w:pPrChange>
      </w:pPr>
      <w:ins w:id="3978" w:author="Windows User" w:date="2021-12-09T10:38:00Z">
        <w:r w:rsidRPr="0001678E">
          <w:rPr>
            <w:rFonts w:ascii="Calibri" w:eastAsia="Times New Roman" w:hAnsi="Calibri" w:cs="Nirmala UI"/>
            <w:b/>
            <w:color w:val="333333"/>
            <w:szCs w:val="22"/>
            <w:cs/>
          </w:rPr>
          <w:t>इसमें समुदाय के आकार (उपस्थिति)</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 xml:space="preserve">सीमा और समुदाय द्वारा समझी और जानी जाने वाली सभी प्रमुख </w:t>
        </w:r>
        <w:r w:rsidRPr="0001678E">
          <w:rPr>
            <w:rFonts w:ascii="Calibri" w:eastAsia="Times New Roman" w:hAnsi="Calibri" w:cs="Nirmala UI"/>
            <w:b/>
            <w:color w:val="333333"/>
            <w:szCs w:val="22"/>
            <w:cs/>
          </w:rPr>
          <w:lastRenderedPageBreak/>
          <w:t>विशेषताओं को दिखाना शामिल है। मानचित्रण दर्शाता है कि संसाधन</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गतिविधियाँ</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समस्याएं और अवसर कहाँ स्थित हैं।</w:t>
        </w:r>
      </w:ins>
    </w:p>
    <w:p w14:paraId="43C5A281" w14:textId="77777777" w:rsidR="0001678E" w:rsidRPr="0001678E" w:rsidRDefault="0001678E" w:rsidP="0001678E">
      <w:pPr>
        <w:widowControl w:val="0"/>
        <w:autoSpaceDE w:val="0"/>
        <w:autoSpaceDN w:val="0"/>
        <w:adjustRightInd w:val="0"/>
        <w:spacing w:after="0" w:line="280" w:lineRule="atLeast"/>
        <w:jc w:val="both"/>
        <w:rPr>
          <w:ins w:id="3979" w:author="Windows User" w:date="2021-12-09T10:38:00Z"/>
          <w:rFonts w:ascii="Calibri" w:eastAsia="Times New Roman" w:hAnsi="Calibri" w:cs="Arial"/>
          <w:b/>
          <w:color w:val="333333"/>
          <w:szCs w:val="22"/>
        </w:rPr>
        <w:pPrChange w:id="3980" w:author="Windows User" w:date="2021-12-09T10:44:00Z">
          <w:pPr>
            <w:widowControl w:val="0"/>
            <w:autoSpaceDE w:val="0"/>
            <w:autoSpaceDN w:val="0"/>
            <w:adjustRightInd w:val="0"/>
            <w:spacing w:after="0" w:line="280" w:lineRule="atLeast"/>
          </w:pPr>
        </w:pPrChange>
      </w:pPr>
      <w:ins w:id="3981" w:author="Windows User" w:date="2021-12-09T10:38:00Z">
        <w:r w:rsidRPr="0001678E">
          <w:rPr>
            <w:rFonts w:ascii="Calibri" w:eastAsia="Times New Roman" w:hAnsi="Calibri" w:cs="Nirmala UI"/>
            <w:b/>
            <w:color w:val="333333"/>
            <w:szCs w:val="22"/>
            <w:cs/>
          </w:rPr>
          <w:t>इसमें शामिल समुदाय की सीमाओं और विशेषताओं को समझना महत्वपूर्ण है।</w:t>
        </w:r>
      </w:ins>
    </w:p>
    <w:p w14:paraId="0FF8191D" w14:textId="4C4A2BE8" w:rsidR="0001678E" w:rsidRDefault="0001678E" w:rsidP="0001678E">
      <w:pPr>
        <w:widowControl w:val="0"/>
        <w:autoSpaceDE w:val="0"/>
        <w:autoSpaceDN w:val="0"/>
        <w:adjustRightInd w:val="0"/>
        <w:spacing w:after="0" w:line="280" w:lineRule="atLeast"/>
        <w:jc w:val="both"/>
        <w:rPr>
          <w:ins w:id="3982" w:author="Windows User" w:date="2021-12-09T10:44:00Z"/>
          <w:rFonts w:ascii="Calibri" w:eastAsia="Times New Roman" w:hAnsi="Calibri" w:cs="Nirmala UI"/>
          <w:b/>
          <w:color w:val="333333"/>
          <w:szCs w:val="22"/>
        </w:rPr>
        <w:pPrChange w:id="3983" w:author="Windows User" w:date="2021-12-09T10:44:00Z">
          <w:pPr>
            <w:widowControl w:val="0"/>
            <w:autoSpaceDE w:val="0"/>
            <w:autoSpaceDN w:val="0"/>
            <w:adjustRightInd w:val="0"/>
            <w:spacing w:after="0" w:line="280" w:lineRule="atLeast"/>
          </w:pPr>
        </w:pPrChange>
      </w:pPr>
      <w:ins w:id="3984" w:author="Windows User" w:date="2021-12-09T10:38:00Z">
        <w:r w:rsidRPr="0001678E">
          <w:rPr>
            <w:rFonts w:ascii="Calibri" w:eastAsia="Times New Roman" w:hAnsi="Calibri" w:cs="Nirmala UI"/>
            <w:b/>
            <w:color w:val="333333"/>
            <w:szCs w:val="22"/>
            <w:cs/>
          </w:rPr>
          <w:t>बुनियादी स्थलाकृतिक डेटा (ऊंचाई</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ढलान</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जल निकासी</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मिट्टी</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वनस्पति</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पानी की उपलब्धता</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सड़क</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स्कूल</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स्वास्थ्य सुविधाएं आदि)</w:t>
        </w:r>
      </w:ins>
    </w:p>
    <w:p w14:paraId="54834A3B" w14:textId="77777777" w:rsidR="0001678E" w:rsidRPr="0001678E" w:rsidRDefault="0001678E" w:rsidP="0001678E">
      <w:pPr>
        <w:widowControl w:val="0"/>
        <w:autoSpaceDE w:val="0"/>
        <w:autoSpaceDN w:val="0"/>
        <w:adjustRightInd w:val="0"/>
        <w:spacing w:after="0" w:line="280" w:lineRule="atLeast"/>
        <w:rPr>
          <w:ins w:id="3985" w:author="Windows User" w:date="2021-12-09T10:38:00Z"/>
          <w:rFonts w:ascii="Calibri" w:eastAsia="Times New Roman" w:hAnsi="Calibri" w:cs="Arial" w:hint="cs"/>
          <w:b/>
          <w:color w:val="333333"/>
          <w:szCs w:val="22"/>
        </w:rPr>
      </w:pPr>
    </w:p>
    <w:p w14:paraId="3BE836BE" w14:textId="1662713C" w:rsidR="0001678E" w:rsidRPr="0001678E" w:rsidRDefault="0001678E" w:rsidP="0001678E">
      <w:pPr>
        <w:widowControl w:val="0"/>
        <w:autoSpaceDE w:val="0"/>
        <w:autoSpaceDN w:val="0"/>
        <w:adjustRightInd w:val="0"/>
        <w:spacing w:after="0" w:line="280" w:lineRule="atLeast"/>
        <w:rPr>
          <w:ins w:id="3986" w:author="Windows User" w:date="2021-12-09T10:44:00Z"/>
          <w:rFonts w:ascii="Calibri" w:eastAsia="Times New Roman" w:hAnsi="Calibri" w:cs="Nirmala UI"/>
          <w:bCs/>
          <w:color w:val="333333"/>
          <w:szCs w:val="22"/>
          <w:rPrChange w:id="3987" w:author="Windows User" w:date="2021-12-09T10:44:00Z">
            <w:rPr>
              <w:ins w:id="3988" w:author="Windows User" w:date="2021-12-09T10:44:00Z"/>
              <w:rFonts w:ascii="Calibri" w:eastAsia="Times New Roman" w:hAnsi="Calibri" w:cs="Nirmala UI"/>
              <w:b/>
              <w:color w:val="333333"/>
              <w:szCs w:val="22"/>
            </w:rPr>
          </w:rPrChange>
        </w:rPr>
      </w:pPr>
      <w:ins w:id="3989" w:author="Windows User" w:date="2021-12-09T10:38:00Z">
        <w:r w:rsidRPr="0001678E">
          <w:rPr>
            <w:rFonts w:ascii="Calibri" w:eastAsia="Times New Roman" w:hAnsi="Calibri" w:cs="Nirmala UI"/>
            <w:bCs/>
            <w:color w:val="333333"/>
            <w:szCs w:val="22"/>
            <w:cs/>
            <w:rPrChange w:id="3990" w:author="Windows User" w:date="2021-12-09T10:44:00Z">
              <w:rPr>
                <w:rFonts w:ascii="Calibri" w:eastAsia="Times New Roman" w:hAnsi="Calibri" w:cs="Nirmala UI"/>
                <w:b/>
                <w:color w:val="333333"/>
                <w:szCs w:val="22"/>
                <w:cs/>
              </w:rPr>
            </w:rPrChange>
          </w:rPr>
          <w:t>सामाजिक और भौतिक संसाधन मानचित्रण</w:t>
        </w:r>
      </w:ins>
    </w:p>
    <w:p w14:paraId="599EC77D" w14:textId="77777777" w:rsidR="0001678E" w:rsidRPr="0001678E" w:rsidRDefault="0001678E" w:rsidP="0001678E">
      <w:pPr>
        <w:widowControl w:val="0"/>
        <w:autoSpaceDE w:val="0"/>
        <w:autoSpaceDN w:val="0"/>
        <w:adjustRightInd w:val="0"/>
        <w:spacing w:after="0" w:line="280" w:lineRule="atLeast"/>
        <w:rPr>
          <w:ins w:id="3991" w:author="Windows User" w:date="2021-12-09T10:38:00Z"/>
          <w:rFonts w:ascii="Calibri" w:eastAsia="Times New Roman" w:hAnsi="Calibri" w:cs="Arial" w:hint="cs"/>
          <w:b/>
          <w:color w:val="333333"/>
          <w:szCs w:val="22"/>
        </w:rPr>
      </w:pPr>
    </w:p>
    <w:p w14:paraId="5688DC42" w14:textId="3B57E532" w:rsidR="0001678E" w:rsidRDefault="0001678E" w:rsidP="0001678E">
      <w:pPr>
        <w:widowControl w:val="0"/>
        <w:autoSpaceDE w:val="0"/>
        <w:autoSpaceDN w:val="0"/>
        <w:adjustRightInd w:val="0"/>
        <w:spacing w:after="0" w:line="280" w:lineRule="atLeast"/>
        <w:rPr>
          <w:ins w:id="3992" w:author="Windows User" w:date="2021-12-09T10:44:00Z"/>
          <w:rFonts w:ascii="Calibri" w:eastAsia="Times New Roman" w:hAnsi="Calibri" w:cs="Nirmala UI"/>
          <w:b/>
          <w:color w:val="333333"/>
          <w:szCs w:val="22"/>
        </w:rPr>
      </w:pPr>
      <w:ins w:id="3993" w:author="Windows User" w:date="2021-12-09T10:38:00Z">
        <w:r w:rsidRPr="0001678E">
          <w:rPr>
            <w:rFonts w:ascii="Calibri" w:eastAsia="Times New Roman" w:hAnsi="Calibri" w:cs="Nirmala UI"/>
            <w:b/>
            <w:color w:val="333333"/>
            <w:szCs w:val="22"/>
            <w:cs/>
          </w:rPr>
          <w:t>ए. सामाजिक मानचित्र: कुछ संकेतकों के अनुसार घरों का प्रतिनिधित्व करने वाला विशिष्ट प्रकार का सामयिक मानचित्र।</w:t>
        </w:r>
      </w:ins>
    </w:p>
    <w:p w14:paraId="36008063" w14:textId="77777777" w:rsidR="0001678E" w:rsidRPr="0001678E" w:rsidRDefault="0001678E" w:rsidP="0001678E">
      <w:pPr>
        <w:widowControl w:val="0"/>
        <w:autoSpaceDE w:val="0"/>
        <w:autoSpaceDN w:val="0"/>
        <w:adjustRightInd w:val="0"/>
        <w:spacing w:after="0" w:line="280" w:lineRule="atLeast"/>
        <w:rPr>
          <w:ins w:id="3994" w:author="Windows User" w:date="2021-12-09T10:38:00Z"/>
          <w:rFonts w:ascii="Calibri" w:eastAsia="Times New Roman" w:hAnsi="Calibri" w:cs="Arial" w:hint="cs"/>
          <w:b/>
          <w:color w:val="333333"/>
          <w:szCs w:val="22"/>
        </w:rPr>
      </w:pPr>
    </w:p>
    <w:p w14:paraId="5B76A385" w14:textId="77777777" w:rsidR="0001678E" w:rsidRPr="0001678E" w:rsidRDefault="0001678E" w:rsidP="0001678E">
      <w:pPr>
        <w:widowControl w:val="0"/>
        <w:autoSpaceDE w:val="0"/>
        <w:autoSpaceDN w:val="0"/>
        <w:adjustRightInd w:val="0"/>
        <w:spacing w:after="0" w:line="280" w:lineRule="atLeast"/>
        <w:rPr>
          <w:ins w:id="3995" w:author="Windows User" w:date="2021-12-09T10:38:00Z"/>
          <w:rFonts w:ascii="Calibri" w:eastAsia="Times New Roman" w:hAnsi="Calibri" w:cs="Arial"/>
          <w:b/>
          <w:color w:val="333333"/>
          <w:szCs w:val="22"/>
        </w:rPr>
      </w:pPr>
      <w:ins w:id="3996" w:author="Windows User" w:date="2021-12-09T10:38:00Z">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इंगित करता है कि लोग कहाँ रहते हैं और एक क्षेत्र में कितने लोग रहते हैं</w:t>
        </w:r>
      </w:ins>
    </w:p>
    <w:p w14:paraId="716C1375" w14:textId="77777777" w:rsidR="0001678E" w:rsidRPr="0001678E" w:rsidRDefault="0001678E" w:rsidP="0001678E">
      <w:pPr>
        <w:widowControl w:val="0"/>
        <w:autoSpaceDE w:val="0"/>
        <w:autoSpaceDN w:val="0"/>
        <w:adjustRightInd w:val="0"/>
        <w:spacing w:after="0" w:line="280" w:lineRule="atLeast"/>
        <w:rPr>
          <w:ins w:id="3997" w:author="Windows User" w:date="2021-12-09T10:38:00Z"/>
          <w:rFonts w:ascii="Calibri" w:eastAsia="Times New Roman" w:hAnsi="Calibri" w:cs="Arial"/>
          <w:b/>
          <w:color w:val="333333"/>
          <w:szCs w:val="22"/>
        </w:rPr>
      </w:pPr>
      <w:ins w:id="3998" w:author="Windows User" w:date="2021-12-09T10:38:00Z">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स्थिति और धन में सामाजिक और आवासीय अंतर</w:t>
        </w:r>
      </w:ins>
    </w:p>
    <w:p w14:paraId="5A337028" w14:textId="0BD5A2E0" w:rsidR="0001678E" w:rsidRDefault="0001678E" w:rsidP="0001678E">
      <w:pPr>
        <w:widowControl w:val="0"/>
        <w:autoSpaceDE w:val="0"/>
        <w:autoSpaceDN w:val="0"/>
        <w:adjustRightInd w:val="0"/>
        <w:spacing w:after="0" w:line="280" w:lineRule="atLeast"/>
        <w:rPr>
          <w:ins w:id="3999" w:author="Windows User" w:date="2021-12-09T10:44:00Z"/>
          <w:rFonts w:ascii="Calibri" w:eastAsia="Times New Roman" w:hAnsi="Calibri" w:cs="Nirmala UI"/>
          <w:b/>
          <w:color w:val="333333"/>
          <w:szCs w:val="22"/>
        </w:rPr>
      </w:pPr>
      <w:ins w:id="4000" w:author="Windows User" w:date="2021-12-09T10:38:00Z">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भवन जहां लोग रहते हैं या काम करते हैं</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एक घर में जगह का उपयोग</w:t>
        </w:r>
      </w:ins>
    </w:p>
    <w:p w14:paraId="1DD628F8" w14:textId="77777777" w:rsidR="0001678E" w:rsidRPr="0001678E" w:rsidRDefault="0001678E" w:rsidP="0001678E">
      <w:pPr>
        <w:widowControl w:val="0"/>
        <w:autoSpaceDE w:val="0"/>
        <w:autoSpaceDN w:val="0"/>
        <w:adjustRightInd w:val="0"/>
        <w:spacing w:after="0" w:line="280" w:lineRule="atLeast"/>
        <w:rPr>
          <w:ins w:id="4001" w:author="Windows User" w:date="2021-12-09T10:38:00Z"/>
          <w:rFonts w:ascii="Calibri" w:eastAsia="Times New Roman" w:hAnsi="Calibri" w:cs="Arial" w:hint="cs"/>
          <w:b/>
          <w:color w:val="333333"/>
          <w:szCs w:val="22"/>
        </w:rPr>
      </w:pPr>
    </w:p>
    <w:p w14:paraId="026283BB" w14:textId="3BEE7169" w:rsidR="0001678E" w:rsidRDefault="0001678E" w:rsidP="0001678E">
      <w:pPr>
        <w:widowControl w:val="0"/>
        <w:autoSpaceDE w:val="0"/>
        <w:autoSpaceDN w:val="0"/>
        <w:adjustRightInd w:val="0"/>
        <w:spacing w:after="0" w:line="280" w:lineRule="atLeast"/>
        <w:rPr>
          <w:ins w:id="4002" w:author="Windows User" w:date="2021-12-09T10:44:00Z"/>
          <w:rFonts w:ascii="Calibri" w:eastAsia="Times New Roman" w:hAnsi="Calibri" w:cs="Nirmala UI"/>
          <w:b/>
          <w:color w:val="333333"/>
          <w:szCs w:val="22"/>
        </w:rPr>
      </w:pPr>
      <w:ins w:id="4003" w:author="Windows User" w:date="2021-12-09T10:38:00Z">
        <w:r w:rsidRPr="0001678E">
          <w:rPr>
            <w:rFonts w:ascii="Calibri" w:eastAsia="Times New Roman" w:hAnsi="Calibri" w:cs="Nirmala UI"/>
            <w:b/>
            <w:color w:val="333333"/>
            <w:szCs w:val="22"/>
            <w:cs/>
          </w:rPr>
          <w:t xml:space="preserve"> बी भौतिक और संसाधन मानचित्र: लोगों द्वारा किसी क्षेत्र के प्राकृतिक संसाधनों</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स्थान और प्राकृतिक संसाधनों के उपयोग को दिखाने के लिए तैयार किया गया।</w:t>
        </w:r>
      </w:ins>
    </w:p>
    <w:p w14:paraId="45818F47" w14:textId="77777777" w:rsidR="0001678E" w:rsidRPr="0001678E" w:rsidRDefault="0001678E" w:rsidP="0001678E">
      <w:pPr>
        <w:widowControl w:val="0"/>
        <w:autoSpaceDE w:val="0"/>
        <w:autoSpaceDN w:val="0"/>
        <w:adjustRightInd w:val="0"/>
        <w:spacing w:after="0" w:line="280" w:lineRule="atLeast"/>
        <w:rPr>
          <w:ins w:id="4004" w:author="Windows User" w:date="2021-12-09T10:38:00Z"/>
          <w:rFonts w:ascii="Calibri" w:eastAsia="Times New Roman" w:hAnsi="Calibri" w:cs="Arial" w:hint="cs"/>
          <w:b/>
          <w:color w:val="333333"/>
          <w:szCs w:val="22"/>
        </w:rPr>
      </w:pPr>
    </w:p>
    <w:p w14:paraId="18643E34" w14:textId="77777777" w:rsidR="0001678E" w:rsidRPr="0001678E" w:rsidRDefault="0001678E" w:rsidP="0001678E">
      <w:pPr>
        <w:widowControl w:val="0"/>
        <w:autoSpaceDE w:val="0"/>
        <w:autoSpaceDN w:val="0"/>
        <w:adjustRightInd w:val="0"/>
        <w:spacing w:after="0" w:line="280" w:lineRule="atLeast"/>
        <w:rPr>
          <w:ins w:id="4005" w:author="Windows User" w:date="2021-12-09T10:38:00Z"/>
          <w:rFonts w:ascii="Calibri" w:eastAsia="Times New Roman" w:hAnsi="Calibri" w:cs="Arial"/>
          <w:b/>
          <w:color w:val="333333"/>
          <w:szCs w:val="22"/>
        </w:rPr>
      </w:pPr>
      <w:ins w:id="4006" w:author="Windows User" w:date="2021-12-09T10:38:00Z">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क्षेत्र और भूमि उपयोग</w:t>
        </w:r>
      </w:ins>
    </w:p>
    <w:p w14:paraId="58B31D3E" w14:textId="77777777" w:rsidR="0001678E" w:rsidRPr="0001678E" w:rsidRDefault="0001678E" w:rsidP="0001678E">
      <w:pPr>
        <w:widowControl w:val="0"/>
        <w:autoSpaceDE w:val="0"/>
        <w:autoSpaceDN w:val="0"/>
        <w:adjustRightInd w:val="0"/>
        <w:spacing w:after="0" w:line="280" w:lineRule="atLeast"/>
        <w:rPr>
          <w:ins w:id="4007" w:author="Windows User" w:date="2021-12-09T10:38:00Z"/>
          <w:rFonts w:ascii="Calibri" w:eastAsia="Times New Roman" w:hAnsi="Calibri" w:cs="Arial"/>
          <w:b/>
          <w:color w:val="333333"/>
          <w:szCs w:val="22"/>
        </w:rPr>
      </w:pPr>
      <w:ins w:id="4008" w:author="Windows User" w:date="2021-12-09T10:38:00Z">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भौतिक भूमि की विशेषताएं</w:t>
        </w:r>
      </w:ins>
    </w:p>
    <w:p w14:paraId="6A75C7E3" w14:textId="77777777" w:rsidR="0001678E" w:rsidRPr="0001678E" w:rsidRDefault="0001678E" w:rsidP="0001678E">
      <w:pPr>
        <w:widowControl w:val="0"/>
        <w:autoSpaceDE w:val="0"/>
        <w:autoSpaceDN w:val="0"/>
        <w:adjustRightInd w:val="0"/>
        <w:spacing w:after="0" w:line="280" w:lineRule="atLeast"/>
        <w:rPr>
          <w:ins w:id="4009" w:author="Windows User" w:date="2021-12-09T10:38:00Z"/>
          <w:rFonts w:ascii="Calibri" w:eastAsia="Times New Roman" w:hAnsi="Calibri" w:cs="Arial"/>
          <w:b/>
          <w:color w:val="333333"/>
          <w:szCs w:val="22"/>
        </w:rPr>
      </w:pPr>
      <w:ins w:id="4010" w:author="Windows User" w:date="2021-12-09T10:38:00Z">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जल स्थान</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गुणवत्ता और उपयोग</w:t>
        </w:r>
      </w:ins>
    </w:p>
    <w:p w14:paraId="43822CAD" w14:textId="77777777" w:rsidR="0001678E" w:rsidRPr="0001678E" w:rsidRDefault="0001678E" w:rsidP="0001678E">
      <w:pPr>
        <w:widowControl w:val="0"/>
        <w:autoSpaceDE w:val="0"/>
        <w:autoSpaceDN w:val="0"/>
        <w:adjustRightInd w:val="0"/>
        <w:spacing w:after="0" w:line="280" w:lineRule="atLeast"/>
        <w:rPr>
          <w:ins w:id="4011" w:author="Windows User" w:date="2021-12-09T10:38:00Z"/>
          <w:rFonts w:ascii="Calibri" w:eastAsia="Times New Roman" w:hAnsi="Calibri" w:cs="Arial"/>
          <w:b/>
          <w:color w:val="333333"/>
          <w:szCs w:val="22"/>
        </w:rPr>
      </w:pPr>
      <w:ins w:id="4012" w:author="Windows User" w:date="2021-12-09T10:38:00Z">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मिट्टी के प्रकार</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उपयोग</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स्थान</w:t>
        </w:r>
      </w:ins>
    </w:p>
    <w:p w14:paraId="73F8C12F" w14:textId="77777777" w:rsidR="0001678E" w:rsidRPr="0001678E" w:rsidRDefault="0001678E" w:rsidP="0001678E">
      <w:pPr>
        <w:widowControl w:val="0"/>
        <w:autoSpaceDE w:val="0"/>
        <w:autoSpaceDN w:val="0"/>
        <w:adjustRightInd w:val="0"/>
        <w:spacing w:after="0" w:line="280" w:lineRule="atLeast"/>
        <w:rPr>
          <w:ins w:id="4013" w:author="Windows User" w:date="2021-12-09T10:38:00Z"/>
          <w:rFonts w:ascii="Calibri" w:eastAsia="Times New Roman" w:hAnsi="Calibri" w:cs="Arial"/>
          <w:b/>
          <w:color w:val="333333"/>
          <w:szCs w:val="22"/>
        </w:rPr>
      </w:pPr>
    </w:p>
    <w:p w14:paraId="29182E33" w14:textId="4A9AFA48" w:rsidR="0001678E" w:rsidRDefault="0001678E" w:rsidP="0001678E">
      <w:pPr>
        <w:widowControl w:val="0"/>
        <w:autoSpaceDE w:val="0"/>
        <w:autoSpaceDN w:val="0"/>
        <w:adjustRightInd w:val="0"/>
        <w:spacing w:after="0" w:line="280" w:lineRule="atLeast"/>
        <w:rPr>
          <w:ins w:id="4014" w:author="Windows User" w:date="2021-12-09T10:44:00Z"/>
          <w:rFonts w:ascii="Calibri" w:eastAsia="Times New Roman" w:hAnsi="Calibri" w:cs="Nirmala UI"/>
          <w:b/>
          <w:color w:val="333333"/>
          <w:szCs w:val="22"/>
        </w:rPr>
      </w:pPr>
      <w:ins w:id="4015" w:author="Windows User" w:date="2021-12-09T10:38:00Z">
        <w:r w:rsidRPr="0001678E">
          <w:rPr>
            <w:rFonts w:ascii="Calibri" w:eastAsia="Times New Roman" w:hAnsi="Calibri" w:cs="Nirmala UI"/>
            <w:b/>
            <w:color w:val="333333"/>
            <w:szCs w:val="22"/>
            <w:cs/>
          </w:rPr>
          <w:t>सामयिक मानचित्र और फार्म स्केच</w:t>
        </w:r>
      </w:ins>
    </w:p>
    <w:p w14:paraId="36807672" w14:textId="77777777" w:rsidR="0001678E" w:rsidRPr="0001678E" w:rsidRDefault="0001678E" w:rsidP="0001678E">
      <w:pPr>
        <w:widowControl w:val="0"/>
        <w:autoSpaceDE w:val="0"/>
        <w:autoSpaceDN w:val="0"/>
        <w:adjustRightInd w:val="0"/>
        <w:spacing w:after="0" w:line="280" w:lineRule="atLeast"/>
        <w:rPr>
          <w:ins w:id="4016" w:author="Windows User" w:date="2021-12-09T10:38:00Z"/>
          <w:rFonts w:ascii="Calibri" w:eastAsia="Times New Roman" w:hAnsi="Calibri" w:cs="Arial" w:hint="cs"/>
          <w:b/>
          <w:color w:val="333333"/>
          <w:szCs w:val="22"/>
        </w:rPr>
      </w:pPr>
    </w:p>
    <w:p w14:paraId="1FB11366" w14:textId="794CC888" w:rsidR="0001678E" w:rsidRDefault="0001678E" w:rsidP="0001678E">
      <w:pPr>
        <w:widowControl w:val="0"/>
        <w:autoSpaceDE w:val="0"/>
        <w:autoSpaceDN w:val="0"/>
        <w:adjustRightInd w:val="0"/>
        <w:spacing w:after="0" w:line="280" w:lineRule="atLeast"/>
        <w:rPr>
          <w:ins w:id="4017" w:author="Windows User" w:date="2021-12-09T10:44:00Z"/>
          <w:rFonts w:ascii="Calibri" w:eastAsia="Times New Roman" w:hAnsi="Calibri" w:cs="Nirmala UI"/>
          <w:b/>
          <w:color w:val="333333"/>
          <w:szCs w:val="22"/>
        </w:rPr>
      </w:pPr>
      <w:ins w:id="4018" w:author="Windows User" w:date="2021-12-09T10:38:00Z">
        <w:r w:rsidRPr="0001678E">
          <w:rPr>
            <w:rFonts w:ascii="Calibri" w:eastAsia="Times New Roman" w:hAnsi="Calibri" w:cs="Nirmala UI"/>
            <w:b/>
            <w:color w:val="333333"/>
            <w:szCs w:val="22"/>
            <w:cs/>
          </w:rPr>
          <w:t>सी. सामयिक मानचित्र: क्षेत्र की एक विशेष प्रकार की जानकारी की ओर ध्यान आकर्षित करने के लिए विशिष्ट विषय मानचित्र तैयार किए जाते हैं</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जैसे:</w:t>
        </w:r>
      </w:ins>
    </w:p>
    <w:p w14:paraId="11B5F070" w14:textId="77777777" w:rsidR="0001678E" w:rsidRPr="0001678E" w:rsidRDefault="0001678E" w:rsidP="0001678E">
      <w:pPr>
        <w:widowControl w:val="0"/>
        <w:autoSpaceDE w:val="0"/>
        <w:autoSpaceDN w:val="0"/>
        <w:adjustRightInd w:val="0"/>
        <w:spacing w:after="0" w:line="280" w:lineRule="atLeast"/>
        <w:rPr>
          <w:ins w:id="4019" w:author="Windows User" w:date="2021-12-09T10:38:00Z"/>
          <w:rFonts w:ascii="Calibri" w:eastAsia="Times New Roman" w:hAnsi="Calibri" w:cs="Arial" w:hint="cs"/>
          <w:b/>
          <w:color w:val="333333"/>
          <w:szCs w:val="22"/>
        </w:rPr>
      </w:pPr>
    </w:p>
    <w:p w14:paraId="674204B9" w14:textId="77777777" w:rsidR="0001678E" w:rsidRPr="0001678E" w:rsidRDefault="0001678E" w:rsidP="0001678E">
      <w:pPr>
        <w:widowControl w:val="0"/>
        <w:autoSpaceDE w:val="0"/>
        <w:autoSpaceDN w:val="0"/>
        <w:adjustRightInd w:val="0"/>
        <w:spacing w:after="0" w:line="280" w:lineRule="atLeast"/>
        <w:rPr>
          <w:ins w:id="4020" w:author="Windows User" w:date="2021-12-09T10:38:00Z"/>
          <w:rFonts w:ascii="Calibri" w:eastAsia="Times New Roman" w:hAnsi="Calibri" w:cs="Arial"/>
          <w:b/>
          <w:color w:val="333333"/>
          <w:szCs w:val="22"/>
        </w:rPr>
      </w:pPr>
      <w:ins w:id="4021" w:author="Windows User" w:date="2021-12-09T10:38:00Z">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वन संसाधनों का स्थान</w:t>
        </w:r>
      </w:ins>
    </w:p>
    <w:p w14:paraId="6ABC10C9" w14:textId="77777777" w:rsidR="0001678E" w:rsidRPr="0001678E" w:rsidRDefault="0001678E" w:rsidP="0001678E">
      <w:pPr>
        <w:widowControl w:val="0"/>
        <w:autoSpaceDE w:val="0"/>
        <w:autoSpaceDN w:val="0"/>
        <w:adjustRightInd w:val="0"/>
        <w:spacing w:after="0" w:line="280" w:lineRule="atLeast"/>
        <w:rPr>
          <w:ins w:id="4022" w:author="Windows User" w:date="2021-12-09T10:38:00Z"/>
          <w:rFonts w:ascii="Calibri" w:eastAsia="Times New Roman" w:hAnsi="Calibri" w:cs="Arial"/>
          <w:b/>
          <w:color w:val="333333"/>
          <w:szCs w:val="22"/>
        </w:rPr>
      </w:pPr>
      <w:ins w:id="4023" w:author="Windows User" w:date="2021-12-09T10:38:00Z">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मिट्टी के प्रकार</w:t>
        </w:r>
      </w:ins>
    </w:p>
    <w:p w14:paraId="4BDCD838" w14:textId="77777777" w:rsidR="0001678E" w:rsidRPr="0001678E" w:rsidRDefault="0001678E" w:rsidP="0001678E">
      <w:pPr>
        <w:widowControl w:val="0"/>
        <w:autoSpaceDE w:val="0"/>
        <w:autoSpaceDN w:val="0"/>
        <w:adjustRightInd w:val="0"/>
        <w:spacing w:after="0" w:line="280" w:lineRule="atLeast"/>
        <w:rPr>
          <w:ins w:id="4024" w:author="Windows User" w:date="2021-12-09T10:38:00Z"/>
          <w:rFonts w:ascii="Calibri" w:eastAsia="Times New Roman" w:hAnsi="Calibri" w:cs="Arial"/>
          <w:b/>
          <w:color w:val="333333"/>
          <w:szCs w:val="22"/>
        </w:rPr>
      </w:pPr>
      <w:ins w:id="4025" w:author="Windows User" w:date="2021-12-09T10:38:00Z">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उगाई जाने वाली विभिन्न फसलें</w:t>
        </w:r>
      </w:ins>
    </w:p>
    <w:p w14:paraId="725FB714" w14:textId="77777777" w:rsidR="0001678E" w:rsidRPr="0001678E" w:rsidRDefault="0001678E" w:rsidP="0001678E">
      <w:pPr>
        <w:widowControl w:val="0"/>
        <w:autoSpaceDE w:val="0"/>
        <w:autoSpaceDN w:val="0"/>
        <w:adjustRightInd w:val="0"/>
        <w:spacing w:after="0" w:line="280" w:lineRule="atLeast"/>
        <w:rPr>
          <w:ins w:id="4026" w:author="Windows User" w:date="2021-12-09T10:38:00Z"/>
          <w:rFonts w:ascii="Calibri" w:eastAsia="Times New Roman" w:hAnsi="Calibri" w:cs="Arial"/>
          <w:b/>
          <w:color w:val="333333"/>
          <w:szCs w:val="22"/>
        </w:rPr>
      </w:pPr>
      <w:ins w:id="4027" w:author="Windows User" w:date="2021-12-09T10:38:00Z">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मकान और उनमें रहने वाले लोगों की संख्या</w:t>
        </w:r>
      </w:ins>
    </w:p>
    <w:p w14:paraId="5CFF7931" w14:textId="69D18D83" w:rsidR="0001678E" w:rsidRDefault="0001678E" w:rsidP="0001678E">
      <w:pPr>
        <w:widowControl w:val="0"/>
        <w:autoSpaceDE w:val="0"/>
        <w:autoSpaceDN w:val="0"/>
        <w:adjustRightInd w:val="0"/>
        <w:spacing w:after="0" w:line="280" w:lineRule="atLeast"/>
        <w:rPr>
          <w:ins w:id="4028" w:author="Windows User" w:date="2021-12-09T10:44:00Z"/>
          <w:rFonts w:ascii="Calibri" w:eastAsia="Times New Roman" w:hAnsi="Calibri" w:cs="Nirmala UI"/>
          <w:b/>
          <w:color w:val="333333"/>
          <w:szCs w:val="22"/>
        </w:rPr>
      </w:pPr>
      <w:ins w:id="4029" w:author="Windows User" w:date="2021-12-09T10:38:00Z">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सामाजिक और आर्थिक अवसंरचना आदि।</w:t>
        </w:r>
      </w:ins>
    </w:p>
    <w:p w14:paraId="272ED480" w14:textId="77777777" w:rsidR="0001678E" w:rsidRPr="0001678E" w:rsidRDefault="0001678E" w:rsidP="0001678E">
      <w:pPr>
        <w:widowControl w:val="0"/>
        <w:autoSpaceDE w:val="0"/>
        <w:autoSpaceDN w:val="0"/>
        <w:adjustRightInd w:val="0"/>
        <w:spacing w:after="0" w:line="280" w:lineRule="atLeast"/>
        <w:rPr>
          <w:ins w:id="4030" w:author="Windows User" w:date="2021-12-09T10:38:00Z"/>
          <w:rFonts w:ascii="Calibri" w:eastAsia="Times New Roman" w:hAnsi="Calibri" w:cs="Arial" w:hint="cs"/>
          <w:b/>
          <w:color w:val="333333"/>
          <w:szCs w:val="22"/>
        </w:rPr>
      </w:pPr>
    </w:p>
    <w:p w14:paraId="743BE046" w14:textId="77777777" w:rsidR="0001678E" w:rsidRPr="0001678E" w:rsidRDefault="0001678E" w:rsidP="00286145">
      <w:pPr>
        <w:widowControl w:val="0"/>
        <w:autoSpaceDE w:val="0"/>
        <w:autoSpaceDN w:val="0"/>
        <w:adjustRightInd w:val="0"/>
        <w:spacing w:after="0" w:line="240" w:lineRule="auto"/>
        <w:rPr>
          <w:ins w:id="4031" w:author="Windows User" w:date="2021-12-09T10:38:00Z"/>
          <w:rFonts w:ascii="Calibri" w:eastAsia="Times New Roman" w:hAnsi="Calibri" w:cs="Nirmala UI"/>
          <w:b/>
          <w:color w:val="333333"/>
          <w:szCs w:val="22"/>
          <w:rPrChange w:id="4032" w:author="Windows User" w:date="2021-12-09T10:44:00Z">
            <w:rPr>
              <w:ins w:id="4033" w:author="Windows User" w:date="2021-12-09T10:38:00Z"/>
              <w:rFonts w:ascii="Calibri" w:eastAsia="Times New Roman" w:hAnsi="Calibri" w:cs="Nirmala UI"/>
              <w:b/>
              <w:color w:val="333333"/>
              <w:szCs w:val="22"/>
            </w:rPr>
          </w:rPrChange>
        </w:rPr>
      </w:pPr>
      <w:ins w:id="4034" w:author="Windows User" w:date="2021-12-09T10:38:00Z">
        <w:r w:rsidRPr="0001678E">
          <w:rPr>
            <w:rFonts w:ascii="Calibri" w:eastAsia="Times New Roman" w:hAnsi="Calibri" w:cs="Nirmala UI"/>
            <w:b/>
            <w:color w:val="333333"/>
            <w:szCs w:val="22"/>
            <w:cs/>
            <w:rPrChange w:id="4035" w:author="Windows User" w:date="2021-12-09T10:44:00Z">
              <w:rPr>
                <w:rFonts w:ascii="Calibri" w:eastAsia="Times New Roman" w:hAnsi="Calibri" w:cs="Nirmala UI"/>
                <w:b/>
                <w:color w:val="333333"/>
                <w:szCs w:val="22"/>
                <w:cs/>
              </w:rPr>
            </w:rPrChange>
          </w:rPr>
          <w:t>डी. फार्म स्केच: एक फार्म या कंपाउंड स्केच बनाना जो विवरण को उजागर करता है जो अन्यथा छोटे पैमाने के मानचित्रों में खो जाएगा।</w:t>
        </w:r>
      </w:ins>
    </w:p>
    <w:p w14:paraId="07D7B36E" w14:textId="77777777" w:rsidR="0001678E" w:rsidRDefault="0001678E" w:rsidP="00286145">
      <w:pPr>
        <w:widowControl w:val="0"/>
        <w:autoSpaceDE w:val="0"/>
        <w:autoSpaceDN w:val="0"/>
        <w:adjustRightInd w:val="0"/>
        <w:spacing w:after="0" w:line="240" w:lineRule="auto"/>
        <w:rPr>
          <w:ins w:id="4036" w:author="Windows User" w:date="2021-12-09T10:38:00Z"/>
          <w:rFonts w:ascii="Calibri" w:eastAsia="Times New Roman" w:hAnsi="Calibri" w:cs="Nirmala UI"/>
          <w:b/>
          <w:color w:val="333333"/>
          <w:szCs w:val="22"/>
        </w:rPr>
      </w:pPr>
    </w:p>
    <w:p w14:paraId="0AD5FC02" w14:textId="3817E5CD" w:rsidR="002D62E2" w:rsidRPr="0001678E" w:rsidDel="0001678E" w:rsidRDefault="002D62E2" w:rsidP="0001678E">
      <w:pPr>
        <w:widowControl w:val="0"/>
        <w:autoSpaceDE w:val="0"/>
        <w:autoSpaceDN w:val="0"/>
        <w:adjustRightInd w:val="0"/>
        <w:spacing w:after="0" w:line="280" w:lineRule="atLeast"/>
        <w:rPr>
          <w:del w:id="4037" w:author="Windows User" w:date="2021-12-09T10:38:00Z"/>
          <w:rFonts w:ascii="Calibri" w:eastAsia="Times New Roman" w:hAnsi="Calibri" w:cs="Times New Roman"/>
          <w:bCs/>
          <w:szCs w:val="22"/>
          <w:lang w:val="en-US" w:bidi="ar-SA"/>
          <w:rPrChange w:id="4038" w:author="Windows User" w:date="2021-12-09T10:43:00Z">
            <w:rPr>
              <w:del w:id="4039" w:author="Windows User" w:date="2021-12-09T10:38:00Z"/>
              <w:rFonts w:ascii="Calibri" w:eastAsia="Times New Roman" w:hAnsi="Calibri" w:cs="Times New Roman"/>
              <w:szCs w:val="22"/>
              <w:lang w:val="en-US" w:bidi="ar-SA"/>
            </w:rPr>
          </w:rPrChange>
        </w:rPr>
      </w:pPr>
      <w:del w:id="4040" w:author="Windows User" w:date="2021-12-09T10:38:00Z">
        <w:r w:rsidRPr="0001678E" w:rsidDel="0001678E">
          <w:rPr>
            <w:rFonts w:ascii="Calibri" w:eastAsia="Times New Roman" w:hAnsi="Calibri" w:cs="Times New Roman"/>
            <w:bCs/>
            <w:szCs w:val="22"/>
            <w:lang w:val="en-US" w:bidi="ar-SA"/>
            <w:rPrChange w:id="4041" w:author="Windows User" w:date="2021-12-09T10:43:00Z">
              <w:rPr>
                <w:rFonts w:ascii="Calibri" w:eastAsia="Times New Roman" w:hAnsi="Calibri" w:cs="Times New Roman"/>
                <w:b/>
                <w:szCs w:val="22"/>
                <w:lang w:val="en-US" w:bidi="ar-SA"/>
              </w:rPr>
            </w:rPrChange>
          </w:rPr>
          <w:delText>Step 4:</w:delText>
        </w:r>
        <w:r w:rsidRPr="0001678E" w:rsidDel="0001678E">
          <w:rPr>
            <w:rFonts w:ascii="Calibri" w:eastAsia="Times New Roman" w:hAnsi="Calibri" w:cs="Times New Roman"/>
            <w:bCs/>
            <w:szCs w:val="22"/>
            <w:lang w:val="en-US" w:bidi="ar-SA"/>
            <w:rPrChange w:id="4042" w:author="Windows User" w:date="2021-12-09T10:43:00Z">
              <w:rPr>
                <w:rFonts w:ascii="Calibri" w:eastAsia="Times New Roman" w:hAnsi="Calibri" w:cs="Times New Roman"/>
                <w:szCs w:val="22"/>
                <w:lang w:val="en-US" w:bidi="ar-SA"/>
              </w:rPr>
            </w:rPrChange>
          </w:rPr>
          <w:delText xml:space="preserve"> Discuss with participants that we are now going to discuss a few of the most </w:delText>
        </w:r>
      </w:del>
      <w:ins w:id="4043" w:author="Admin" w:date="2021-06-14T13:25:00Z">
        <w:del w:id="4044" w:author="Windows User" w:date="2021-12-09T10:38:00Z">
          <w:r w:rsidR="00545F60" w:rsidRPr="0001678E" w:rsidDel="0001678E">
            <w:rPr>
              <w:rFonts w:ascii="Calibri" w:eastAsia="Times New Roman" w:hAnsi="Calibri" w:cs="Times New Roman"/>
              <w:bCs/>
              <w:szCs w:val="22"/>
              <w:lang w:val="en-US" w:bidi="ar-SA"/>
              <w:rPrChange w:id="4045" w:author="Windows User" w:date="2021-12-09T10:43:00Z">
                <w:rPr>
                  <w:rFonts w:ascii="Calibri" w:eastAsia="Times New Roman" w:hAnsi="Calibri" w:cs="Times New Roman"/>
                  <w:szCs w:val="22"/>
                  <w:lang w:val="en-US" w:bidi="ar-SA"/>
                </w:rPr>
              </w:rPrChange>
            </w:rPr>
            <w:delText>C</w:delText>
          </w:r>
        </w:del>
      </w:ins>
      <w:del w:id="4046" w:author="Windows User" w:date="2021-12-09T10:38:00Z">
        <w:r w:rsidRPr="0001678E" w:rsidDel="0001678E">
          <w:rPr>
            <w:rFonts w:ascii="Calibri" w:eastAsia="Times New Roman" w:hAnsi="Calibri" w:cs="Times New Roman"/>
            <w:bCs/>
            <w:szCs w:val="22"/>
            <w:lang w:val="en-US" w:bidi="ar-SA"/>
            <w:rPrChange w:id="4047" w:author="Windows User" w:date="2021-12-09T10:43:00Z">
              <w:rPr>
                <w:rFonts w:ascii="Calibri" w:eastAsia="Times New Roman" w:hAnsi="Calibri" w:cs="Times New Roman"/>
                <w:szCs w:val="22"/>
                <w:lang w:val="en-US" w:bidi="ar-SA"/>
              </w:rPr>
            </w:rPrChange>
          </w:rPr>
          <w:delText>common methods of PRA tech</w:delText>
        </w:r>
        <w:r w:rsidR="00286145" w:rsidRPr="0001678E" w:rsidDel="0001678E">
          <w:rPr>
            <w:rFonts w:ascii="Calibri" w:eastAsia="Times New Roman" w:hAnsi="Calibri" w:cs="Times New Roman"/>
            <w:bCs/>
            <w:szCs w:val="22"/>
            <w:lang w:val="en-US" w:bidi="ar-SA"/>
            <w:rPrChange w:id="4048" w:author="Windows User" w:date="2021-12-09T10:43:00Z">
              <w:rPr>
                <w:rFonts w:ascii="Calibri" w:eastAsia="Times New Roman" w:hAnsi="Calibri" w:cs="Times New Roman"/>
                <w:szCs w:val="22"/>
                <w:lang w:val="en-US" w:bidi="ar-SA"/>
              </w:rPr>
            </w:rPrChange>
          </w:rPr>
          <w:delText xml:space="preserve">niques </w:delText>
        </w:r>
      </w:del>
      <w:ins w:id="4049" w:author="Admin" w:date="2021-06-14T13:25:00Z">
        <w:del w:id="4050" w:author="Windows User" w:date="2021-12-09T10:38:00Z">
          <w:r w:rsidR="00545F60" w:rsidRPr="0001678E" w:rsidDel="0001678E">
            <w:rPr>
              <w:rFonts w:ascii="Calibri" w:eastAsia="Times New Roman" w:hAnsi="Calibri" w:cs="Times New Roman"/>
              <w:bCs/>
              <w:szCs w:val="22"/>
              <w:lang w:val="en-US" w:bidi="ar-SA"/>
              <w:rPrChange w:id="4051" w:author="Windows User" w:date="2021-12-09T10:43:00Z">
                <w:rPr>
                  <w:rFonts w:ascii="Calibri" w:eastAsia="Times New Roman" w:hAnsi="Calibri" w:cs="Times New Roman"/>
                  <w:szCs w:val="22"/>
                  <w:lang w:val="en-US" w:bidi="ar-SA"/>
                </w:rPr>
              </w:rPrChange>
            </w:rPr>
            <w:delText>;</w:delText>
          </w:r>
        </w:del>
      </w:ins>
      <w:del w:id="4052" w:author="Windows User" w:date="2021-12-09T10:38:00Z">
        <w:r w:rsidR="00286145" w:rsidRPr="0001678E" w:rsidDel="0001678E">
          <w:rPr>
            <w:rFonts w:ascii="Calibri" w:eastAsia="Times New Roman" w:hAnsi="Calibri" w:cs="Times New Roman"/>
            <w:bCs/>
            <w:szCs w:val="22"/>
            <w:lang w:val="en-US" w:bidi="ar-SA"/>
            <w:rPrChange w:id="4053" w:author="Windows User" w:date="2021-12-09T10:43:00Z">
              <w:rPr>
                <w:rFonts w:ascii="Calibri" w:eastAsia="Times New Roman" w:hAnsi="Calibri" w:cs="Times New Roman"/>
                <w:szCs w:val="22"/>
                <w:lang w:val="en-US" w:bidi="ar-SA"/>
              </w:rPr>
            </w:rPrChange>
          </w:rPr>
          <w:delText>in detail</w:delText>
        </w:r>
      </w:del>
      <w:ins w:id="4054" w:author="Romi" w:date="2021-01-04T15:05:00Z">
        <w:del w:id="4055" w:author="Windows User" w:date="2021-12-09T10:38:00Z">
          <w:r w:rsidR="00EF0C05" w:rsidRPr="0001678E" w:rsidDel="0001678E">
            <w:rPr>
              <w:rFonts w:ascii="Calibri" w:eastAsia="Times New Roman" w:hAnsi="Calibri" w:cs="Times New Roman"/>
              <w:bCs/>
              <w:szCs w:val="22"/>
              <w:lang w:val="en-US" w:bidi="ar-SA"/>
              <w:rPrChange w:id="4056" w:author="Windows User" w:date="2021-12-09T10:43:00Z">
                <w:rPr>
                  <w:rFonts w:ascii="Calibri" w:eastAsia="Times New Roman" w:hAnsi="Calibri" w:cs="Times New Roman"/>
                  <w:szCs w:val="22"/>
                  <w:lang w:val="en-US" w:bidi="ar-SA"/>
                </w:rPr>
              </w:rPrChange>
            </w:rPr>
            <w:delText>.</w:delText>
          </w:r>
        </w:del>
      </w:ins>
      <w:del w:id="4057" w:author="Windows User" w:date="2021-12-09T10:38:00Z">
        <w:r w:rsidR="00286145" w:rsidRPr="0001678E" w:rsidDel="0001678E">
          <w:rPr>
            <w:rFonts w:ascii="Calibri" w:eastAsia="Times New Roman" w:hAnsi="Calibri" w:cs="Times New Roman"/>
            <w:bCs/>
            <w:szCs w:val="22"/>
            <w:lang w:val="en-US" w:bidi="ar-SA"/>
            <w:rPrChange w:id="4058" w:author="Windows User" w:date="2021-12-09T10:43:00Z">
              <w:rPr>
                <w:rFonts w:ascii="Calibri" w:eastAsia="Times New Roman" w:hAnsi="Calibri" w:cs="Times New Roman"/>
                <w:szCs w:val="22"/>
                <w:lang w:val="en-US" w:bidi="ar-SA"/>
              </w:rPr>
            </w:rPrChange>
          </w:rPr>
          <w:delText>: Show s</w:delText>
        </w:r>
      </w:del>
      <w:ins w:id="4059" w:author="Romi" w:date="2021-01-04T15:05:00Z">
        <w:del w:id="4060" w:author="Windows User" w:date="2021-12-09T10:38:00Z">
          <w:r w:rsidR="00EF0C05" w:rsidRPr="0001678E" w:rsidDel="0001678E">
            <w:rPr>
              <w:rFonts w:ascii="Calibri" w:eastAsia="Times New Roman" w:hAnsi="Calibri" w:cs="Times New Roman"/>
              <w:bCs/>
              <w:szCs w:val="22"/>
              <w:lang w:val="en-US" w:bidi="ar-SA"/>
              <w:rPrChange w:id="4061" w:author="Windows User" w:date="2021-12-09T10:43:00Z">
                <w:rPr>
                  <w:rFonts w:ascii="Calibri" w:eastAsia="Times New Roman" w:hAnsi="Calibri" w:cs="Times New Roman"/>
                  <w:szCs w:val="22"/>
                  <w:lang w:val="en-US" w:bidi="ar-SA"/>
                </w:rPr>
              </w:rPrChange>
            </w:rPr>
            <w:delText>S</w:delText>
          </w:r>
        </w:del>
      </w:ins>
      <w:del w:id="4062" w:author="Windows User" w:date="2021-12-09T10:38:00Z">
        <w:r w:rsidR="00286145" w:rsidRPr="0001678E" w:rsidDel="0001678E">
          <w:rPr>
            <w:rFonts w:ascii="Calibri" w:eastAsia="Times New Roman" w:hAnsi="Calibri" w:cs="Times New Roman"/>
            <w:bCs/>
            <w:szCs w:val="22"/>
            <w:lang w:val="en-US" w:bidi="ar-SA"/>
            <w:rPrChange w:id="4063" w:author="Windows User" w:date="2021-12-09T10:43:00Z">
              <w:rPr>
                <w:rFonts w:ascii="Calibri" w:eastAsia="Times New Roman" w:hAnsi="Calibri" w:cs="Times New Roman"/>
                <w:szCs w:val="22"/>
                <w:lang w:val="en-US" w:bidi="ar-SA"/>
              </w:rPr>
            </w:rPrChange>
          </w:rPr>
          <w:delText>lide 5.</w:delText>
        </w:r>
        <w:r w:rsidRPr="0001678E" w:rsidDel="0001678E">
          <w:rPr>
            <w:rFonts w:ascii="Calibri" w:eastAsia="Times New Roman" w:hAnsi="Calibri" w:cs="Times New Roman"/>
            <w:bCs/>
            <w:szCs w:val="22"/>
            <w:lang w:val="en-US" w:bidi="ar-SA"/>
            <w:rPrChange w:id="4064" w:author="Windows User" w:date="2021-12-09T10:43:00Z">
              <w:rPr>
                <w:rFonts w:ascii="Calibri" w:eastAsia="Times New Roman" w:hAnsi="Calibri" w:cs="Times New Roman"/>
                <w:szCs w:val="22"/>
                <w:lang w:val="en-US" w:bidi="ar-SA"/>
              </w:rPr>
            </w:rPrChange>
          </w:rPr>
          <w:delText>23</w:delText>
        </w:r>
        <w:r w:rsidR="00286145" w:rsidRPr="0001678E" w:rsidDel="0001678E">
          <w:rPr>
            <w:rFonts w:ascii="Calibri" w:eastAsia="Times New Roman" w:hAnsi="Calibri" w:cs="Times New Roman"/>
            <w:bCs/>
            <w:szCs w:val="22"/>
            <w:lang w:val="en-US" w:bidi="ar-SA"/>
            <w:rPrChange w:id="4065" w:author="Windows User" w:date="2021-12-09T10:43:00Z">
              <w:rPr>
                <w:rFonts w:ascii="Calibri" w:eastAsia="Times New Roman" w:hAnsi="Calibri" w:cs="Times New Roman"/>
                <w:szCs w:val="22"/>
                <w:lang w:val="en-US" w:bidi="ar-SA"/>
              </w:rPr>
            </w:rPrChange>
          </w:rPr>
          <w:delText>-5.25</w:delText>
        </w:r>
      </w:del>
      <w:ins w:id="4066" w:author="Romi" w:date="2021-01-04T15:05:00Z">
        <w:del w:id="4067" w:author="Windows User" w:date="2021-12-09T10:38:00Z">
          <w:r w:rsidR="00EF0C05" w:rsidRPr="0001678E" w:rsidDel="0001678E">
            <w:rPr>
              <w:rFonts w:ascii="Calibri" w:eastAsia="Times New Roman" w:hAnsi="Calibri" w:cs="Times New Roman"/>
              <w:bCs/>
              <w:szCs w:val="22"/>
              <w:lang w:val="en-US" w:bidi="ar-SA"/>
              <w:rPrChange w:id="4068" w:author="Windows User" w:date="2021-12-09T10:43:00Z">
                <w:rPr>
                  <w:rFonts w:ascii="Calibri" w:eastAsia="Times New Roman" w:hAnsi="Calibri" w:cs="Times New Roman"/>
                  <w:szCs w:val="22"/>
                  <w:lang w:val="en-US" w:bidi="ar-SA"/>
                </w:rPr>
              </w:rPrChange>
            </w:rPr>
            <w:delText>:</w:delText>
          </w:r>
        </w:del>
      </w:ins>
      <w:del w:id="4069" w:author="Windows User" w:date="2021-12-09T10:38:00Z">
        <w:r w:rsidR="00286145" w:rsidRPr="0001678E" w:rsidDel="0001678E">
          <w:rPr>
            <w:rFonts w:ascii="Calibri" w:eastAsia="Times New Roman" w:hAnsi="Calibri" w:cs="Times New Roman"/>
            <w:bCs/>
            <w:szCs w:val="22"/>
            <w:lang w:val="en-US" w:bidi="ar-SA"/>
            <w:rPrChange w:id="4070" w:author="Windows User" w:date="2021-12-09T10:43:00Z">
              <w:rPr>
                <w:rFonts w:ascii="Calibri" w:eastAsia="Times New Roman" w:hAnsi="Calibri" w:cs="Times New Roman"/>
                <w:szCs w:val="22"/>
                <w:lang w:val="en-US" w:bidi="ar-SA"/>
              </w:rPr>
            </w:rPrChange>
          </w:rPr>
          <w:delText>;</w:delText>
        </w:r>
      </w:del>
    </w:p>
    <w:p w14:paraId="399E7651" w14:textId="1ADC3D99" w:rsidR="00286145" w:rsidRPr="0001678E" w:rsidDel="0001678E" w:rsidRDefault="00286145" w:rsidP="002D62E2">
      <w:pPr>
        <w:widowControl w:val="0"/>
        <w:autoSpaceDE w:val="0"/>
        <w:autoSpaceDN w:val="0"/>
        <w:adjustRightInd w:val="0"/>
        <w:spacing w:after="0" w:line="280" w:lineRule="atLeast"/>
        <w:rPr>
          <w:del w:id="4071" w:author="Windows User" w:date="2021-12-09T10:38:00Z"/>
          <w:rFonts w:ascii="Calibri" w:eastAsia="Times New Roman" w:hAnsi="Calibri" w:cs="Times New Roman"/>
          <w:bCs/>
          <w:szCs w:val="22"/>
          <w:lang w:val="en-US" w:bidi="ar-SA"/>
          <w:rPrChange w:id="4072" w:author="Windows User" w:date="2021-12-09T10:43:00Z">
            <w:rPr>
              <w:del w:id="4073" w:author="Windows User" w:date="2021-12-09T10:38:00Z"/>
              <w:rFonts w:ascii="Calibri" w:eastAsia="Times New Roman" w:hAnsi="Calibri" w:cs="Times New Roman"/>
              <w:szCs w:val="22"/>
              <w:lang w:val="en-US" w:bidi="ar-SA"/>
            </w:rPr>
          </w:rPrChange>
        </w:rPr>
      </w:pPr>
    </w:p>
    <w:p w14:paraId="0926F307" w14:textId="6BC61BD3" w:rsidR="002D62E2" w:rsidRPr="0001678E" w:rsidDel="0001678E" w:rsidRDefault="002D62E2" w:rsidP="002D62E2">
      <w:pPr>
        <w:widowControl w:val="0"/>
        <w:autoSpaceDE w:val="0"/>
        <w:autoSpaceDN w:val="0"/>
        <w:adjustRightInd w:val="0"/>
        <w:spacing w:after="0" w:line="280" w:lineRule="atLeast"/>
        <w:rPr>
          <w:del w:id="4074" w:author="Windows User" w:date="2021-12-09T10:38:00Z"/>
          <w:rFonts w:ascii="Calibri" w:eastAsia="Times New Roman" w:hAnsi="Calibri" w:cs="Times New Roman"/>
          <w:bCs/>
          <w:szCs w:val="22"/>
          <w:lang w:val="en-US" w:bidi="ar-SA"/>
          <w:rPrChange w:id="4075" w:author="Windows User" w:date="2021-12-09T10:43:00Z">
            <w:rPr>
              <w:del w:id="4076" w:author="Windows User" w:date="2021-12-09T10:38:00Z"/>
              <w:rFonts w:ascii="Calibri" w:eastAsia="Times New Roman" w:hAnsi="Calibri" w:cs="Times New Roman"/>
              <w:b/>
              <w:szCs w:val="22"/>
              <w:lang w:val="en-US" w:bidi="ar-SA"/>
            </w:rPr>
          </w:rPrChange>
        </w:rPr>
      </w:pPr>
      <w:del w:id="4077" w:author="Windows User" w:date="2021-12-09T10:38:00Z">
        <w:r w:rsidRPr="0001678E" w:rsidDel="0001678E">
          <w:rPr>
            <w:rFonts w:ascii="Calibri" w:eastAsia="Times New Roman" w:hAnsi="Calibri" w:cs="Times New Roman"/>
            <w:bCs/>
            <w:szCs w:val="22"/>
            <w:lang w:val="en-US" w:bidi="ar-SA"/>
            <w:rPrChange w:id="4078" w:author="Windows User" w:date="2021-12-09T10:43:00Z">
              <w:rPr>
                <w:rFonts w:ascii="Calibri" w:eastAsia="Times New Roman" w:hAnsi="Calibri" w:cs="Times New Roman"/>
                <w:b/>
                <w:szCs w:val="22"/>
                <w:lang w:val="en-US" w:bidi="ar-SA"/>
              </w:rPr>
            </w:rPrChange>
          </w:rPr>
          <w:delText>Slide 5.23: Maps and M</w:delText>
        </w:r>
      </w:del>
      <w:ins w:id="4079" w:author="Romi" w:date="2021-01-04T15:05:00Z">
        <w:del w:id="4080" w:author="Windows User" w:date="2021-12-09T10:38:00Z">
          <w:r w:rsidR="00EF0C05" w:rsidRPr="0001678E" w:rsidDel="0001678E">
            <w:rPr>
              <w:rFonts w:ascii="Calibri" w:eastAsia="Times New Roman" w:hAnsi="Calibri" w:cs="Times New Roman"/>
              <w:bCs/>
              <w:szCs w:val="22"/>
              <w:lang w:val="en-US" w:bidi="ar-SA"/>
              <w:rPrChange w:id="4081" w:author="Windows User" w:date="2021-12-09T10:43:00Z">
                <w:rPr>
                  <w:rFonts w:ascii="Calibri" w:eastAsia="Times New Roman" w:hAnsi="Calibri" w:cs="Times New Roman"/>
                  <w:b/>
                  <w:szCs w:val="22"/>
                  <w:lang w:val="en-US" w:bidi="ar-SA"/>
                </w:rPr>
              </w:rPrChange>
            </w:rPr>
            <w:delText>m</w:delText>
          </w:r>
        </w:del>
      </w:ins>
      <w:del w:id="4082" w:author="Windows User" w:date="2021-12-09T10:38:00Z">
        <w:r w:rsidRPr="0001678E" w:rsidDel="0001678E">
          <w:rPr>
            <w:rFonts w:ascii="Calibri" w:eastAsia="Times New Roman" w:hAnsi="Calibri" w:cs="Times New Roman"/>
            <w:bCs/>
            <w:szCs w:val="22"/>
            <w:lang w:val="en-US" w:bidi="ar-SA"/>
            <w:rPrChange w:id="4083" w:author="Windows User" w:date="2021-12-09T10:43:00Z">
              <w:rPr>
                <w:rFonts w:ascii="Calibri" w:eastAsia="Times New Roman" w:hAnsi="Calibri" w:cs="Times New Roman"/>
                <w:b/>
                <w:szCs w:val="22"/>
                <w:lang w:val="en-US" w:bidi="ar-SA"/>
              </w:rPr>
            </w:rPrChange>
          </w:rPr>
          <w:delText>odels</w:delText>
        </w:r>
      </w:del>
      <w:ins w:id="4084" w:author="Romi" w:date="2021-01-04T15:06:00Z">
        <w:del w:id="4085" w:author="Windows User" w:date="2021-12-09T10:38:00Z">
          <w:r w:rsidR="00EF0C05" w:rsidRPr="0001678E" w:rsidDel="0001678E">
            <w:rPr>
              <w:rFonts w:ascii="Calibri" w:eastAsia="Times New Roman" w:hAnsi="Calibri" w:cs="Times New Roman"/>
              <w:bCs/>
              <w:szCs w:val="22"/>
              <w:lang w:val="en-US" w:bidi="ar-SA"/>
              <w:rPrChange w:id="4086" w:author="Windows User" w:date="2021-12-09T10:43:00Z">
                <w:rPr>
                  <w:rFonts w:ascii="Calibri" w:eastAsia="Times New Roman" w:hAnsi="Calibri" w:cs="Times New Roman"/>
                  <w:b/>
                  <w:szCs w:val="22"/>
                  <w:lang w:val="en-US" w:bidi="ar-SA"/>
                </w:rPr>
              </w:rPrChange>
            </w:rPr>
            <w:delText xml:space="preserve"> </w:delText>
          </w:r>
          <w:r w:rsidR="00EF0C05" w:rsidRPr="0001678E" w:rsidDel="0001678E">
            <w:rPr>
              <w:rFonts w:ascii="Calibri" w:hAnsi="Calibri" w:cs="Times"/>
              <w:bCs/>
              <w:szCs w:val="22"/>
              <w:lang w:val="en-US" w:bidi="ar-SA"/>
              <w:rPrChange w:id="4087" w:author="Windows User" w:date="2021-12-09T10:43:00Z">
                <w:rPr>
                  <w:rFonts w:ascii="Calibri" w:hAnsi="Calibri" w:cs="Times"/>
                  <w:b/>
                  <w:szCs w:val="22"/>
                  <w:lang w:val="en-US" w:bidi="ar-SA"/>
                </w:rPr>
              </w:rPrChange>
            </w:rPr>
            <w:delText>–</w:delText>
          </w:r>
        </w:del>
      </w:ins>
      <w:del w:id="4088" w:author="Windows User" w:date="2021-12-09T10:38:00Z">
        <w:r w:rsidRPr="0001678E" w:rsidDel="0001678E">
          <w:rPr>
            <w:rFonts w:ascii="Calibri" w:eastAsia="Times New Roman" w:hAnsi="Calibri" w:cs="Times New Roman"/>
            <w:bCs/>
            <w:szCs w:val="22"/>
            <w:lang w:val="en-US" w:bidi="ar-SA"/>
            <w:rPrChange w:id="4089" w:author="Windows User" w:date="2021-12-09T10:43:00Z">
              <w:rPr>
                <w:rFonts w:ascii="Calibri" w:eastAsia="Times New Roman" w:hAnsi="Calibri" w:cs="Times New Roman"/>
                <w:b/>
                <w:szCs w:val="22"/>
                <w:lang w:val="en-US" w:bidi="ar-SA"/>
              </w:rPr>
            </w:rPrChange>
          </w:rPr>
          <w:delText>-</w:delText>
        </w:r>
      </w:del>
      <w:ins w:id="4090" w:author="Romi" w:date="2021-01-04T15:06:00Z">
        <w:del w:id="4091" w:author="Windows User" w:date="2021-12-09T10:38:00Z">
          <w:r w:rsidR="00EF0C05" w:rsidRPr="0001678E" w:rsidDel="0001678E">
            <w:rPr>
              <w:rFonts w:ascii="Calibri" w:eastAsia="Times New Roman" w:hAnsi="Calibri" w:cs="Times New Roman"/>
              <w:bCs/>
              <w:szCs w:val="22"/>
              <w:lang w:val="en-US" w:bidi="ar-SA"/>
              <w:rPrChange w:id="4092" w:author="Windows User" w:date="2021-12-09T10:43:00Z">
                <w:rPr>
                  <w:rFonts w:ascii="Calibri" w:eastAsia="Times New Roman" w:hAnsi="Calibri" w:cs="Times New Roman"/>
                  <w:b/>
                  <w:szCs w:val="22"/>
                  <w:lang w:val="en-US" w:bidi="ar-SA"/>
                </w:rPr>
              </w:rPrChange>
            </w:rPr>
            <w:delText xml:space="preserve"> </w:delText>
          </w:r>
        </w:del>
      </w:ins>
      <w:del w:id="4093" w:author="Windows User" w:date="2021-12-09T10:38:00Z">
        <w:r w:rsidRPr="0001678E" w:rsidDel="0001678E">
          <w:rPr>
            <w:rFonts w:ascii="Calibri" w:eastAsia="Times New Roman" w:hAnsi="Calibri" w:cs="Times New Roman"/>
            <w:bCs/>
            <w:szCs w:val="22"/>
            <w:lang w:val="en-US" w:bidi="ar-SA"/>
            <w:rPrChange w:id="4094" w:author="Windows User" w:date="2021-12-09T10:43:00Z">
              <w:rPr>
                <w:rFonts w:ascii="Calibri" w:eastAsia="Times New Roman" w:hAnsi="Calibri" w:cs="Times New Roman"/>
                <w:b/>
                <w:szCs w:val="22"/>
                <w:lang w:val="en-US" w:bidi="ar-SA"/>
              </w:rPr>
            </w:rPrChange>
          </w:rPr>
          <w:delText>Diagrams:</w:delText>
        </w:r>
      </w:del>
    </w:p>
    <w:p w14:paraId="4D8F8101" w14:textId="06F20B4B" w:rsidR="002D62E2" w:rsidRPr="0001678E" w:rsidDel="0001678E" w:rsidRDefault="002D62E2" w:rsidP="002D62E2">
      <w:pPr>
        <w:widowControl w:val="0"/>
        <w:autoSpaceDE w:val="0"/>
        <w:autoSpaceDN w:val="0"/>
        <w:adjustRightInd w:val="0"/>
        <w:spacing w:after="0" w:line="280" w:lineRule="atLeast"/>
        <w:rPr>
          <w:del w:id="4095" w:author="Windows User" w:date="2021-12-09T10:38:00Z"/>
          <w:rFonts w:ascii="Calibri" w:hAnsi="Calibri" w:cs="Times"/>
          <w:bCs/>
          <w:szCs w:val="22"/>
          <w:lang w:val="en-US" w:bidi="ar-SA"/>
          <w:rPrChange w:id="4096" w:author="Windows User" w:date="2021-12-09T10:43:00Z">
            <w:rPr>
              <w:del w:id="4097" w:author="Windows User" w:date="2021-12-09T10:38:00Z"/>
              <w:rFonts w:ascii="Calibri" w:hAnsi="Calibri" w:cs="Times"/>
              <w:b/>
              <w:szCs w:val="22"/>
              <w:lang w:val="en-US" w:bidi="ar-SA"/>
            </w:rPr>
          </w:rPrChange>
        </w:rPr>
      </w:pPr>
      <w:del w:id="4098" w:author="Windows User" w:date="2021-12-09T10:38:00Z">
        <w:r w:rsidRPr="0001678E" w:rsidDel="0001678E">
          <w:rPr>
            <w:rFonts w:ascii="Calibri" w:hAnsi="Calibri" w:cs="Times"/>
            <w:bCs/>
            <w:szCs w:val="22"/>
            <w:lang w:val="en-US" w:bidi="ar-SA"/>
            <w:rPrChange w:id="4099" w:author="Windows User" w:date="2021-12-09T10:43:00Z">
              <w:rPr>
                <w:rFonts w:ascii="Calibri" w:hAnsi="Calibri" w:cs="Times"/>
                <w:b/>
                <w:szCs w:val="22"/>
                <w:lang w:val="en-US" w:bidi="ar-SA"/>
              </w:rPr>
            </w:rPrChange>
          </w:rPr>
          <w:delText>1. Maps and M</w:delText>
        </w:r>
      </w:del>
      <w:ins w:id="4100" w:author="Romi" w:date="2021-01-04T15:06:00Z">
        <w:del w:id="4101" w:author="Windows User" w:date="2021-12-09T10:38:00Z">
          <w:r w:rsidR="00EF0C05" w:rsidRPr="0001678E" w:rsidDel="0001678E">
            <w:rPr>
              <w:rFonts w:ascii="Calibri" w:hAnsi="Calibri" w:cs="Times"/>
              <w:bCs/>
              <w:szCs w:val="22"/>
              <w:lang w:val="en-US" w:bidi="ar-SA"/>
              <w:rPrChange w:id="4102" w:author="Windows User" w:date="2021-12-09T10:43:00Z">
                <w:rPr>
                  <w:rFonts w:ascii="Calibri" w:hAnsi="Calibri" w:cs="Times"/>
                  <w:b/>
                  <w:szCs w:val="22"/>
                  <w:lang w:val="en-US" w:bidi="ar-SA"/>
                </w:rPr>
              </w:rPrChange>
            </w:rPr>
            <w:delText>m</w:delText>
          </w:r>
        </w:del>
      </w:ins>
      <w:del w:id="4103" w:author="Windows User" w:date="2021-12-09T10:38:00Z">
        <w:r w:rsidRPr="0001678E" w:rsidDel="0001678E">
          <w:rPr>
            <w:rFonts w:ascii="Calibri" w:hAnsi="Calibri" w:cs="Times"/>
            <w:bCs/>
            <w:szCs w:val="22"/>
            <w:lang w:val="en-US" w:bidi="ar-SA"/>
            <w:rPrChange w:id="4104" w:author="Windows User" w:date="2021-12-09T10:43:00Z">
              <w:rPr>
                <w:rFonts w:ascii="Calibri" w:hAnsi="Calibri" w:cs="Times"/>
                <w:b/>
                <w:szCs w:val="22"/>
                <w:lang w:val="en-US" w:bidi="ar-SA"/>
              </w:rPr>
            </w:rPrChange>
          </w:rPr>
          <w:delText>odels – Diagrams</w:delText>
        </w:r>
      </w:del>
    </w:p>
    <w:p w14:paraId="1554D749" w14:textId="65D8A620" w:rsidR="002D62E2" w:rsidRPr="0001678E" w:rsidDel="0001678E" w:rsidRDefault="002D62E2" w:rsidP="002D62E2">
      <w:pPr>
        <w:widowControl w:val="0"/>
        <w:autoSpaceDE w:val="0"/>
        <w:autoSpaceDN w:val="0"/>
        <w:adjustRightInd w:val="0"/>
        <w:spacing w:after="0" w:line="280" w:lineRule="atLeast"/>
        <w:rPr>
          <w:del w:id="4105" w:author="Windows User" w:date="2021-12-09T10:38:00Z"/>
          <w:rFonts w:ascii="Calibri" w:hAnsi="Calibri" w:cs="Times"/>
          <w:bCs/>
          <w:szCs w:val="22"/>
          <w:lang w:val="en-US" w:bidi="ar-SA"/>
          <w:rPrChange w:id="4106" w:author="Windows User" w:date="2021-12-09T10:43:00Z">
            <w:rPr>
              <w:del w:id="4107" w:author="Windows User" w:date="2021-12-09T10:38:00Z"/>
              <w:rFonts w:ascii="Calibri" w:hAnsi="Calibri" w:cs="Times"/>
              <w:szCs w:val="22"/>
              <w:lang w:val="en-US" w:bidi="ar-SA"/>
            </w:rPr>
          </w:rPrChange>
        </w:rPr>
      </w:pPr>
      <w:del w:id="4108" w:author="Windows User" w:date="2021-12-09T10:38:00Z">
        <w:r w:rsidRPr="0001678E" w:rsidDel="0001678E">
          <w:rPr>
            <w:rFonts w:ascii="Calibri" w:hAnsi="Calibri" w:cs="Times"/>
            <w:bCs/>
            <w:szCs w:val="22"/>
            <w:lang w:val="en-US" w:bidi="ar-SA"/>
            <w:rPrChange w:id="4109" w:author="Windows User" w:date="2021-12-09T10:43:00Z">
              <w:rPr>
                <w:rFonts w:ascii="Calibri" w:hAnsi="Calibri" w:cs="Times"/>
                <w:szCs w:val="22"/>
                <w:lang w:val="en-US" w:bidi="ar-SA"/>
              </w:rPr>
            </w:rPrChange>
          </w:rPr>
          <w:delText>Spatial data is analy</w:delText>
        </w:r>
      </w:del>
      <w:ins w:id="4110" w:author="Romi" w:date="2021-01-04T15:06:00Z">
        <w:del w:id="4111" w:author="Windows User" w:date="2021-12-09T10:38:00Z">
          <w:r w:rsidR="00EF0C05" w:rsidRPr="0001678E" w:rsidDel="0001678E">
            <w:rPr>
              <w:rFonts w:ascii="Calibri" w:hAnsi="Calibri" w:cs="Times"/>
              <w:bCs/>
              <w:szCs w:val="22"/>
              <w:lang w:val="en-US" w:bidi="ar-SA"/>
              <w:rPrChange w:id="4112" w:author="Windows User" w:date="2021-12-09T10:43:00Z">
                <w:rPr>
                  <w:rFonts w:ascii="Calibri" w:hAnsi="Calibri" w:cs="Times"/>
                  <w:szCs w:val="22"/>
                  <w:lang w:val="en-US" w:bidi="ar-SA"/>
                </w:rPr>
              </w:rPrChange>
            </w:rPr>
            <w:delText>s</w:delText>
          </w:r>
        </w:del>
      </w:ins>
      <w:del w:id="4113" w:author="Windows User" w:date="2021-12-09T10:38:00Z">
        <w:r w:rsidRPr="0001678E" w:rsidDel="0001678E">
          <w:rPr>
            <w:rFonts w:ascii="Calibri" w:hAnsi="Calibri" w:cs="Times"/>
            <w:bCs/>
            <w:szCs w:val="22"/>
            <w:lang w:val="en-US" w:bidi="ar-SA"/>
            <w:rPrChange w:id="4114" w:author="Windows User" w:date="2021-12-09T10:43:00Z">
              <w:rPr>
                <w:rFonts w:ascii="Calibri" w:hAnsi="Calibri" w:cs="Times"/>
                <w:szCs w:val="22"/>
                <w:lang w:val="en-US" w:bidi="ar-SA"/>
              </w:rPr>
            </w:rPrChange>
          </w:rPr>
          <w:delText>zed through diagrams, maps and models. The techniques are pictorial or symbolic representation of information.</w:delText>
        </w:r>
      </w:del>
    </w:p>
    <w:p w14:paraId="72D3CFC7" w14:textId="55681ADE" w:rsidR="002D62E2" w:rsidRPr="0001678E" w:rsidDel="0001678E" w:rsidRDefault="002D62E2" w:rsidP="002D62E2">
      <w:pPr>
        <w:widowControl w:val="0"/>
        <w:autoSpaceDE w:val="0"/>
        <w:autoSpaceDN w:val="0"/>
        <w:adjustRightInd w:val="0"/>
        <w:spacing w:after="0" w:line="280" w:lineRule="atLeast"/>
        <w:rPr>
          <w:del w:id="4115" w:author="Windows User" w:date="2021-12-09T10:38:00Z"/>
          <w:rFonts w:ascii="Calibri" w:hAnsi="Calibri" w:cs="Times"/>
          <w:bCs/>
          <w:szCs w:val="22"/>
          <w:lang w:val="en-US" w:bidi="ar-SA"/>
          <w:rPrChange w:id="4116" w:author="Windows User" w:date="2021-12-09T10:43:00Z">
            <w:rPr>
              <w:del w:id="4117" w:author="Windows User" w:date="2021-12-09T10:38:00Z"/>
              <w:rFonts w:ascii="Calibri" w:hAnsi="Calibri" w:cs="Times"/>
              <w:b/>
              <w:szCs w:val="22"/>
              <w:lang w:val="en-US" w:bidi="ar-SA"/>
            </w:rPr>
          </w:rPrChange>
        </w:rPr>
      </w:pPr>
      <w:del w:id="4118" w:author="Windows User" w:date="2021-12-09T10:38:00Z">
        <w:r w:rsidRPr="0001678E" w:rsidDel="0001678E">
          <w:rPr>
            <w:rFonts w:ascii="Calibri" w:hAnsi="Calibri" w:cs="Times"/>
            <w:bCs/>
            <w:szCs w:val="22"/>
            <w:lang w:val="en-US" w:bidi="ar-SA"/>
            <w:rPrChange w:id="4119" w:author="Windows User" w:date="2021-12-09T10:43:00Z">
              <w:rPr>
                <w:rFonts w:ascii="Calibri" w:hAnsi="Calibri" w:cs="Times"/>
                <w:b/>
                <w:szCs w:val="22"/>
                <w:lang w:val="en-US" w:bidi="ar-SA"/>
              </w:rPr>
            </w:rPrChange>
          </w:rPr>
          <w:delText>2 Community S</w:delText>
        </w:r>
      </w:del>
      <w:ins w:id="4120" w:author="Romi" w:date="2021-01-04T15:07:00Z">
        <w:del w:id="4121" w:author="Windows User" w:date="2021-12-09T10:38:00Z">
          <w:r w:rsidR="00EF0C05" w:rsidRPr="0001678E" w:rsidDel="0001678E">
            <w:rPr>
              <w:rFonts w:ascii="Calibri" w:hAnsi="Calibri" w:cs="Times"/>
              <w:bCs/>
              <w:szCs w:val="22"/>
              <w:lang w:val="en-US" w:bidi="ar-SA"/>
              <w:rPrChange w:id="4122" w:author="Windows User" w:date="2021-12-09T10:43:00Z">
                <w:rPr>
                  <w:rFonts w:ascii="Calibri" w:hAnsi="Calibri" w:cs="Times"/>
                  <w:b/>
                  <w:szCs w:val="22"/>
                  <w:lang w:val="en-US" w:bidi="ar-SA"/>
                </w:rPr>
              </w:rPrChange>
            </w:rPr>
            <w:delText>s</w:delText>
          </w:r>
        </w:del>
      </w:ins>
      <w:del w:id="4123" w:author="Windows User" w:date="2021-12-09T10:38:00Z">
        <w:r w:rsidRPr="0001678E" w:rsidDel="0001678E">
          <w:rPr>
            <w:rFonts w:ascii="Calibri" w:hAnsi="Calibri" w:cs="Times"/>
            <w:bCs/>
            <w:szCs w:val="22"/>
            <w:lang w:val="en-US" w:bidi="ar-SA"/>
            <w:rPrChange w:id="4124" w:author="Windows User" w:date="2021-12-09T10:43:00Z">
              <w:rPr>
                <w:rFonts w:ascii="Calibri" w:hAnsi="Calibri" w:cs="Times"/>
                <w:b/>
                <w:szCs w:val="22"/>
                <w:lang w:val="en-US" w:bidi="ar-SA"/>
              </w:rPr>
            </w:rPrChange>
          </w:rPr>
          <w:delText>ketch M</w:delText>
        </w:r>
      </w:del>
      <w:ins w:id="4125" w:author="Romi" w:date="2021-01-04T15:07:00Z">
        <w:del w:id="4126" w:author="Windows User" w:date="2021-12-09T10:38:00Z">
          <w:r w:rsidR="00EF0C05" w:rsidRPr="0001678E" w:rsidDel="0001678E">
            <w:rPr>
              <w:rFonts w:ascii="Calibri" w:hAnsi="Calibri" w:cs="Times"/>
              <w:bCs/>
              <w:szCs w:val="22"/>
              <w:lang w:val="en-US" w:bidi="ar-SA"/>
              <w:rPrChange w:id="4127" w:author="Windows User" w:date="2021-12-09T10:43:00Z">
                <w:rPr>
                  <w:rFonts w:ascii="Calibri" w:hAnsi="Calibri" w:cs="Times"/>
                  <w:b/>
                  <w:szCs w:val="22"/>
                  <w:lang w:val="en-US" w:bidi="ar-SA"/>
                </w:rPr>
              </w:rPrChange>
            </w:rPr>
            <w:delText>m</w:delText>
          </w:r>
        </w:del>
      </w:ins>
      <w:del w:id="4128" w:author="Windows User" w:date="2021-12-09T10:38:00Z">
        <w:r w:rsidRPr="0001678E" w:rsidDel="0001678E">
          <w:rPr>
            <w:rFonts w:ascii="Calibri" w:hAnsi="Calibri" w:cs="Times"/>
            <w:bCs/>
            <w:szCs w:val="22"/>
            <w:lang w:val="en-US" w:bidi="ar-SA"/>
            <w:rPrChange w:id="4129" w:author="Windows User" w:date="2021-12-09T10:43:00Z">
              <w:rPr>
                <w:rFonts w:ascii="Calibri" w:hAnsi="Calibri" w:cs="Times"/>
                <w:b/>
                <w:szCs w:val="22"/>
                <w:lang w:val="en-US" w:bidi="ar-SA"/>
              </w:rPr>
            </w:rPrChange>
          </w:rPr>
          <w:delText>aps</w:delText>
        </w:r>
      </w:del>
    </w:p>
    <w:p w14:paraId="6C5EB160" w14:textId="6B0C780F" w:rsidR="00286145" w:rsidRPr="0001678E" w:rsidDel="0001678E" w:rsidRDefault="002D62E2" w:rsidP="002D62E2">
      <w:pPr>
        <w:widowControl w:val="0"/>
        <w:autoSpaceDE w:val="0"/>
        <w:autoSpaceDN w:val="0"/>
        <w:adjustRightInd w:val="0"/>
        <w:spacing w:after="0" w:line="280" w:lineRule="atLeast"/>
        <w:rPr>
          <w:del w:id="4130" w:author="Windows User" w:date="2021-12-09T10:38:00Z"/>
          <w:rFonts w:ascii="Calibri" w:hAnsi="Calibri" w:cs="Times"/>
          <w:bCs/>
          <w:szCs w:val="22"/>
          <w:lang w:val="en-US" w:bidi="ar-SA"/>
          <w:rPrChange w:id="4131" w:author="Windows User" w:date="2021-12-09T10:43:00Z">
            <w:rPr>
              <w:del w:id="4132" w:author="Windows User" w:date="2021-12-09T10:38:00Z"/>
              <w:rFonts w:ascii="Calibri" w:hAnsi="Calibri" w:cs="Times"/>
              <w:szCs w:val="22"/>
              <w:lang w:val="en-US" w:bidi="ar-SA"/>
            </w:rPr>
          </w:rPrChange>
        </w:rPr>
      </w:pPr>
      <w:del w:id="4133" w:author="Windows User" w:date="2021-12-09T10:38:00Z">
        <w:r w:rsidRPr="0001678E" w:rsidDel="0001678E">
          <w:rPr>
            <w:rFonts w:ascii="Calibri" w:hAnsi="Calibri" w:cs="Times"/>
            <w:bCs/>
            <w:szCs w:val="22"/>
            <w:lang w:val="en-US" w:bidi="ar-SA"/>
            <w:rPrChange w:id="4134" w:author="Windows User" w:date="2021-12-09T10:43:00Z">
              <w:rPr>
                <w:rFonts w:ascii="Calibri" w:hAnsi="Calibri" w:cs="Times"/>
                <w:szCs w:val="22"/>
                <w:lang w:val="en-US" w:bidi="ar-SA"/>
              </w:rPr>
            </w:rPrChange>
          </w:rPr>
          <w:delText xml:space="preserve">The purposes of community sketch map or a model is a visual representation of what the community perceives as their community space. </w:delText>
        </w:r>
      </w:del>
    </w:p>
    <w:p w14:paraId="2C1ED7CD" w14:textId="372DE317" w:rsidR="002D62E2" w:rsidRPr="0001678E" w:rsidDel="0001678E" w:rsidRDefault="002D62E2" w:rsidP="002D62E2">
      <w:pPr>
        <w:widowControl w:val="0"/>
        <w:autoSpaceDE w:val="0"/>
        <w:autoSpaceDN w:val="0"/>
        <w:adjustRightInd w:val="0"/>
        <w:spacing w:after="0" w:line="280" w:lineRule="atLeast"/>
        <w:rPr>
          <w:del w:id="4135" w:author="Windows User" w:date="2021-12-09T10:38:00Z"/>
          <w:rFonts w:ascii="Calibri" w:hAnsi="Calibri" w:cs="Times"/>
          <w:bCs/>
          <w:szCs w:val="22"/>
          <w:lang w:val="en-US" w:bidi="ar-SA"/>
          <w:rPrChange w:id="4136" w:author="Windows User" w:date="2021-12-09T10:43:00Z">
            <w:rPr>
              <w:del w:id="4137" w:author="Windows User" w:date="2021-12-09T10:38:00Z"/>
              <w:rFonts w:ascii="Calibri" w:hAnsi="Calibri" w:cs="Times"/>
              <w:szCs w:val="22"/>
              <w:lang w:val="en-US" w:bidi="ar-SA"/>
            </w:rPr>
          </w:rPrChange>
        </w:rPr>
      </w:pPr>
      <w:del w:id="4138" w:author="Windows User" w:date="2021-12-09T10:38:00Z">
        <w:r w:rsidRPr="0001678E" w:rsidDel="0001678E">
          <w:rPr>
            <w:rFonts w:ascii="Calibri" w:hAnsi="Calibri" w:cs="Times"/>
            <w:bCs/>
            <w:szCs w:val="22"/>
            <w:lang w:val="en-US" w:bidi="ar-SA"/>
            <w:rPrChange w:id="4139" w:author="Windows User" w:date="2021-12-09T10:43:00Z">
              <w:rPr>
                <w:rFonts w:ascii="Calibri" w:hAnsi="Calibri" w:cs="Times"/>
                <w:szCs w:val="22"/>
                <w:lang w:val="en-US" w:bidi="ar-SA"/>
              </w:rPr>
            </w:rPrChange>
          </w:rPr>
          <w:delText>This include</w:delText>
        </w:r>
      </w:del>
      <w:ins w:id="4140" w:author="Romi" w:date="2021-01-04T11:53:00Z">
        <w:del w:id="4141" w:author="Windows User" w:date="2021-12-09T10:38:00Z">
          <w:r w:rsidR="00885C81" w:rsidRPr="0001678E" w:rsidDel="0001678E">
            <w:rPr>
              <w:rFonts w:ascii="Calibri" w:hAnsi="Calibri" w:cs="Times"/>
              <w:bCs/>
              <w:szCs w:val="22"/>
              <w:lang w:val="en-US" w:bidi="ar-SA"/>
              <w:rPrChange w:id="4142" w:author="Windows User" w:date="2021-12-09T10:43:00Z">
                <w:rPr>
                  <w:rFonts w:ascii="Calibri" w:hAnsi="Calibri" w:cs="Times"/>
                  <w:szCs w:val="22"/>
                  <w:lang w:val="en-US" w:bidi="ar-SA"/>
                </w:rPr>
              </w:rPrChange>
            </w:rPr>
            <w:delText>This includes</w:delText>
          </w:r>
        </w:del>
      </w:ins>
      <w:del w:id="4143" w:author="Windows User" w:date="2021-12-09T10:38:00Z">
        <w:r w:rsidRPr="0001678E" w:rsidDel="0001678E">
          <w:rPr>
            <w:rFonts w:ascii="Calibri" w:hAnsi="Calibri" w:cs="Times"/>
            <w:bCs/>
            <w:szCs w:val="22"/>
            <w:lang w:val="en-US" w:bidi="ar-SA"/>
            <w:rPrChange w:id="4144" w:author="Windows User" w:date="2021-12-09T10:43:00Z">
              <w:rPr>
                <w:rFonts w:ascii="Calibri" w:hAnsi="Calibri" w:cs="Times"/>
                <w:szCs w:val="22"/>
                <w:lang w:val="en-US" w:bidi="ar-SA"/>
              </w:rPr>
            </w:rPrChange>
          </w:rPr>
          <w:delText xml:space="preserve"> showing the shape (appearance) of the community, boundary and all the major features as understood and known by the community. The map shows where resources, activities, problems and opportunities are located. </w:delText>
        </w:r>
      </w:del>
    </w:p>
    <w:p w14:paraId="4AF56DBF" w14:textId="1E35D8F5" w:rsidR="002D62E2" w:rsidRPr="0001678E" w:rsidDel="0001678E" w:rsidRDefault="002D62E2" w:rsidP="002D62E2">
      <w:pPr>
        <w:widowControl w:val="0"/>
        <w:autoSpaceDE w:val="0"/>
        <w:autoSpaceDN w:val="0"/>
        <w:adjustRightInd w:val="0"/>
        <w:spacing w:after="0" w:line="280" w:lineRule="atLeast"/>
        <w:rPr>
          <w:del w:id="4145" w:author="Windows User" w:date="2021-12-09T10:38:00Z"/>
          <w:rFonts w:ascii="Calibri" w:hAnsi="Calibri" w:cs="Times"/>
          <w:bCs/>
          <w:szCs w:val="22"/>
          <w:lang w:val="en-US" w:bidi="ar-SA"/>
          <w:rPrChange w:id="4146" w:author="Windows User" w:date="2021-12-09T10:43:00Z">
            <w:rPr>
              <w:del w:id="4147" w:author="Windows User" w:date="2021-12-09T10:38:00Z"/>
              <w:rFonts w:ascii="Calibri" w:hAnsi="Calibri" w:cs="Times"/>
              <w:szCs w:val="22"/>
              <w:lang w:val="en-US" w:bidi="ar-SA"/>
            </w:rPr>
          </w:rPrChange>
        </w:rPr>
      </w:pPr>
      <w:del w:id="4148" w:author="Windows User" w:date="2021-12-09T10:38:00Z">
        <w:r w:rsidRPr="0001678E" w:rsidDel="0001678E">
          <w:rPr>
            <w:rFonts w:ascii="Calibri" w:hAnsi="Calibri" w:cs="Times"/>
            <w:bCs/>
            <w:szCs w:val="22"/>
            <w:lang w:val="en-US" w:bidi="ar-SA"/>
            <w:rPrChange w:id="4149" w:author="Windows User" w:date="2021-12-09T10:43:00Z">
              <w:rPr>
                <w:rFonts w:ascii="Calibri" w:hAnsi="Calibri" w:cs="Times"/>
                <w:szCs w:val="22"/>
                <w:lang w:val="en-US" w:bidi="ar-SA"/>
              </w:rPr>
            </w:rPrChange>
          </w:rPr>
          <w:delText>It is critical to understanding the boundaries and characteristics of the community involved.</w:delText>
        </w:r>
      </w:del>
    </w:p>
    <w:p w14:paraId="4F07D571" w14:textId="15288DA5" w:rsidR="00286145" w:rsidRPr="0001678E" w:rsidDel="0001678E" w:rsidRDefault="00286145" w:rsidP="002D62E2">
      <w:pPr>
        <w:widowControl w:val="0"/>
        <w:autoSpaceDE w:val="0"/>
        <w:autoSpaceDN w:val="0"/>
        <w:adjustRightInd w:val="0"/>
        <w:spacing w:after="0" w:line="280" w:lineRule="atLeast"/>
        <w:rPr>
          <w:del w:id="4150" w:author="Windows User" w:date="2021-12-09T10:38:00Z"/>
          <w:rFonts w:ascii="Calibri" w:hAnsi="Calibri" w:cs="Times"/>
          <w:bCs/>
          <w:szCs w:val="22"/>
          <w:lang w:val="en-US" w:bidi="ar-SA"/>
          <w:rPrChange w:id="4151" w:author="Windows User" w:date="2021-12-09T10:43:00Z">
            <w:rPr>
              <w:del w:id="4152" w:author="Windows User" w:date="2021-12-09T10:38:00Z"/>
              <w:rFonts w:ascii="Calibri" w:hAnsi="Calibri" w:cs="Times"/>
              <w:szCs w:val="22"/>
              <w:lang w:val="en-US" w:bidi="ar-SA"/>
            </w:rPr>
          </w:rPrChange>
        </w:rPr>
      </w:pPr>
      <w:del w:id="4153" w:author="Windows User" w:date="2021-12-09T10:38:00Z">
        <w:r w:rsidRPr="0001678E" w:rsidDel="0001678E">
          <w:rPr>
            <w:rFonts w:ascii="Calibri" w:hAnsi="Calibri" w:cs="Times"/>
            <w:bCs/>
            <w:szCs w:val="22"/>
            <w:lang w:val="en-US" w:bidi="ar-SA"/>
            <w:rPrChange w:id="4154" w:author="Windows User" w:date="2021-12-09T10:43:00Z">
              <w:rPr>
                <w:rFonts w:ascii="Calibri" w:hAnsi="Calibri" w:cs="Times"/>
                <w:szCs w:val="22"/>
                <w:lang w:val="en-US" w:bidi="ar-SA"/>
              </w:rPr>
            </w:rPrChange>
          </w:rPr>
          <w:delText xml:space="preserve">Basic </w:delText>
        </w:r>
        <w:r w:rsidR="002D62E2" w:rsidRPr="0001678E" w:rsidDel="0001678E">
          <w:rPr>
            <w:rFonts w:ascii="Calibri" w:hAnsi="Calibri" w:cs="Times"/>
            <w:bCs/>
            <w:szCs w:val="22"/>
            <w:lang w:val="en-US" w:bidi="ar-SA"/>
            <w:rPrChange w:id="4155" w:author="Windows User" w:date="2021-12-09T10:43:00Z">
              <w:rPr>
                <w:rFonts w:ascii="Calibri" w:hAnsi="Calibri" w:cs="Times"/>
                <w:szCs w:val="22"/>
                <w:lang w:val="en-US" w:bidi="ar-SA"/>
              </w:rPr>
            </w:rPrChange>
          </w:rPr>
          <w:delText>T</w:delText>
        </w:r>
      </w:del>
      <w:ins w:id="4156" w:author="Romi" w:date="2021-01-04T15:07:00Z">
        <w:del w:id="4157" w:author="Windows User" w:date="2021-12-09T10:38:00Z">
          <w:r w:rsidR="00EF0C05" w:rsidRPr="0001678E" w:rsidDel="0001678E">
            <w:rPr>
              <w:rFonts w:ascii="Calibri" w:hAnsi="Calibri" w:cs="Times"/>
              <w:bCs/>
              <w:szCs w:val="22"/>
              <w:lang w:val="en-US" w:bidi="ar-SA"/>
              <w:rPrChange w:id="4158" w:author="Windows User" w:date="2021-12-09T10:43:00Z">
                <w:rPr>
                  <w:rFonts w:ascii="Calibri" w:hAnsi="Calibri" w:cs="Times"/>
                  <w:szCs w:val="22"/>
                  <w:lang w:val="en-US" w:bidi="ar-SA"/>
                </w:rPr>
              </w:rPrChange>
            </w:rPr>
            <w:delText>t</w:delText>
          </w:r>
        </w:del>
      </w:ins>
      <w:del w:id="4159" w:author="Windows User" w:date="2021-12-09T10:38:00Z">
        <w:r w:rsidR="002D62E2" w:rsidRPr="0001678E" w:rsidDel="0001678E">
          <w:rPr>
            <w:rFonts w:ascii="Calibri" w:hAnsi="Calibri" w:cs="Times"/>
            <w:bCs/>
            <w:szCs w:val="22"/>
            <w:lang w:val="en-US" w:bidi="ar-SA"/>
            <w:rPrChange w:id="4160" w:author="Windows User" w:date="2021-12-09T10:43:00Z">
              <w:rPr>
                <w:rFonts w:ascii="Calibri" w:hAnsi="Calibri" w:cs="Times"/>
                <w:szCs w:val="22"/>
                <w:lang w:val="en-US" w:bidi="ar-SA"/>
              </w:rPr>
            </w:rPrChange>
          </w:rPr>
          <w:delText>opographical data (elevation, slope, drainage</w:delText>
        </w:r>
        <w:r w:rsidRPr="0001678E" w:rsidDel="0001678E">
          <w:rPr>
            <w:rFonts w:ascii="Calibri" w:hAnsi="Calibri" w:cs="Times"/>
            <w:bCs/>
            <w:szCs w:val="22"/>
            <w:lang w:val="en-US" w:bidi="ar-SA"/>
            <w:rPrChange w:id="4161" w:author="Windows User" w:date="2021-12-09T10:43:00Z">
              <w:rPr>
                <w:rFonts w:ascii="Calibri" w:hAnsi="Calibri" w:cs="Times"/>
                <w:szCs w:val="22"/>
                <w:lang w:val="en-US" w:bidi="ar-SA"/>
              </w:rPr>
            </w:rPrChange>
          </w:rPr>
          <w:delText xml:space="preserve">, </w:delText>
        </w:r>
        <w:r w:rsidR="002D62E2" w:rsidRPr="0001678E" w:rsidDel="0001678E">
          <w:rPr>
            <w:rFonts w:ascii="Calibri" w:hAnsi="Calibri" w:cs="Times"/>
            <w:bCs/>
            <w:szCs w:val="22"/>
            <w:lang w:val="en-US" w:bidi="ar-SA"/>
            <w:rPrChange w:id="4162" w:author="Windows User" w:date="2021-12-09T10:43:00Z">
              <w:rPr>
                <w:rFonts w:ascii="Calibri" w:hAnsi="Calibri" w:cs="Times"/>
                <w:szCs w:val="22"/>
                <w:lang w:val="en-US" w:bidi="ar-SA"/>
              </w:rPr>
            </w:rPrChange>
          </w:rPr>
          <w:delText>soils, vegetation, water availability, road, schools, health facilities etc.</w:delText>
        </w:r>
      </w:del>
      <w:ins w:id="4163" w:author="Romi" w:date="2021-01-04T11:53:00Z">
        <w:del w:id="4164" w:author="Windows User" w:date="2021-12-09T10:38:00Z">
          <w:r w:rsidR="00885C81" w:rsidRPr="0001678E" w:rsidDel="0001678E">
            <w:rPr>
              <w:rFonts w:ascii="Calibri" w:hAnsi="Calibri" w:cs="Times"/>
              <w:bCs/>
              <w:szCs w:val="22"/>
              <w:lang w:val="en-US" w:bidi="ar-SA"/>
              <w:rPrChange w:id="4165" w:author="Windows User" w:date="2021-12-09T10:43:00Z">
                <w:rPr>
                  <w:rFonts w:ascii="Calibri" w:hAnsi="Calibri" w:cs="Times"/>
                  <w:szCs w:val="22"/>
                  <w:lang w:val="en-US" w:bidi="ar-SA"/>
                </w:rPr>
              </w:rPrChange>
            </w:rPr>
            <w:delText>)</w:delText>
          </w:r>
        </w:del>
      </w:ins>
      <w:del w:id="4166" w:author="Windows User" w:date="2021-12-09T10:38:00Z">
        <w:r w:rsidR="002D62E2" w:rsidRPr="0001678E" w:rsidDel="0001678E">
          <w:rPr>
            <w:rFonts w:ascii="Calibri" w:hAnsi="Calibri" w:cs="Times"/>
            <w:bCs/>
            <w:szCs w:val="22"/>
            <w:lang w:val="en-US" w:bidi="ar-SA"/>
            <w:rPrChange w:id="4167" w:author="Windows User" w:date="2021-12-09T10:43:00Z">
              <w:rPr>
                <w:rFonts w:ascii="Calibri" w:hAnsi="Calibri" w:cs="Times"/>
                <w:szCs w:val="22"/>
                <w:lang w:val="en-US" w:bidi="ar-SA"/>
              </w:rPr>
            </w:rPrChange>
          </w:rPr>
          <w:delText xml:space="preserve"> </w:delText>
        </w:r>
      </w:del>
    </w:p>
    <w:p w14:paraId="2220559B" w14:textId="4FCEB09B" w:rsidR="00286145" w:rsidRPr="0001678E" w:rsidDel="0001678E" w:rsidRDefault="00286145" w:rsidP="002D62E2">
      <w:pPr>
        <w:widowControl w:val="0"/>
        <w:autoSpaceDE w:val="0"/>
        <w:autoSpaceDN w:val="0"/>
        <w:adjustRightInd w:val="0"/>
        <w:spacing w:after="0" w:line="280" w:lineRule="atLeast"/>
        <w:rPr>
          <w:del w:id="4168" w:author="Windows User" w:date="2021-12-09T10:38:00Z"/>
          <w:rFonts w:ascii="Calibri" w:hAnsi="Calibri" w:cs="Times"/>
          <w:bCs/>
          <w:szCs w:val="22"/>
          <w:lang w:val="en-US" w:bidi="ar-SA"/>
          <w:rPrChange w:id="4169" w:author="Windows User" w:date="2021-12-09T10:43:00Z">
            <w:rPr>
              <w:del w:id="4170" w:author="Windows User" w:date="2021-12-09T10:38:00Z"/>
              <w:rFonts w:ascii="Calibri" w:hAnsi="Calibri" w:cs="Times"/>
              <w:szCs w:val="22"/>
              <w:lang w:val="en-US" w:bidi="ar-SA"/>
            </w:rPr>
          </w:rPrChange>
        </w:rPr>
      </w:pPr>
    </w:p>
    <w:p w14:paraId="763EFE96" w14:textId="7AD54DD9" w:rsidR="00286145" w:rsidRPr="0001678E" w:rsidDel="0001678E" w:rsidRDefault="00286145" w:rsidP="002D62E2">
      <w:pPr>
        <w:widowControl w:val="0"/>
        <w:autoSpaceDE w:val="0"/>
        <w:autoSpaceDN w:val="0"/>
        <w:adjustRightInd w:val="0"/>
        <w:spacing w:after="0" w:line="280" w:lineRule="atLeast"/>
        <w:rPr>
          <w:del w:id="4171" w:author="Windows User" w:date="2021-12-09T10:38:00Z"/>
          <w:rFonts w:ascii="Calibri" w:hAnsi="Calibri" w:cs="Times"/>
          <w:bCs/>
          <w:szCs w:val="22"/>
          <w:lang w:val="en-US" w:bidi="ar-SA"/>
          <w:rPrChange w:id="4172" w:author="Windows User" w:date="2021-12-09T10:43:00Z">
            <w:rPr>
              <w:del w:id="4173" w:author="Windows User" w:date="2021-12-09T10:38:00Z"/>
              <w:rFonts w:ascii="Calibri" w:hAnsi="Calibri" w:cs="Times"/>
              <w:b/>
              <w:szCs w:val="22"/>
              <w:lang w:val="en-US" w:bidi="ar-SA"/>
            </w:rPr>
          </w:rPrChange>
        </w:rPr>
      </w:pPr>
      <w:del w:id="4174" w:author="Windows User" w:date="2021-12-09T10:38:00Z">
        <w:r w:rsidRPr="0001678E" w:rsidDel="0001678E">
          <w:rPr>
            <w:rFonts w:ascii="Calibri" w:hAnsi="Calibri" w:cs="Times"/>
            <w:bCs/>
            <w:szCs w:val="22"/>
            <w:lang w:val="en-US" w:bidi="ar-SA"/>
            <w:rPrChange w:id="4175" w:author="Windows User" w:date="2021-12-09T10:43:00Z">
              <w:rPr>
                <w:rFonts w:ascii="Calibri" w:hAnsi="Calibri" w:cs="Times"/>
                <w:b/>
                <w:szCs w:val="22"/>
                <w:lang w:val="en-US" w:bidi="ar-SA"/>
              </w:rPr>
            </w:rPrChange>
          </w:rPr>
          <w:delText>Slide 5.24: Social and P</w:delText>
        </w:r>
      </w:del>
      <w:ins w:id="4176" w:author="Romi" w:date="2021-01-04T15:08:00Z">
        <w:del w:id="4177" w:author="Windows User" w:date="2021-12-09T10:38:00Z">
          <w:r w:rsidR="00EF0C05" w:rsidRPr="0001678E" w:rsidDel="0001678E">
            <w:rPr>
              <w:rFonts w:ascii="Calibri" w:hAnsi="Calibri" w:cs="Times"/>
              <w:bCs/>
              <w:szCs w:val="22"/>
              <w:lang w:val="en-US" w:bidi="ar-SA"/>
              <w:rPrChange w:id="4178" w:author="Windows User" w:date="2021-12-09T10:43:00Z">
                <w:rPr>
                  <w:rFonts w:ascii="Calibri" w:hAnsi="Calibri" w:cs="Times"/>
                  <w:b/>
                  <w:szCs w:val="22"/>
                  <w:lang w:val="en-US" w:bidi="ar-SA"/>
                </w:rPr>
              </w:rPrChange>
            </w:rPr>
            <w:delText>p</w:delText>
          </w:r>
        </w:del>
      </w:ins>
      <w:del w:id="4179" w:author="Windows User" w:date="2021-12-09T10:38:00Z">
        <w:r w:rsidRPr="0001678E" w:rsidDel="0001678E">
          <w:rPr>
            <w:rFonts w:ascii="Calibri" w:hAnsi="Calibri" w:cs="Times"/>
            <w:bCs/>
            <w:szCs w:val="22"/>
            <w:lang w:val="en-US" w:bidi="ar-SA"/>
            <w:rPrChange w:id="4180" w:author="Windows User" w:date="2021-12-09T10:43:00Z">
              <w:rPr>
                <w:rFonts w:ascii="Calibri" w:hAnsi="Calibri" w:cs="Times"/>
                <w:b/>
                <w:szCs w:val="22"/>
                <w:lang w:val="en-US" w:bidi="ar-SA"/>
              </w:rPr>
            </w:rPrChange>
          </w:rPr>
          <w:delText>hysical resource maps</w:delText>
        </w:r>
      </w:del>
    </w:p>
    <w:p w14:paraId="1B94B07D" w14:textId="47724F6C" w:rsidR="002D62E2" w:rsidRPr="0001678E" w:rsidDel="0001678E" w:rsidRDefault="00286145" w:rsidP="002D62E2">
      <w:pPr>
        <w:widowControl w:val="0"/>
        <w:autoSpaceDE w:val="0"/>
        <w:autoSpaceDN w:val="0"/>
        <w:adjustRightInd w:val="0"/>
        <w:spacing w:after="0" w:line="280" w:lineRule="atLeast"/>
        <w:rPr>
          <w:del w:id="4181" w:author="Windows User" w:date="2021-12-09T10:38:00Z"/>
          <w:rFonts w:ascii="Calibri" w:hAnsi="Calibri" w:cs="Times"/>
          <w:bCs/>
          <w:szCs w:val="22"/>
          <w:lang w:val="en-US" w:bidi="ar-SA"/>
          <w:rPrChange w:id="4182" w:author="Windows User" w:date="2021-12-09T10:43:00Z">
            <w:rPr>
              <w:del w:id="4183" w:author="Windows User" w:date="2021-12-09T10:38:00Z"/>
              <w:rFonts w:ascii="Calibri" w:hAnsi="Calibri" w:cs="Times"/>
              <w:szCs w:val="22"/>
              <w:lang w:val="en-US" w:bidi="ar-SA"/>
            </w:rPr>
          </w:rPrChange>
        </w:rPr>
      </w:pPr>
      <w:del w:id="4184" w:author="Windows User" w:date="2021-12-09T10:38:00Z">
        <w:r w:rsidRPr="0001678E" w:rsidDel="0001678E">
          <w:rPr>
            <w:rFonts w:ascii="Calibri" w:hAnsi="Calibri" w:cs="Times"/>
            <w:bCs/>
            <w:szCs w:val="22"/>
            <w:lang w:val="en-US" w:bidi="ar-SA"/>
            <w:rPrChange w:id="4185" w:author="Windows User" w:date="2021-12-09T10:43:00Z">
              <w:rPr>
                <w:rFonts w:ascii="Calibri" w:hAnsi="Calibri" w:cs="Times"/>
                <w:b/>
                <w:szCs w:val="22"/>
                <w:lang w:val="en-US" w:bidi="ar-SA"/>
              </w:rPr>
            </w:rPrChange>
          </w:rPr>
          <w:delText>3.</w:delText>
        </w:r>
        <w:r w:rsidR="002D62E2" w:rsidRPr="0001678E" w:rsidDel="0001678E">
          <w:rPr>
            <w:rFonts w:ascii="Calibri" w:hAnsi="Calibri" w:cs="Times"/>
            <w:bCs/>
            <w:szCs w:val="22"/>
            <w:lang w:val="en-US" w:bidi="ar-SA"/>
            <w:rPrChange w:id="4186" w:author="Windows User" w:date="2021-12-09T10:43:00Z">
              <w:rPr>
                <w:rFonts w:ascii="Calibri" w:hAnsi="Calibri" w:cs="Times"/>
                <w:b/>
                <w:szCs w:val="22"/>
                <w:lang w:val="en-US" w:bidi="ar-SA"/>
              </w:rPr>
            </w:rPrChange>
          </w:rPr>
          <w:delText xml:space="preserve"> </w:delText>
        </w:r>
        <w:r w:rsidRPr="0001678E" w:rsidDel="0001678E">
          <w:rPr>
            <w:rFonts w:ascii="Calibri" w:hAnsi="Calibri" w:cs="Times"/>
            <w:bCs/>
            <w:szCs w:val="22"/>
            <w:lang w:val="en-US" w:bidi="ar-SA"/>
            <w:rPrChange w:id="4187" w:author="Windows User" w:date="2021-12-09T10:43:00Z">
              <w:rPr>
                <w:rFonts w:ascii="Calibri" w:hAnsi="Calibri" w:cs="Times"/>
                <w:b/>
                <w:szCs w:val="22"/>
                <w:lang w:val="en-US" w:bidi="ar-SA"/>
              </w:rPr>
            </w:rPrChange>
          </w:rPr>
          <w:delText xml:space="preserve">A.  </w:delText>
        </w:r>
      </w:del>
      <w:ins w:id="4188" w:author="Romi" w:date="2021-01-04T11:40:00Z">
        <w:del w:id="4189" w:author="Windows User" w:date="2021-12-09T10:38:00Z">
          <w:r w:rsidR="00885C81" w:rsidRPr="0001678E" w:rsidDel="0001678E">
            <w:rPr>
              <w:rFonts w:ascii="Calibri" w:hAnsi="Calibri" w:cs="Times"/>
              <w:bCs/>
              <w:szCs w:val="22"/>
              <w:lang w:val="en-US" w:bidi="ar-SA"/>
              <w:rPrChange w:id="4190" w:author="Windows User" w:date="2021-12-09T10:43:00Z">
                <w:rPr>
                  <w:rFonts w:ascii="Calibri" w:hAnsi="Calibri" w:cs="Times"/>
                  <w:b/>
                  <w:szCs w:val="22"/>
                  <w:lang w:val="en-US" w:bidi="ar-SA"/>
                </w:rPr>
              </w:rPrChange>
            </w:rPr>
            <w:delText xml:space="preserve"> </w:delText>
          </w:r>
        </w:del>
      </w:ins>
      <w:del w:id="4191" w:author="Windows User" w:date="2021-12-09T10:38:00Z">
        <w:r w:rsidR="002D62E2" w:rsidRPr="0001678E" w:rsidDel="0001678E">
          <w:rPr>
            <w:rFonts w:ascii="Calibri" w:hAnsi="Calibri" w:cs="Times"/>
            <w:bCs/>
            <w:szCs w:val="22"/>
            <w:lang w:val="en-US" w:bidi="ar-SA"/>
            <w:rPrChange w:id="4192" w:author="Windows User" w:date="2021-12-09T10:43:00Z">
              <w:rPr>
                <w:rFonts w:ascii="Calibri" w:hAnsi="Calibri" w:cs="Times"/>
                <w:b/>
                <w:szCs w:val="22"/>
                <w:lang w:val="en-US" w:bidi="ar-SA"/>
              </w:rPr>
            </w:rPrChange>
          </w:rPr>
          <w:delText xml:space="preserve">Social maps: </w:delText>
        </w:r>
        <w:r w:rsidR="002D62E2" w:rsidRPr="0001678E" w:rsidDel="0001678E">
          <w:rPr>
            <w:rFonts w:ascii="Calibri" w:hAnsi="Calibri" w:cs="Times"/>
            <w:bCs/>
            <w:szCs w:val="22"/>
            <w:lang w:val="en-US" w:bidi="ar-SA"/>
            <w:rPrChange w:id="4193" w:author="Windows User" w:date="2021-12-09T10:43:00Z">
              <w:rPr>
                <w:rFonts w:ascii="Calibri" w:hAnsi="Calibri" w:cs="Times"/>
                <w:szCs w:val="22"/>
                <w:lang w:val="en-US" w:bidi="ar-SA"/>
              </w:rPr>
            </w:rPrChange>
          </w:rPr>
          <w:delText>Specific type of topical map representing households according to certain indicators.</w:delText>
        </w:r>
      </w:del>
    </w:p>
    <w:p w14:paraId="324374EA" w14:textId="4242928C" w:rsidR="002D62E2" w:rsidRPr="0001678E" w:rsidDel="0001678E" w:rsidRDefault="002D62E2" w:rsidP="002D62E2">
      <w:pPr>
        <w:widowControl w:val="0"/>
        <w:autoSpaceDE w:val="0"/>
        <w:autoSpaceDN w:val="0"/>
        <w:adjustRightInd w:val="0"/>
        <w:spacing w:after="0" w:line="280" w:lineRule="atLeast"/>
        <w:rPr>
          <w:del w:id="4194" w:author="Windows User" w:date="2021-12-09T10:38:00Z"/>
          <w:rFonts w:ascii="Calibri" w:hAnsi="Calibri" w:cs="Times"/>
          <w:bCs/>
          <w:szCs w:val="22"/>
          <w:lang w:val="en-US" w:bidi="ar-SA"/>
          <w:rPrChange w:id="4195" w:author="Windows User" w:date="2021-12-09T10:43:00Z">
            <w:rPr>
              <w:del w:id="4196" w:author="Windows User" w:date="2021-12-09T10:38:00Z"/>
              <w:rFonts w:ascii="Calibri" w:hAnsi="Calibri" w:cs="Times"/>
              <w:szCs w:val="22"/>
              <w:lang w:val="en-US" w:bidi="ar-SA"/>
            </w:rPr>
          </w:rPrChange>
        </w:rPr>
      </w:pPr>
      <w:del w:id="4197" w:author="Windows User" w:date="2021-12-09T10:38:00Z">
        <w:r w:rsidRPr="0001678E" w:rsidDel="0001678E">
          <w:rPr>
            <w:rFonts w:ascii="Calibri" w:hAnsi="Calibri" w:cs="Times"/>
            <w:bCs/>
            <w:szCs w:val="22"/>
            <w:lang w:val="en-US" w:bidi="ar-SA"/>
            <w:rPrChange w:id="4198" w:author="Windows User" w:date="2021-12-09T10:43:00Z">
              <w:rPr>
                <w:rFonts w:ascii="Calibri" w:hAnsi="Calibri" w:cs="Times"/>
                <w:szCs w:val="22"/>
                <w:lang w:val="en-US" w:bidi="ar-SA"/>
              </w:rPr>
            </w:rPrChange>
          </w:rPr>
          <w:delText>- Indicates where people live and how many people live in an area</w:delText>
        </w:r>
      </w:del>
    </w:p>
    <w:p w14:paraId="60E9161D" w14:textId="14C4B88A" w:rsidR="002D62E2" w:rsidRPr="0001678E" w:rsidDel="0001678E" w:rsidRDefault="002D62E2" w:rsidP="002D62E2">
      <w:pPr>
        <w:widowControl w:val="0"/>
        <w:autoSpaceDE w:val="0"/>
        <w:autoSpaceDN w:val="0"/>
        <w:adjustRightInd w:val="0"/>
        <w:spacing w:after="0" w:line="280" w:lineRule="atLeast"/>
        <w:rPr>
          <w:del w:id="4199" w:author="Windows User" w:date="2021-12-09T10:38:00Z"/>
          <w:rFonts w:ascii="Calibri" w:hAnsi="Calibri" w:cs="Times"/>
          <w:bCs/>
          <w:szCs w:val="22"/>
          <w:lang w:val="en-US" w:bidi="ar-SA"/>
          <w:rPrChange w:id="4200" w:author="Windows User" w:date="2021-12-09T10:43:00Z">
            <w:rPr>
              <w:del w:id="4201" w:author="Windows User" w:date="2021-12-09T10:38:00Z"/>
              <w:rFonts w:ascii="Calibri" w:hAnsi="Calibri" w:cs="Times"/>
              <w:szCs w:val="22"/>
              <w:lang w:val="en-US" w:bidi="ar-SA"/>
            </w:rPr>
          </w:rPrChange>
        </w:rPr>
      </w:pPr>
      <w:del w:id="4202" w:author="Windows User" w:date="2021-12-09T10:38:00Z">
        <w:r w:rsidRPr="0001678E" w:rsidDel="0001678E">
          <w:rPr>
            <w:rFonts w:ascii="Calibri" w:hAnsi="Calibri" w:cs="Times"/>
            <w:bCs/>
            <w:szCs w:val="22"/>
            <w:lang w:val="en-US" w:bidi="ar-SA"/>
            <w:rPrChange w:id="4203" w:author="Windows User" w:date="2021-12-09T10:43:00Z">
              <w:rPr>
                <w:rFonts w:ascii="Calibri" w:hAnsi="Calibri" w:cs="Times"/>
                <w:szCs w:val="22"/>
                <w:lang w:val="en-US" w:bidi="ar-SA"/>
              </w:rPr>
            </w:rPrChange>
          </w:rPr>
          <w:delText>- Social and residential differences in status and wealth</w:delText>
        </w:r>
      </w:del>
    </w:p>
    <w:p w14:paraId="69023FF5" w14:textId="3FBCE767" w:rsidR="002D62E2" w:rsidRPr="0001678E" w:rsidDel="0001678E" w:rsidRDefault="002D62E2" w:rsidP="002D62E2">
      <w:pPr>
        <w:widowControl w:val="0"/>
        <w:autoSpaceDE w:val="0"/>
        <w:autoSpaceDN w:val="0"/>
        <w:adjustRightInd w:val="0"/>
        <w:spacing w:after="0" w:line="280" w:lineRule="atLeast"/>
        <w:rPr>
          <w:del w:id="4204" w:author="Windows User" w:date="2021-12-09T10:38:00Z"/>
          <w:rFonts w:ascii="Calibri" w:hAnsi="Calibri" w:cs="Times"/>
          <w:bCs/>
          <w:szCs w:val="22"/>
          <w:lang w:val="en-US" w:bidi="ar-SA"/>
          <w:rPrChange w:id="4205" w:author="Windows User" w:date="2021-12-09T10:43:00Z">
            <w:rPr>
              <w:del w:id="4206" w:author="Windows User" w:date="2021-12-09T10:38:00Z"/>
              <w:rFonts w:ascii="Calibri" w:hAnsi="Calibri" w:cs="Times"/>
              <w:szCs w:val="22"/>
              <w:lang w:val="en-US" w:bidi="ar-SA"/>
            </w:rPr>
          </w:rPrChange>
        </w:rPr>
      </w:pPr>
      <w:del w:id="4207" w:author="Windows User" w:date="2021-12-09T10:38:00Z">
        <w:r w:rsidRPr="0001678E" w:rsidDel="0001678E">
          <w:rPr>
            <w:rFonts w:ascii="Calibri" w:hAnsi="Calibri" w:cs="Times"/>
            <w:bCs/>
            <w:szCs w:val="22"/>
            <w:lang w:val="en-US" w:bidi="ar-SA"/>
            <w:rPrChange w:id="4208" w:author="Windows User" w:date="2021-12-09T10:43:00Z">
              <w:rPr>
                <w:rFonts w:ascii="Calibri" w:hAnsi="Calibri" w:cs="Times"/>
                <w:szCs w:val="22"/>
                <w:lang w:val="en-US" w:bidi="ar-SA"/>
              </w:rPr>
            </w:rPrChange>
          </w:rPr>
          <w:delText>- Buildings where people live or work, uses of space in a house</w:delText>
        </w:r>
      </w:del>
    </w:p>
    <w:p w14:paraId="77197181" w14:textId="70151CF2" w:rsidR="002D62E2" w:rsidRPr="0001678E" w:rsidDel="0001678E" w:rsidRDefault="00286145" w:rsidP="002D62E2">
      <w:pPr>
        <w:widowControl w:val="0"/>
        <w:autoSpaceDE w:val="0"/>
        <w:autoSpaceDN w:val="0"/>
        <w:adjustRightInd w:val="0"/>
        <w:spacing w:after="0" w:line="280" w:lineRule="atLeast"/>
        <w:rPr>
          <w:del w:id="4209" w:author="Windows User" w:date="2021-12-09T10:38:00Z"/>
          <w:rFonts w:ascii="Calibri" w:hAnsi="Calibri" w:cs="Times"/>
          <w:bCs/>
          <w:szCs w:val="22"/>
          <w:lang w:val="en-US" w:bidi="ar-SA"/>
          <w:rPrChange w:id="4210" w:author="Windows User" w:date="2021-12-09T10:43:00Z">
            <w:rPr>
              <w:del w:id="4211" w:author="Windows User" w:date="2021-12-09T10:38:00Z"/>
              <w:rFonts w:ascii="Calibri" w:hAnsi="Calibri" w:cs="Times"/>
              <w:szCs w:val="22"/>
              <w:lang w:val="en-US" w:bidi="ar-SA"/>
            </w:rPr>
          </w:rPrChange>
        </w:rPr>
      </w:pPr>
      <w:del w:id="4212" w:author="Windows User" w:date="2021-12-09T10:38:00Z">
        <w:r w:rsidRPr="0001678E" w:rsidDel="0001678E">
          <w:rPr>
            <w:rFonts w:ascii="Calibri" w:hAnsi="Calibri" w:cs="Times"/>
            <w:bCs/>
            <w:szCs w:val="22"/>
            <w:lang w:val="en-US" w:bidi="ar-SA"/>
            <w:rPrChange w:id="4213" w:author="Windows User" w:date="2021-12-09T10:43:00Z">
              <w:rPr>
                <w:rFonts w:ascii="Calibri" w:hAnsi="Calibri" w:cs="Times"/>
                <w:szCs w:val="22"/>
                <w:lang w:val="en-US" w:bidi="ar-SA"/>
              </w:rPr>
            </w:rPrChange>
          </w:rPr>
          <w:delText xml:space="preserve"> B.  </w:delText>
        </w:r>
      </w:del>
      <w:ins w:id="4214" w:author="Romi" w:date="2021-01-04T11:40:00Z">
        <w:del w:id="4215" w:author="Windows User" w:date="2021-12-09T10:38:00Z">
          <w:r w:rsidR="00885C81" w:rsidRPr="0001678E" w:rsidDel="0001678E">
            <w:rPr>
              <w:rFonts w:ascii="Calibri" w:hAnsi="Calibri" w:cs="Times"/>
              <w:bCs/>
              <w:szCs w:val="22"/>
              <w:lang w:val="en-US" w:bidi="ar-SA"/>
              <w:rPrChange w:id="4216" w:author="Windows User" w:date="2021-12-09T10:43:00Z">
                <w:rPr>
                  <w:rFonts w:ascii="Calibri" w:hAnsi="Calibri" w:cs="Times"/>
                  <w:szCs w:val="22"/>
                  <w:lang w:val="en-US" w:bidi="ar-SA"/>
                </w:rPr>
              </w:rPrChange>
            </w:rPr>
            <w:delText xml:space="preserve"> </w:delText>
          </w:r>
        </w:del>
      </w:ins>
      <w:del w:id="4217" w:author="Windows User" w:date="2021-12-09T10:38:00Z">
        <w:r w:rsidR="002D62E2" w:rsidRPr="0001678E" w:rsidDel="0001678E">
          <w:rPr>
            <w:rFonts w:ascii="Calibri" w:hAnsi="Calibri" w:cs="Times"/>
            <w:bCs/>
            <w:szCs w:val="22"/>
            <w:lang w:val="en-US" w:bidi="ar-SA"/>
            <w:rPrChange w:id="4218" w:author="Windows User" w:date="2021-12-09T10:43:00Z">
              <w:rPr>
                <w:rFonts w:ascii="Calibri" w:hAnsi="Calibri" w:cs="Times"/>
                <w:b/>
                <w:szCs w:val="22"/>
                <w:lang w:val="en-US" w:bidi="ar-SA"/>
              </w:rPr>
            </w:rPrChange>
          </w:rPr>
          <w:delText>Physical and resource maps:</w:delText>
        </w:r>
        <w:r w:rsidR="002D62E2" w:rsidRPr="0001678E" w:rsidDel="0001678E">
          <w:rPr>
            <w:rFonts w:ascii="Calibri" w:hAnsi="Calibri" w:cs="Times"/>
            <w:bCs/>
            <w:szCs w:val="22"/>
            <w:lang w:val="en-US" w:bidi="ar-SA"/>
            <w:rPrChange w:id="4219" w:author="Windows User" w:date="2021-12-09T10:43:00Z">
              <w:rPr>
                <w:rFonts w:ascii="Calibri" w:hAnsi="Calibri" w:cs="Times"/>
                <w:szCs w:val="22"/>
                <w:lang w:val="en-US" w:bidi="ar-SA"/>
              </w:rPr>
            </w:rPrChange>
          </w:rPr>
          <w:delText xml:space="preserve"> d</w:delText>
        </w:r>
      </w:del>
      <w:ins w:id="4220" w:author="Romi" w:date="2021-01-04T15:09:00Z">
        <w:del w:id="4221" w:author="Windows User" w:date="2021-12-09T10:38:00Z">
          <w:r w:rsidR="003646A8" w:rsidRPr="0001678E" w:rsidDel="0001678E">
            <w:rPr>
              <w:rFonts w:ascii="Calibri" w:hAnsi="Calibri" w:cs="Times"/>
              <w:bCs/>
              <w:szCs w:val="22"/>
              <w:lang w:val="en-US" w:bidi="ar-SA"/>
              <w:rPrChange w:id="4222" w:author="Windows User" w:date="2021-12-09T10:43:00Z">
                <w:rPr>
                  <w:rFonts w:ascii="Calibri" w:hAnsi="Calibri" w:cs="Times"/>
                  <w:szCs w:val="22"/>
                  <w:lang w:val="en-US" w:bidi="ar-SA"/>
                </w:rPr>
              </w:rPrChange>
            </w:rPr>
            <w:delText>D</w:delText>
          </w:r>
        </w:del>
      </w:ins>
      <w:del w:id="4223" w:author="Windows User" w:date="2021-12-09T10:38:00Z">
        <w:r w:rsidR="002D62E2" w:rsidRPr="0001678E" w:rsidDel="0001678E">
          <w:rPr>
            <w:rFonts w:ascii="Calibri" w:hAnsi="Calibri" w:cs="Times"/>
            <w:bCs/>
            <w:szCs w:val="22"/>
            <w:lang w:val="en-US" w:bidi="ar-SA"/>
            <w:rPrChange w:id="4224" w:author="Windows User" w:date="2021-12-09T10:43:00Z">
              <w:rPr>
                <w:rFonts w:ascii="Calibri" w:hAnsi="Calibri" w:cs="Times"/>
                <w:szCs w:val="22"/>
                <w:lang w:val="en-US" w:bidi="ar-SA"/>
              </w:rPr>
            </w:rPrChange>
          </w:rPr>
          <w:delText>rawn by the people to show natural resource</w:delText>
        </w:r>
      </w:del>
      <w:ins w:id="4225" w:author="Romi" w:date="2021-01-04T15:09:00Z">
        <w:del w:id="4226" w:author="Windows User" w:date="2021-12-09T10:38:00Z">
          <w:r w:rsidR="003646A8" w:rsidRPr="0001678E" w:rsidDel="0001678E">
            <w:rPr>
              <w:rFonts w:ascii="Calibri" w:hAnsi="Calibri" w:cs="Times"/>
              <w:bCs/>
              <w:szCs w:val="22"/>
              <w:lang w:val="en-US" w:bidi="ar-SA"/>
              <w:rPrChange w:id="4227" w:author="Windows User" w:date="2021-12-09T10:43:00Z">
                <w:rPr>
                  <w:rFonts w:ascii="Calibri" w:hAnsi="Calibri" w:cs="Times"/>
                  <w:szCs w:val="22"/>
                  <w:lang w:val="en-US" w:bidi="ar-SA"/>
                </w:rPr>
              </w:rPrChange>
            </w:rPr>
            <w:delText>s</w:delText>
          </w:r>
        </w:del>
      </w:ins>
      <w:del w:id="4228" w:author="Windows User" w:date="2021-12-09T10:38:00Z">
        <w:r w:rsidR="002D62E2" w:rsidRPr="0001678E" w:rsidDel="0001678E">
          <w:rPr>
            <w:rFonts w:ascii="Calibri" w:hAnsi="Calibri" w:cs="Times"/>
            <w:bCs/>
            <w:szCs w:val="22"/>
            <w:lang w:val="en-US" w:bidi="ar-SA"/>
            <w:rPrChange w:id="4229" w:author="Windows User" w:date="2021-12-09T10:43:00Z">
              <w:rPr>
                <w:rFonts w:ascii="Calibri" w:hAnsi="Calibri" w:cs="Times"/>
                <w:szCs w:val="22"/>
                <w:lang w:val="en-US" w:bidi="ar-SA"/>
              </w:rPr>
            </w:rPrChange>
          </w:rPr>
          <w:delText xml:space="preserve"> of an area, location and use of natural resources.</w:delText>
        </w:r>
      </w:del>
    </w:p>
    <w:p w14:paraId="262457A7" w14:textId="3E52F549" w:rsidR="002D62E2" w:rsidRPr="0001678E" w:rsidDel="0001678E" w:rsidRDefault="002D62E2" w:rsidP="002D62E2">
      <w:pPr>
        <w:widowControl w:val="0"/>
        <w:autoSpaceDE w:val="0"/>
        <w:autoSpaceDN w:val="0"/>
        <w:adjustRightInd w:val="0"/>
        <w:spacing w:after="0" w:line="280" w:lineRule="atLeast"/>
        <w:rPr>
          <w:del w:id="4230" w:author="Windows User" w:date="2021-12-09T10:38:00Z"/>
          <w:rFonts w:ascii="Calibri" w:hAnsi="Calibri" w:cs="Times"/>
          <w:bCs/>
          <w:szCs w:val="22"/>
          <w:lang w:val="en-US" w:bidi="ar-SA"/>
          <w:rPrChange w:id="4231" w:author="Windows User" w:date="2021-12-09T10:43:00Z">
            <w:rPr>
              <w:del w:id="4232" w:author="Windows User" w:date="2021-12-09T10:38:00Z"/>
              <w:rFonts w:ascii="Calibri" w:hAnsi="Calibri" w:cs="Times"/>
              <w:szCs w:val="22"/>
              <w:lang w:val="en-US" w:bidi="ar-SA"/>
            </w:rPr>
          </w:rPrChange>
        </w:rPr>
      </w:pPr>
      <w:del w:id="4233" w:author="Windows User" w:date="2021-12-09T10:38:00Z">
        <w:r w:rsidRPr="0001678E" w:rsidDel="0001678E">
          <w:rPr>
            <w:rFonts w:ascii="Calibri" w:hAnsi="Calibri" w:cs="Times"/>
            <w:bCs/>
            <w:szCs w:val="22"/>
            <w:lang w:val="en-US" w:bidi="ar-SA"/>
            <w:rPrChange w:id="4234" w:author="Windows User" w:date="2021-12-09T10:43:00Z">
              <w:rPr>
                <w:rFonts w:ascii="Calibri" w:hAnsi="Calibri" w:cs="Times"/>
                <w:szCs w:val="22"/>
                <w:lang w:val="en-US" w:bidi="ar-SA"/>
              </w:rPr>
            </w:rPrChange>
          </w:rPr>
          <w:delText xml:space="preserve">- </w:delText>
        </w:r>
        <w:r w:rsidR="000213ED" w:rsidRPr="0001678E" w:rsidDel="0001678E">
          <w:rPr>
            <w:rFonts w:ascii="Calibri" w:hAnsi="Calibri" w:cs="Times"/>
            <w:bCs/>
            <w:szCs w:val="22"/>
            <w:lang w:val="en-US" w:bidi="ar-SA"/>
            <w:rPrChange w:id="4235" w:author="Windows User" w:date="2021-12-09T10:43:00Z">
              <w:rPr>
                <w:rFonts w:ascii="Calibri" w:hAnsi="Calibri" w:cs="Times"/>
                <w:szCs w:val="22"/>
                <w:lang w:val="en-US" w:bidi="ar-SA"/>
              </w:rPr>
            </w:rPrChange>
          </w:rPr>
          <w:delText>Fields</w:delText>
        </w:r>
        <w:r w:rsidRPr="0001678E" w:rsidDel="0001678E">
          <w:rPr>
            <w:rFonts w:ascii="Calibri" w:hAnsi="Calibri" w:cs="Times"/>
            <w:bCs/>
            <w:szCs w:val="22"/>
            <w:lang w:val="en-US" w:bidi="ar-SA"/>
            <w:rPrChange w:id="4236" w:author="Windows User" w:date="2021-12-09T10:43:00Z">
              <w:rPr>
                <w:rFonts w:ascii="Calibri" w:hAnsi="Calibri" w:cs="Times"/>
                <w:szCs w:val="22"/>
                <w:lang w:val="en-US" w:bidi="ar-SA"/>
              </w:rPr>
            </w:rPrChange>
          </w:rPr>
          <w:delText xml:space="preserve"> and land uses</w:delText>
        </w:r>
      </w:del>
    </w:p>
    <w:p w14:paraId="5B4369D3" w14:textId="13AF8776" w:rsidR="002D62E2" w:rsidRPr="0001678E" w:rsidDel="0001678E" w:rsidRDefault="002D62E2" w:rsidP="002D62E2">
      <w:pPr>
        <w:widowControl w:val="0"/>
        <w:autoSpaceDE w:val="0"/>
        <w:autoSpaceDN w:val="0"/>
        <w:adjustRightInd w:val="0"/>
        <w:spacing w:after="0" w:line="280" w:lineRule="atLeast"/>
        <w:rPr>
          <w:del w:id="4237" w:author="Windows User" w:date="2021-12-09T10:38:00Z"/>
          <w:rFonts w:ascii="Calibri" w:hAnsi="Calibri" w:cs="Times"/>
          <w:bCs/>
          <w:szCs w:val="22"/>
          <w:lang w:val="en-US" w:bidi="ar-SA"/>
          <w:rPrChange w:id="4238" w:author="Windows User" w:date="2021-12-09T10:43:00Z">
            <w:rPr>
              <w:del w:id="4239" w:author="Windows User" w:date="2021-12-09T10:38:00Z"/>
              <w:rFonts w:ascii="Calibri" w:hAnsi="Calibri" w:cs="Times"/>
              <w:szCs w:val="22"/>
              <w:lang w:val="en-US" w:bidi="ar-SA"/>
            </w:rPr>
          </w:rPrChange>
        </w:rPr>
      </w:pPr>
      <w:del w:id="4240" w:author="Windows User" w:date="2021-12-09T10:38:00Z">
        <w:r w:rsidRPr="0001678E" w:rsidDel="0001678E">
          <w:rPr>
            <w:rFonts w:ascii="Calibri" w:hAnsi="Calibri" w:cs="Times"/>
            <w:bCs/>
            <w:szCs w:val="22"/>
            <w:lang w:val="en-US" w:bidi="ar-SA"/>
            <w:rPrChange w:id="4241" w:author="Windows User" w:date="2021-12-09T10:43:00Z">
              <w:rPr>
                <w:rFonts w:ascii="Calibri" w:hAnsi="Calibri" w:cs="Times"/>
                <w:szCs w:val="22"/>
                <w:lang w:val="en-US" w:bidi="ar-SA"/>
              </w:rPr>
            </w:rPrChange>
          </w:rPr>
          <w:delText xml:space="preserve">- </w:delText>
        </w:r>
        <w:r w:rsidR="000213ED" w:rsidRPr="0001678E" w:rsidDel="0001678E">
          <w:rPr>
            <w:rFonts w:ascii="Calibri" w:hAnsi="Calibri" w:cs="Times"/>
            <w:bCs/>
            <w:szCs w:val="22"/>
            <w:lang w:val="en-US" w:bidi="ar-SA"/>
            <w:rPrChange w:id="4242" w:author="Windows User" w:date="2021-12-09T10:43:00Z">
              <w:rPr>
                <w:rFonts w:ascii="Calibri" w:hAnsi="Calibri" w:cs="Times"/>
                <w:szCs w:val="22"/>
                <w:lang w:val="en-US" w:bidi="ar-SA"/>
              </w:rPr>
            </w:rPrChange>
          </w:rPr>
          <w:delText>Physical</w:delText>
        </w:r>
        <w:r w:rsidRPr="0001678E" w:rsidDel="0001678E">
          <w:rPr>
            <w:rFonts w:ascii="Calibri" w:hAnsi="Calibri" w:cs="Times"/>
            <w:bCs/>
            <w:szCs w:val="22"/>
            <w:lang w:val="en-US" w:bidi="ar-SA"/>
            <w:rPrChange w:id="4243" w:author="Windows User" w:date="2021-12-09T10:43:00Z">
              <w:rPr>
                <w:rFonts w:ascii="Calibri" w:hAnsi="Calibri" w:cs="Times"/>
                <w:szCs w:val="22"/>
                <w:lang w:val="en-US" w:bidi="ar-SA"/>
              </w:rPr>
            </w:rPrChange>
          </w:rPr>
          <w:delText xml:space="preserve"> land features</w:delText>
        </w:r>
      </w:del>
    </w:p>
    <w:p w14:paraId="443F9A6B" w14:textId="21432265" w:rsidR="002D62E2" w:rsidRPr="0001678E" w:rsidDel="0001678E" w:rsidRDefault="002D62E2" w:rsidP="002D62E2">
      <w:pPr>
        <w:widowControl w:val="0"/>
        <w:autoSpaceDE w:val="0"/>
        <w:autoSpaceDN w:val="0"/>
        <w:adjustRightInd w:val="0"/>
        <w:spacing w:after="0" w:line="280" w:lineRule="atLeast"/>
        <w:rPr>
          <w:del w:id="4244" w:author="Windows User" w:date="2021-12-09T10:38:00Z"/>
          <w:rFonts w:ascii="Calibri" w:hAnsi="Calibri" w:cs="Times"/>
          <w:bCs/>
          <w:szCs w:val="22"/>
          <w:lang w:val="en-US" w:bidi="ar-SA"/>
          <w:rPrChange w:id="4245" w:author="Windows User" w:date="2021-12-09T10:43:00Z">
            <w:rPr>
              <w:del w:id="4246" w:author="Windows User" w:date="2021-12-09T10:38:00Z"/>
              <w:rFonts w:ascii="Calibri" w:hAnsi="Calibri" w:cs="Times"/>
              <w:szCs w:val="22"/>
              <w:lang w:val="en-US" w:bidi="ar-SA"/>
            </w:rPr>
          </w:rPrChange>
        </w:rPr>
      </w:pPr>
      <w:del w:id="4247" w:author="Windows User" w:date="2021-12-09T10:38:00Z">
        <w:r w:rsidRPr="0001678E" w:rsidDel="0001678E">
          <w:rPr>
            <w:rFonts w:ascii="Calibri" w:hAnsi="Calibri" w:cs="Times"/>
            <w:bCs/>
            <w:szCs w:val="22"/>
            <w:lang w:val="en-US" w:bidi="ar-SA"/>
            <w:rPrChange w:id="4248" w:author="Windows User" w:date="2021-12-09T10:43:00Z">
              <w:rPr>
                <w:rFonts w:ascii="Calibri" w:hAnsi="Calibri" w:cs="Times"/>
                <w:szCs w:val="22"/>
                <w:lang w:val="en-US" w:bidi="ar-SA"/>
              </w:rPr>
            </w:rPrChange>
          </w:rPr>
          <w:delText xml:space="preserve">- </w:delText>
        </w:r>
        <w:r w:rsidR="000213ED" w:rsidRPr="0001678E" w:rsidDel="0001678E">
          <w:rPr>
            <w:rFonts w:ascii="Calibri" w:hAnsi="Calibri" w:cs="Times"/>
            <w:bCs/>
            <w:szCs w:val="22"/>
            <w:lang w:val="en-US" w:bidi="ar-SA"/>
            <w:rPrChange w:id="4249" w:author="Windows User" w:date="2021-12-09T10:43:00Z">
              <w:rPr>
                <w:rFonts w:ascii="Calibri" w:hAnsi="Calibri" w:cs="Times"/>
                <w:szCs w:val="22"/>
                <w:lang w:val="en-US" w:bidi="ar-SA"/>
              </w:rPr>
            </w:rPrChange>
          </w:rPr>
          <w:delText>Water</w:delText>
        </w:r>
        <w:r w:rsidRPr="0001678E" w:rsidDel="0001678E">
          <w:rPr>
            <w:rFonts w:ascii="Calibri" w:hAnsi="Calibri" w:cs="Times"/>
            <w:bCs/>
            <w:szCs w:val="22"/>
            <w:lang w:val="en-US" w:bidi="ar-SA"/>
            <w:rPrChange w:id="4250" w:author="Windows User" w:date="2021-12-09T10:43:00Z">
              <w:rPr>
                <w:rFonts w:ascii="Calibri" w:hAnsi="Calibri" w:cs="Times"/>
                <w:szCs w:val="22"/>
                <w:lang w:val="en-US" w:bidi="ar-SA"/>
              </w:rPr>
            </w:rPrChange>
          </w:rPr>
          <w:delText xml:space="preserve"> location, quality and use</w:delText>
        </w:r>
      </w:del>
    </w:p>
    <w:p w14:paraId="5713E1BF" w14:textId="29232D03" w:rsidR="002D62E2" w:rsidRPr="0001678E" w:rsidDel="0001678E" w:rsidRDefault="002D62E2" w:rsidP="002D62E2">
      <w:pPr>
        <w:widowControl w:val="0"/>
        <w:autoSpaceDE w:val="0"/>
        <w:autoSpaceDN w:val="0"/>
        <w:adjustRightInd w:val="0"/>
        <w:spacing w:after="0" w:line="280" w:lineRule="atLeast"/>
        <w:rPr>
          <w:del w:id="4251" w:author="Windows User" w:date="2021-12-09T10:38:00Z"/>
          <w:rFonts w:ascii="Calibri" w:hAnsi="Calibri" w:cs="Times"/>
          <w:bCs/>
          <w:szCs w:val="22"/>
          <w:lang w:val="en-US" w:bidi="ar-SA"/>
          <w:rPrChange w:id="4252" w:author="Windows User" w:date="2021-12-09T10:43:00Z">
            <w:rPr>
              <w:del w:id="4253" w:author="Windows User" w:date="2021-12-09T10:38:00Z"/>
              <w:rFonts w:ascii="Calibri" w:hAnsi="Calibri" w:cs="Times"/>
              <w:szCs w:val="22"/>
              <w:lang w:val="en-US" w:bidi="ar-SA"/>
            </w:rPr>
          </w:rPrChange>
        </w:rPr>
      </w:pPr>
      <w:del w:id="4254" w:author="Windows User" w:date="2021-12-09T10:38:00Z">
        <w:r w:rsidRPr="0001678E" w:rsidDel="0001678E">
          <w:rPr>
            <w:rFonts w:ascii="Calibri" w:hAnsi="Calibri" w:cs="Times"/>
            <w:bCs/>
            <w:szCs w:val="22"/>
            <w:lang w:val="en-US" w:bidi="ar-SA"/>
            <w:rPrChange w:id="4255" w:author="Windows User" w:date="2021-12-09T10:43:00Z">
              <w:rPr>
                <w:rFonts w:ascii="Calibri" w:hAnsi="Calibri" w:cs="Times"/>
                <w:szCs w:val="22"/>
                <w:lang w:val="en-US" w:bidi="ar-SA"/>
              </w:rPr>
            </w:rPrChange>
          </w:rPr>
          <w:delText xml:space="preserve">- </w:delText>
        </w:r>
        <w:r w:rsidR="000213ED" w:rsidRPr="0001678E" w:rsidDel="0001678E">
          <w:rPr>
            <w:rFonts w:ascii="Calibri" w:hAnsi="Calibri" w:cs="Times"/>
            <w:bCs/>
            <w:szCs w:val="22"/>
            <w:lang w:val="en-US" w:bidi="ar-SA"/>
            <w:rPrChange w:id="4256" w:author="Windows User" w:date="2021-12-09T10:43:00Z">
              <w:rPr>
                <w:rFonts w:ascii="Calibri" w:hAnsi="Calibri" w:cs="Times"/>
                <w:szCs w:val="22"/>
                <w:lang w:val="en-US" w:bidi="ar-SA"/>
              </w:rPr>
            </w:rPrChange>
          </w:rPr>
          <w:delText>Soil</w:delText>
        </w:r>
        <w:r w:rsidRPr="0001678E" w:rsidDel="0001678E">
          <w:rPr>
            <w:rFonts w:ascii="Calibri" w:hAnsi="Calibri" w:cs="Times"/>
            <w:bCs/>
            <w:szCs w:val="22"/>
            <w:lang w:val="en-US" w:bidi="ar-SA"/>
            <w:rPrChange w:id="4257" w:author="Windows User" w:date="2021-12-09T10:43:00Z">
              <w:rPr>
                <w:rFonts w:ascii="Calibri" w:hAnsi="Calibri" w:cs="Times"/>
                <w:szCs w:val="22"/>
                <w:lang w:val="en-US" w:bidi="ar-SA"/>
              </w:rPr>
            </w:rPrChange>
          </w:rPr>
          <w:delText xml:space="preserve"> types, uses, location</w:delText>
        </w:r>
      </w:del>
    </w:p>
    <w:p w14:paraId="6C52FC1B" w14:textId="4582A6C1" w:rsidR="00286145" w:rsidRPr="0001678E" w:rsidDel="0001678E" w:rsidRDefault="00286145" w:rsidP="002D62E2">
      <w:pPr>
        <w:widowControl w:val="0"/>
        <w:autoSpaceDE w:val="0"/>
        <w:autoSpaceDN w:val="0"/>
        <w:adjustRightInd w:val="0"/>
        <w:spacing w:after="0" w:line="280" w:lineRule="atLeast"/>
        <w:rPr>
          <w:del w:id="4258" w:author="Windows User" w:date="2021-12-09T10:38:00Z"/>
          <w:rFonts w:ascii="Calibri" w:hAnsi="Calibri" w:cs="Times"/>
          <w:bCs/>
          <w:szCs w:val="22"/>
          <w:lang w:val="en-US" w:bidi="ar-SA"/>
          <w:rPrChange w:id="4259" w:author="Windows User" w:date="2021-12-09T10:43:00Z">
            <w:rPr>
              <w:del w:id="4260" w:author="Windows User" w:date="2021-12-09T10:38:00Z"/>
              <w:rFonts w:ascii="Calibri" w:hAnsi="Calibri" w:cs="Times"/>
              <w:szCs w:val="22"/>
              <w:lang w:val="en-US" w:bidi="ar-SA"/>
            </w:rPr>
          </w:rPrChange>
        </w:rPr>
      </w:pPr>
    </w:p>
    <w:p w14:paraId="22580E21" w14:textId="52CDDB7A" w:rsidR="00286145" w:rsidRPr="0001678E" w:rsidDel="0001678E" w:rsidRDefault="00286145" w:rsidP="002D62E2">
      <w:pPr>
        <w:widowControl w:val="0"/>
        <w:autoSpaceDE w:val="0"/>
        <w:autoSpaceDN w:val="0"/>
        <w:adjustRightInd w:val="0"/>
        <w:spacing w:after="0" w:line="280" w:lineRule="atLeast"/>
        <w:rPr>
          <w:del w:id="4261" w:author="Windows User" w:date="2021-12-09T10:38:00Z"/>
          <w:rFonts w:ascii="Calibri" w:hAnsi="Calibri" w:cs="Times"/>
          <w:bCs/>
          <w:szCs w:val="22"/>
          <w:lang w:val="en-US" w:bidi="ar-SA"/>
          <w:rPrChange w:id="4262" w:author="Windows User" w:date="2021-12-09T10:43:00Z">
            <w:rPr>
              <w:del w:id="4263" w:author="Windows User" w:date="2021-12-09T10:38:00Z"/>
              <w:rFonts w:ascii="Calibri" w:hAnsi="Calibri" w:cs="Times"/>
              <w:b/>
              <w:szCs w:val="22"/>
              <w:lang w:val="en-US" w:bidi="ar-SA"/>
            </w:rPr>
          </w:rPrChange>
        </w:rPr>
      </w:pPr>
      <w:del w:id="4264" w:author="Windows User" w:date="2021-12-09T10:38:00Z">
        <w:r w:rsidRPr="0001678E" w:rsidDel="0001678E">
          <w:rPr>
            <w:rFonts w:ascii="Calibri" w:hAnsi="Calibri" w:cs="Times"/>
            <w:bCs/>
            <w:szCs w:val="22"/>
            <w:lang w:val="en-US" w:bidi="ar-SA"/>
            <w:rPrChange w:id="4265" w:author="Windows User" w:date="2021-12-09T10:43:00Z">
              <w:rPr>
                <w:rFonts w:ascii="Calibri" w:hAnsi="Calibri" w:cs="Times"/>
                <w:b/>
                <w:szCs w:val="22"/>
                <w:lang w:val="en-US" w:bidi="ar-SA"/>
              </w:rPr>
            </w:rPrChange>
          </w:rPr>
          <w:delText>Slide 5.25: Topical maps and farm sketch</w:delText>
        </w:r>
      </w:del>
    </w:p>
    <w:p w14:paraId="0E16E6C0" w14:textId="281B9FFC" w:rsidR="002D62E2" w:rsidRPr="0001678E" w:rsidDel="0001678E" w:rsidRDefault="002D62E2" w:rsidP="002D62E2">
      <w:pPr>
        <w:widowControl w:val="0"/>
        <w:autoSpaceDE w:val="0"/>
        <w:autoSpaceDN w:val="0"/>
        <w:adjustRightInd w:val="0"/>
        <w:spacing w:after="0" w:line="280" w:lineRule="atLeast"/>
        <w:rPr>
          <w:del w:id="4266" w:author="Windows User" w:date="2021-12-09T10:38:00Z"/>
          <w:rFonts w:ascii="Calibri" w:hAnsi="Calibri" w:cs="Times"/>
          <w:bCs/>
          <w:szCs w:val="22"/>
          <w:lang w:val="en-US" w:bidi="ar-SA"/>
          <w:rPrChange w:id="4267" w:author="Windows User" w:date="2021-12-09T10:43:00Z">
            <w:rPr>
              <w:del w:id="4268" w:author="Windows User" w:date="2021-12-09T10:38:00Z"/>
              <w:rFonts w:ascii="Calibri" w:hAnsi="Calibri" w:cs="Times"/>
              <w:szCs w:val="22"/>
              <w:lang w:val="en-US" w:bidi="ar-SA"/>
            </w:rPr>
          </w:rPrChange>
        </w:rPr>
      </w:pPr>
      <w:del w:id="4269" w:author="Windows User" w:date="2021-12-09T10:38:00Z">
        <w:r w:rsidRPr="0001678E" w:rsidDel="0001678E">
          <w:rPr>
            <w:rFonts w:ascii="Calibri" w:hAnsi="Calibri" w:cs="Times"/>
            <w:bCs/>
            <w:szCs w:val="22"/>
            <w:lang w:val="en-US" w:bidi="ar-SA"/>
            <w:rPrChange w:id="4270" w:author="Windows User" w:date="2021-12-09T10:43:00Z">
              <w:rPr>
                <w:rFonts w:ascii="Calibri" w:hAnsi="Calibri" w:cs="Times"/>
                <w:b/>
                <w:szCs w:val="22"/>
                <w:lang w:val="en-US" w:bidi="ar-SA"/>
              </w:rPr>
            </w:rPrChange>
          </w:rPr>
          <w:delText>C. Topical maps:</w:delText>
        </w:r>
        <w:r w:rsidRPr="0001678E" w:rsidDel="0001678E">
          <w:rPr>
            <w:rFonts w:ascii="Calibri" w:hAnsi="Calibri" w:cs="Times"/>
            <w:bCs/>
            <w:szCs w:val="22"/>
            <w:lang w:val="en-US" w:bidi="ar-SA"/>
            <w:rPrChange w:id="4271" w:author="Windows User" w:date="2021-12-09T10:43:00Z">
              <w:rPr>
                <w:rFonts w:ascii="Calibri" w:hAnsi="Calibri" w:cs="Times"/>
                <w:szCs w:val="22"/>
                <w:lang w:val="en-US" w:bidi="ar-SA"/>
              </w:rPr>
            </w:rPrChange>
          </w:rPr>
          <w:delText xml:space="preserve"> s</w:delText>
        </w:r>
      </w:del>
      <w:ins w:id="4272" w:author="Romi" w:date="2021-01-04T15:10:00Z">
        <w:del w:id="4273" w:author="Windows User" w:date="2021-12-09T10:38:00Z">
          <w:r w:rsidR="003646A8" w:rsidRPr="0001678E" w:rsidDel="0001678E">
            <w:rPr>
              <w:rFonts w:ascii="Calibri" w:hAnsi="Calibri" w:cs="Times"/>
              <w:bCs/>
              <w:szCs w:val="22"/>
              <w:lang w:val="en-US" w:bidi="ar-SA"/>
              <w:rPrChange w:id="4274" w:author="Windows User" w:date="2021-12-09T10:43:00Z">
                <w:rPr>
                  <w:rFonts w:ascii="Calibri" w:hAnsi="Calibri" w:cs="Times"/>
                  <w:szCs w:val="22"/>
                  <w:lang w:val="en-US" w:bidi="ar-SA"/>
                </w:rPr>
              </w:rPrChange>
            </w:rPr>
            <w:delText>S</w:delText>
          </w:r>
        </w:del>
      </w:ins>
      <w:del w:id="4275" w:author="Windows User" w:date="2021-12-09T10:38:00Z">
        <w:r w:rsidRPr="0001678E" w:rsidDel="0001678E">
          <w:rPr>
            <w:rFonts w:ascii="Calibri" w:hAnsi="Calibri" w:cs="Times"/>
            <w:bCs/>
            <w:szCs w:val="22"/>
            <w:lang w:val="en-US" w:bidi="ar-SA"/>
            <w:rPrChange w:id="4276" w:author="Windows User" w:date="2021-12-09T10:43:00Z">
              <w:rPr>
                <w:rFonts w:ascii="Calibri" w:hAnsi="Calibri" w:cs="Times"/>
                <w:szCs w:val="22"/>
                <w:lang w:val="en-US" w:bidi="ar-SA"/>
              </w:rPr>
            </w:rPrChange>
          </w:rPr>
          <w:delText>pecific topic maps are drawn to draw attention to a particular type of information of the area, example:-</w:delText>
        </w:r>
      </w:del>
      <w:ins w:id="4277" w:author="Romi" w:date="2021-01-04T15:10:00Z">
        <w:del w:id="4278" w:author="Windows User" w:date="2021-12-09T10:38:00Z">
          <w:r w:rsidR="003646A8" w:rsidRPr="0001678E" w:rsidDel="0001678E">
            <w:rPr>
              <w:rFonts w:ascii="Calibri" w:hAnsi="Calibri" w:cs="Times"/>
              <w:bCs/>
              <w:szCs w:val="22"/>
              <w:lang w:val="en-US" w:bidi="ar-SA"/>
              <w:rPrChange w:id="4279" w:author="Windows User" w:date="2021-12-09T10:43:00Z">
                <w:rPr>
                  <w:rFonts w:ascii="Calibri" w:hAnsi="Calibri" w:cs="Times"/>
                  <w:szCs w:val="22"/>
                  <w:lang w:val="en-US" w:bidi="ar-SA"/>
                </w:rPr>
              </w:rPrChange>
            </w:rPr>
            <w:delText>e.g.:</w:delText>
          </w:r>
        </w:del>
      </w:ins>
    </w:p>
    <w:p w14:paraId="1F9F1670" w14:textId="00F4AF1B" w:rsidR="002D62E2" w:rsidRPr="0001678E" w:rsidDel="0001678E" w:rsidRDefault="002D62E2" w:rsidP="002D62E2">
      <w:pPr>
        <w:widowControl w:val="0"/>
        <w:autoSpaceDE w:val="0"/>
        <w:autoSpaceDN w:val="0"/>
        <w:adjustRightInd w:val="0"/>
        <w:spacing w:after="0" w:line="280" w:lineRule="atLeast"/>
        <w:rPr>
          <w:del w:id="4280" w:author="Windows User" w:date="2021-12-09T10:38:00Z"/>
          <w:rFonts w:ascii="Calibri" w:hAnsi="Calibri" w:cs="Times"/>
          <w:bCs/>
          <w:szCs w:val="22"/>
          <w:lang w:val="en-US" w:bidi="ar-SA"/>
          <w:rPrChange w:id="4281" w:author="Windows User" w:date="2021-12-09T10:43:00Z">
            <w:rPr>
              <w:del w:id="4282" w:author="Windows User" w:date="2021-12-09T10:38:00Z"/>
              <w:rFonts w:ascii="Calibri" w:hAnsi="Calibri" w:cs="Times"/>
              <w:szCs w:val="22"/>
              <w:lang w:val="en-US" w:bidi="ar-SA"/>
            </w:rPr>
          </w:rPrChange>
        </w:rPr>
      </w:pPr>
      <w:del w:id="4283" w:author="Windows User" w:date="2021-12-09T10:38:00Z">
        <w:r w:rsidRPr="0001678E" w:rsidDel="0001678E">
          <w:rPr>
            <w:rFonts w:ascii="Calibri" w:hAnsi="Calibri" w:cs="Times"/>
            <w:bCs/>
            <w:szCs w:val="22"/>
            <w:lang w:val="en-US" w:bidi="ar-SA"/>
            <w:rPrChange w:id="4284" w:author="Windows User" w:date="2021-12-09T10:43:00Z">
              <w:rPr>
                <w:rFonts w:ascii="Calibri" w:hAnsi="Calibri" w:cs="Times"/>
                <w:szCs w:val="22"/>
                <w:lang w:val="en-US" w:bidi="ar-SA"/>
              </w:rPr>
            </w:rPrChange>
          </w:rPr>
          <w:delText xml:space="preserve">- </w:delText>
        </w:r>
        <w:r w:rsidR="000213ED" w:rsidRPr="0001678E" w:rsidDel="0001678E">
          <w:rPr>
            <w:rFonts w:ascii="Calibri" w:hAnsi="Calibri" w:cs="Times"/>
            <w:bCs/>
            <w:szCs w:val="22"/>
            <w:lang w:val="en-US" w:bidi="ar-SA"/>
            <w:rPrChange w:id="4285" w:author="Windows User" w:date="2021-12-09T10:43:00Z">
              <w:rPr>
                <w:rFonts w:ascii="Calibri" w:hAnsi="Calibri" w:cs="Times"/>
                <w:szCs w:val="22"/>
                <w:lang w:val="en-US" w:bidi="ar-SA"/>
              </w:rPr>
            </w:rPrChange>
          </w:rPr>
          <w:delText>Location</w:delText>
        </w:r>
        <w:r w:rsidRPr="0001678E" w:rsidDel="0001678E">
          <w:rPr>
            <w:rFonts w:ascii="Calibri" w:hAnsi="Calibri" w:cs="Times"/>
            <w:bCs/>
            <w:szCs w:val="22"/>
            <w:lang w:val="en-US" w:bidi="ar-SA"/>
            <w:rPrChange w:id="4286" w:author="Windows User" w:date="2021-12-09T10:43:00Z">
              <w:rPr>
                <w:rFonts w:ascii="Calibri" w:hAnsi="Calibri" w:cs="Times"/>
                <w:szCs w:val="22"/>
                <w:lang w:val="en-US" w:bidi="ar-SA"/>
              </w:rPr>
            </w:rPrChange>
          </w:rPr>
          <w:delText xml:space="preserve"> of forest resources</w:delText>
        </w:r>
      </w:del>
    </w:p>
    <w:p w14:paraId="352C937D" w14:textId="6A83AF50" w:rsidR="002D62E2" w:rsidRPr="0001678E" w:rsidDel="0001678E" w:rsidRDefault="002D62E2" w:rsidP="002D62E2">
      <w:pPr>
        <w:widowControl w:val="0"/>
        <w:autoSpaceDE w:val="0"/>
        <w:autoSpaceDN w:val="0"/>
        <w:adjustRightInd w:val="0"/>
        <w:spacing w:after="0" w:line="280" w:lineRule="atLeast"/>
        <w:rPr>
          <w:del w:id="4287" w:author="Windows User" w:date="2021-12-09T10:38:00Z"/>
          <w:rFonts w:ascii="Calibri" w:hAnsi="Calibri" w:cs="Times"/>
          <w:bCs/>
          <w:szCs w:val="22"/>
          <w:lang w:val="en-US" w:bidi="ar-SA"/>
          <w:rPrChange w:id="4288" w:author="Windows User" w:date="2021-12-09T10:43:00Z">
            <w:rPr>
              <w:del w:id="4289" w:author="Windows User" w:date="2021-12-09T10:38:00Z"/>
              <w:rFonts w:ascii="Calibri" w:hAnsi="Calibri" w:cs="Times"/>
              <w:szCs w:val="22"/>
              <w:lang w:val="en-US" w:bidi="ar-SA"/>
            </w:rPr>
          </w:rPrChange>
        </w:rPr>
      </w:pPr>
      <w:del w:id="4290" w:author="Windows User" w:date="2021-12-09T10:38:00Z">
        <w:r w:rsidRPr="0001678E" w:rsidDel="0001678E">
          <w:rPr>
            <w:rFonts w:ascii="Calibri" w:hAnsi="Calibri" w:cs="Times"/>
            <w:bCs/>
            <w:szCs w:val="22"/>
            <w:lang w:val="en-US" w:bidi="ar-SA"/>
            <w:rPrChange w:id="4291" w:author="Windows User" w:date="2021-12-09T10:43:00Z">
              <w:rPr>
                <w:rFonts w:ascii="Calibri" w:hAnsi="Calibri" w:cs="Times"/>
                <w:szCs w:val="22"/>
                <w:lang w:val="en-US" w:bidi="ar-SA"/>
              </w:rPr>
            </w:rPrChange>
          </w:rPr>
          <w:delText xml:space="preserve">- </w:delText>
        </w:r>
        <w:r w:rsidR="000213ED" w:rsidRPr="0001678E" w:rsidDel="0001678E">
          <w:rPr>
            <w:rFonts w:ascii="Calibri" w:hAnsi="Calibri" w:cs="Times"/>
            <w:bCs/>
            <w:szCs w:val="22"/>
            <w:lang w:val="en-US" w:bidi="ar-SA"/>
            <w:rPrChange w:id="4292" w:author="Windows User" w:date="2021-12-09T10:43:00Z">
              <w:rPr>
                <w:rFonts w:ascii="Calibri" w:hAnsi="Calibri" w:cs="Times"/>
                <w:szCs w:val="22"/>
                <w:lang w:val="en-US" w:bidi="ar-SA"/>
              </w:rPr>
            </w:rPrChange>
          </w:rPr>
          <w:delText>Soil</w:delText>
        </w:r>
        <w:r w:rsidRPr="0001678E" w:rsidDel="0001678E">
          <w:rPr>
            <w:rFonts w:ascii="Calibri" w:hAnsi="Calibri" w:cs="Times"/>
            <w:bCs/>
            <w:szCs w:val="22"/>
            <w:lang w:val="en-US" w:bidi="ar-SA"/>
            <w:rPrChange w:id="4293" w:author="Windows User" w:date="2021-12-09T10:43:00Z">
              <w:rPr>
                <w:rFonts w:ascii="Calibri" w:hAnsi="Calibri" w:cs="Times"/>
                <w:szCs w:val="22"/>
                <w:lang w:val="en-US" w:bidi="ar-SA"/>
              </w:rPr>
            </w:rPrChange>
          </w:rPr>
          <w:delText xml:space="preserve"> types</w:delText>
        </w:r>
      </w:del>
    </w:p>
    <w:p w14:paraId="0A230339" w14:textId="438F5078" w:rsidR="002D62E2" w:rsidRPr="0001678E" w:rsidDel="0001678E" w:rsidRDefault="002D62E2" w:rsidP="002D62E2">
      <w:pPr>
        <w:widowControl w:val="0"/>
        <w:autoSpaceDE w:val="0"/>
        <w:autoSpaceDN w:val="0"/>
        <w:adjustRightInd w:val="0"/>
        <w:spacing w:after="0" w:line="280" w:lineRule="atLeast"/>
        <w:rPr>
          <w:del w:id="4294" w:author="Windows User" w:date="2021-12-09T10:38:00Z"/>
          <w:rFonts w:ascii="Calibri" w:hAnsi="Calibri" w:cs="Times"/>
          <w:bCs/>
          <w:szCs w:val="22"/>
          <w:lang w:val="en-US" w:bidi="ar-SA"/>
          <w:rPrChange w:id="4295" w:author="Windows User" w:date="2021-12-09T10:43:00Z">
            <w:rPr>
              <w:del w:id="4296" w:author="Windows User" w:date="2021-12-09T10:38:00Z"/>
              <w:rFonts w:ascii="Calibri" w:hAnsi="Calibri" w:cs="Times"/>
              <w:szCs w:val="22"/>
              <w:lang w:val="en-US" w:bidi="ar-SA"/>
            </w:rPr>
          </w:rPrChange>
        </w:rPr>
      </w:pPr>
      <w:del w:id="4297" w:author="Windows User" w:date="2021-12-09T10:38:00Z">
        <w:r w:rsidRPr="0001678E" w:rsidDel="0001678E">
          <w:rPr>
            <w:rFonts w:ascii="Calibri" w:hAnsi="Calibri" w:cs="Times"/>
            <w:bCs/>
            <w:szCs w:val="22"/>
            <w:lang w:val="en-US" w:bidi="ar-SA"/>
            <w:rPrChange w:id="4298" w:author="Windows User" w:date="2021-12-09T10:43:00Z">
              <w:rPr>
                <w:rFonts w:ascii="Calibri" w:hAnsi="Calibri" w:cs="Times"/>
                <w:szCs w:val="22"/>
                <w:lang w:val="en-US" w:bidi="ar-SA"/>
              </w:rPr>
            </w:rPrChange>
          </w:rPr>
          <w:delText xml:space="preserve">- </w:delText>
        </w:r>
        <w:r w:rsidR="000213ED" w:rsidRPr="0001678E" w:rsidDel="0001678E">
          <w:rPr>
            <w:rFonts w:ascii="Calibri" w:hAnsi="Calibri" w:cs="Times"/>
            <w:bCs/>
            <w:szCs w:val="22"/>
            <w:lang w:val="en-US" w:bidi="ar-SA"/>
            <w:rPrChange w:id="4299" w:author="Windows User" w:date="2021-12-09T10:43:00Z">
              <w:rPr>
                <w:rFonts w:ascii="Calibri" w:hAnsi="Calibri" w:cs="Times"/>
                <w:szCs w:val="22"/>
                <w:lang w:val="en-US" w:bidi="ar-SA"/>
              </w:rPr>
            </w:rPrChange>
          </w:rPr>
          <w:delText>Different</w:delText>
        </w:r>
        <w:r w:rsidRPr="0001678E" w:rsidDel="0001678E">
          <w:rPr>
            <w:rFonts w:ascii="Calibri" w:hAnsi="Calibri" w:cs="Times"/>
            <w:bCs/>
            <w:szCs w:val="22"/>
            <w:lang w:val="en-US" w:bidi="ar-SA"/>
            <w:rPrChange w:id="4300" w:author="Windows User" w:date="2021-12-09T10:43:00Z">
              <w:rPr>
                <w:rFonts w:ascii="Calibri" w:hAnsi="Calibri" w:cs="Times"/>
                <w:szCs w:val="22"/>
                <w:lang w:val="en-US" w:bidi="ar-SA"/>
              </w:rPr>
            </w:rPrChange>
          </w:rPr>
          <w:delText xml:space="preserve"> crops grown</w:delText>
        </w:r>
      </w:del>
    </w:p>
    <w:p w14:paraId="7C3F48E4" w14:textId="23572665" w:rsidR="002D62E2" w:rsidRPr="0001678E" w:rsidDel="0001678E" w:rsidRDefault="002D62E2" w:rsidP="002D62E2">
      <w:pPr>
        <w:widowControl w:val="0"/>
        <w:autoSpaceDE w:val="0"/>
        <w:autoSpaceDN w:val="0"/>
        <w:adjustRightInd w:val="0"/>
        <w:spacing w:after="0" w:line="280" w:lineRule="atLeast"/>
        <w:rPr>
          <w:del w:id="4301" w:author="Windows User" w:date="2021-12-09T10:38:00Z"/>
          <w:rFonts w:ascii="Calibri" w:hAnsi="Calibri" w:cs="Times"/>
          <w:bCs/>
          <w:szCs w:val="22"/>
          <w:lang w:val="en-US" w:bidi="ar-SA"/>
          <w:rPrChange w:id="4302" w:author="Windows User" w:date="2021-12-09T10:43:00Z">
            <w:rPr>
              <w:del w:id="4303" w:author="Windows User" w:date="2021-12-09T10:38:00Z"/>
              <w:rFonts w:ascii="Calibri" w:hAnsi="Calibri" w:cs="Times"/>
              <w:szCs w:val="22"/>
              <w:lang w:val="en-US" w:bidi="ar-SA"/>
            </w:rPr>
          </w:rPrChange>
        </w:rPr>
      </w:pPr>
      <w:del w:id="4304" w:author="Windows User" w:date="2021-12-09T10:38:00Z">
        <w:r w:rsidRPr="0001678E" w:rsidDel="0001678E">
          <w:rPr>
            <w:rFonts w:ascii="Calibri" w:hAnsi="Calibri" w:cs="Times"/>
            <w:bCs/>
            <w:szCs w:val="22"/>
            <w:lang w:val="en-US" w:bidi="ar-SA"/>
            <w:rPrChange w:id="4305" w:author="Windows User" w:date="2021-12-09T10:43:00Z">
              <w:rPr>
                <w:rFonts w:ascii="Calibri" w:hAnsi="Calibri" w:cs="Times"/>
                <w:szCs w:val="22"/>
                <w:lang w:val="en-US" w:bidi="ar-SA"/>
              </w:rPr>
            </w:rPrChange>
          </w:rPr>
          <w:delText xml:space="preserve">- </w:delText>
        </w:r>
        <w:r w:rsidR="000213ED" w:rsidRPr="0001678E" w:rsidDel="0001678E">
          <w:rPr>
            <w:rFonts w:ascii="Calibri" w:hAnsi="Calibri" w:cs="Times"/>
            <w:bCs/>
            <w:szCs w:val="22"/>
            <w:lang w:val="en-US" w:bidi="ar-SA"/>
            <w:rPrChange w:id="4306" w:author="Windows User" w:date="2021-12-09T10:43:00Z">
              <w:rPr>
                <w:rFonts w:ascii="Calibri" w:hAnsi="Calibri" w:cs="Times"/>
                <w:szCs w:val="22"/>
                <w:lang w:val="en-US" w:bidi="ar-SA"/>
              </w:rPr>
            </w:rPrChange>
          </w:rPr>
          <w:delText>Houses</w:delText>
        </w:r>
        <w:r w:rsidRPr="0001678E" w:rsidDel="0001678E">
          <w:rPr>
            <w:rFonts w:ascii="Calibri" w:hAnsi="Calibri" w:cs="Times"/>
            <w:bCs/>
            <w:szCs w:val="22"/>
            <w:lang w:val="en-US" w:bidi="ar-SA"/>
            <w:rPrChange w:id="4307" w:author="Windows User" w:date="2021-12-09T10:43:00Z">
              <w:rPr>
                <w:rFonts w:ascii="Calibri" w:hAnsi="Calibri" w:cs="Times"/>
                <w:szCs w:val="22"/>
                <w:lang w:val="en-US" w:bidi="ar-SA"/>
              </w:rPr>
            </w:rPrChange>
          </w:rPr>
          <w:delText xml:space="preserve"> and the number of people liv</w:delText>
        </w:r>
      </w:del>
      <w:ins w:id="4308" w:author="Romi" w:date="2021-01-04T15:11:00Z">
        <w:del w:id="4309" w:author="Windows User" w:date="2021-12-09T10:38:00Z">
          <w:r w:rsidR="003646A8" w:rsidRPr="0001678E" w:rsidDel="0001678E">
            <w:rPr>
              <w:rFonts w:ascii="Calibri" w:hAnsi="Calibri" w:cs="Times"/>
              <w:bCs/>
              <w:szCs w:val="22"/>
              <w:lang w:val="en-US" w:bidi="ar-SA"/>
              <w:rPrChange w:id="4310" w:author="Windows User" w:date="2021-12-09T10:43:00Z">
                <w:rPr>
                  <w:rFonts w:ascii="Calibri" w:hAnsi="Calibri" w:cs="Times"/>
                  <w:szCs w:val="22"/>
                  <w:lang w:val="en-US" w:bidi="ar-SA"/>
                </w:rPr>
              </w:rPrChange>
            </w:rPr>
            <w:delText>ing</w:delText>
          </w:r>
        </w:del>
      </w:ins>
      <w:del w:id="4311" w:author="Windows User" w:date="2021-12-09T10:38:00Z">
        <w:r w:rsidRPr="0001678E" w:rsidDel="0001678E">
          <w:rPr>
            <w:rFonts w:ascii="Calibri" w:hAnsi="Calibri" w:cs="Times"/>
            <w:bCs/>
            <w:szCs w:val="22"/>
            <w:lang w:val="en-US" w:bidi="ar-SA"/>
            <w:rPrChange w:id="4312" w:author="Windows User" w:date="2021-12-09T10:43:00Z">
              <w:rPr>
                <w:rFonts w:ascii="Calibri" w:hAnsi="Calibri" w:cs="Times"/>
                <w:szCs w:val="22"/>
                <w:lang w:val="en-US" w:bidi="ar-SA"/>
              </w:rPr>
            </w:rPrChange>
          </w:rPr>
          <w:delText>e in</w:delText>
        </w:r>
      </w:del>
      <w:ins w:id="4313" w:author="Romi" w:date="2021-01-04T15:11:00Z">
        <w:del w:id="4314" w:author="Windows User" w:date="2021-12-09T10:38:00Z">
          <w:r w:rsidR="003646A8" w:rsidRPr="0001678E" w:rsidDel="0001678E">
            <w:rPr>
              <w:rFonts w:ascii="Calibri" w:hAnsi="Calibri" w:cs="Times"/>
              <w:bCs/>
              <w:szCs w:val="22"/>
              <w:lang w:val="en-US" w:bidi="ar-SA"/>
              <w:rPrChange w:id="4315" w:author="Windows User" w:date="2021-12-09T10:43:00Z">
                <w:rPr>
                  <w:rFonts w:ascii="Calibri" w:hAnsi="Calibri" w:cs="Times"/>
                  <w:szCs w:val="22"/>
                  <w:lang w:val="en-US" w:bidi="ar-SA"/>
                </w:rPr>
              </w:rPrChange>
            </w:rPr>
            <w:delText xml:space="preserve"> them</w:delText>
          </w:r>
        </w:del>
      </w:ins>
    </w:p>
    <w:p w14:paraId="22DC52F5" w14:textId="08D1233A" w:rsidR="002D62E2" w:rsidRPr="0001678E" w:rsidDel="0001678E" w:rsidRDefault="002D62E2" w:rsidP="002D62E2">
      <w:pPr>
        <w:widowControl w:val="0"/>
        <w:autoSpaceDE w:val="0"/>
        <w:autoSpaceDN w:val="0"/>
        <w:adjustRightInd w:val="0"/>
        <w:spacing w:after="0" w:line="280" w:lineRule="atLeast"/>
        <w:rPr>
          <w:del w:id="4316" w:author="Windows User" w:date="2021-12-09T10:38:00Z"/>
          <w:rFonts w:ascii="Calibri" w:hAnsi="Calibri" w:cs="Times"/>
          <w:bCs/>
          <w:szCs w:val="22"/>
          <w:lang w:val="en-US" w:bidi="ar-SA"/>
          <w:rPrChange w:id="4317" w:author="Windows User" w:date="2021-12-09T10:43:00Z">
            <w:rPr>
              <w:del w:id="4318" w:author="Windows User" w:date="2021-12-09T10:38:00Z"/>
              <w:rFonts w:ascii="Calibri" w:hAnsi="Calibri" w:cs="Times"/>
              <w:szCs w:val="22"/>
              <w:lang w:val="en-US" w:bidi="ar-SA"/>
            </w:rPr>
          </w:rPrChange>
        </w:rPr>
      </w:pPr>
      <w:del w:id="4319" w:author="Windows User" w:date="2021-12-09T10:38:00Z">
        <w:r w:rsidRPr="0001678E" w:rsidDel="0001678E">
          <w:rPr>
            <w:rFonts w:ascii="Calibri" w:hAnsi="Calibri" w:cs="Times"/>
            <w:bCs/>
            <w:szCs w:val="22"/>
            <w:lang w:val="en-US" w:bidi="ar-SA"/>
            <w:rPrChange w:id="4320" w:author="Windows User" w:date="2021-12-09T10:43:00Z">
              <w:rPr>
                <w:rFonts w:ascii="Calibri" w:hAnsi="Calibri" w:cs="Times"/>
                <w:szCs w:val="22"/>
                <w:lang w:val="en-US" w:bidi="ar-SA"/>
              </w:rPr>
            </w:rPrChange>
          </w:rPr>
          <w:delText xml:space="preserve">- </w:delText>
        </w:r>
        <w:r w:rsidR="000213ED" w:rsidRPr="0001678E" w:rsidDel="0001678E">
          <w:rPr>
            <w:rFonts w:ascii="Calibri" w:hAnsi="Calibri" w:cs="Times"/>
            <w:bCs/>
            <w:szCs w:val="22"/>
            <w:lang w:val="en-US" w:bidi="ar-SA"/>
            <w:rPrChange w:id="4321" w:author="Windows User" w:date="2021-12-09T10:43:00Z">
              <w:rPr>
                <w:rFonts w:ascii="Calibri" w:hAnsi="Calibri" w:cs="Times"/>
                <w:szCs w:val="22"/>
                <w:lang w:val="en-US" w:bidi="ar-SA"/>
              </w:rPr>
            </w:rPrChange>
          </w:rPr>
          <w:delText>Social</w:delText>
        </w:r>
        <w:r w:rsidRPr="0001678E" w:rsidDel="0001678E">
          <w:rPr>
            <w:rFonts w:ascii="Calibri" w:hAnsi="Calibri" w:cs="Times"/>
            <w:bCs/>
            <w:szCs w:val="22"/>
            <w:lang w:val="en-US" w:bidi="ar-SA"/>
            <w:rPrChange w:id="4322" w:author="Windows User" w:date="2021-12-09T10:43:00Z">
              <w:rPr>
                <w:rFonts w:ascii="Calibri" w:hAnsi="Calibri" w:cs="Times"/>
                <w:szCs w:val="22"/>
                <w:lang w:val="en-US" w:bidi="ar-SA"/>
              </w:rPr>
            </w:rPrChange>
          </w:rPr>
          <w:delText xml:space="preserve"> &amp; economic infrastructures etc.</w:delText>
        </w:r>
      </w:del>
    </w:p>
    <w:p w14:paraId="79674BDB" w14:textId="2A438D83" w:rsidR="002D62E2" w:rsidRPr="0001678E" w:rsidDel="0001678E" w:rsidRDefault="002D62E2" w:rsidP="002D62E2">
      <w:pPr>
        <w:widowControl w:val="0"/>
        <w:autoSpaceDE w:val="0"/>
        <w:autoSpaceDN w:val="0"/>
        <w:adjustRightInd w:val="0"/>
        <w:spacing w:after="0" w:line="280" w:lineRule="atLeast"/>
        <w:rPr>
          <w:del w:id="4323" w:author="Windows User" w:date="2021-12-09T10:38:00Z"/>
          <w:rFonts w:ascii="Calibri" w:hAnsi="Calibri" w:cs="Times"/>
          <w:bCs/>
          <w:szCs w:val="22"/>
          <w:lang w:val="en-US" w:bidi="ar-SA"/>
          <w:rPrChange w:id="4324" w:author="Windows User" w:date="2021-12-09T10:43:00Z">
            <w:rPr>
              <w:del w:id="4325" w:author="Windows User" w:date="2021-12-09T10:38:00Z"/>
              <w:rFonts w:ascii="Calibri" w:hAnsi="Calibri" w:cs="Times"/>
              <w:szCs w:val="22"/>
              <w:lang w:val="en-US" w:bidi="ar-SA"/>
            </w:rPr>
          </w:rPrChange>
        </w:rPr>
      </w:pPr>
      <w:del w:id="4326" w:author="Windows User" w:date="2021-12-09T10:38:00Z">
        <w:r w:rsidRPr="0001678E" w:rsidDel="0001678E">
          <w:rPr>
            <w:rFonts w:ascii="Calibri" w:hAnsi="Calibri" w:cs="Times"/>
            <w:bCs/>
            <w:szCs w:val="22"/>
            <w:lang w:val="en-US" w:bidi="ar-SA"/>
            <w:rPrChange w:id="4327" w:author="Windows User" w:date="2021-12-09T10:43:00Z">
              <w:rPr>
                <w:rFonts w:ascii="Calibri" w:hAnsi="Calibri" w:cs="Times"/>
                <w:b/>
                <w:szCs w:val="22"/>
                <w:lang w:val="en-US" w:bidi="ar-SA"/>
              </w:rPr>
            </w:rPrChange>
          </w:rPr>
          <w:delText>D. Farm sketch:</w:delText>
        </w:r>
        <w:r w:rsidRPr="0001678E" w:rsidDel="0001678E">
          <w:rPr>
            <w:rFonts w:ascii="Calibri" w:hAnsi="Calibri" w:cs="Times"/>
            <w:bCs/>
            <w:szCs w:val="22"/>
            <w:lang w:val="en-US" w:bidi="ar-SA"/>
            <w:rPrChange w:id="4328" w:author="Windows User" w:date="2021-12-09T10:43:00Z">
              <w:rPr>
                <w:rFonts w:ascii="Calibri" w:hAnsi="Calibri" w:cs="Times"/>
                <w:szCs w:val="22"/>
                <w:lang w:val="en-US" w:bidi="ar-SA"/>
              </w:rPr>
            </w:rPrChange>
          </w:rPr>
          <w:delText xml:space="preserve"> Making a farm or compound sketch highlight</w:delText>
        </w:r>
      </w:del>
      <w:ins w:id="4329" w:author="Romi" w:date="2021-01-04T15:11:00Z">
        <w:del w:id="4330" w:author="Windows User" w:date="2021-12-09T10:38:00Z">
          <w:r w:rsidR="003646A8" w:rsidRPr="0001678E" w:rsidDel="0001678E">
            <w:rPr>
              <w:rFonts w:ascii="Calibri" w:hAnsi="Calibri" w:cs="Times"/>
              <w:bCs/>
              <w:szCs w:val="22"/>
              <w:lang w:val="en-US" w:bidi="ar-SA"/>
              <w:rPrChange w:id="4331" w:author="Windows User" w:date="2021-12-09T10:43:00Z">
                <w:rPr>
                  <w:rFonts w:ascii="Calibri" w:hAnsi="Calibri" w:cs="Times"/>
                  <w:szCs w:val="22"/>
                  <w:lang w:val="en-US" w:bidi="ar-SA"/>
                </w:rPr>
              </w:rPrChange>
            </w:rPr>
            <w:delText>ing</w:delText>
          </w:r>
        </w:del>
      </w:ins>
      <w:del w:id="4332" w:author="Windows User" w:date="2021-12-09T10:38:00Z">
        <w:r w:rsidRPr="0001678E" w:rsidDel="0001678E">
          <w:rPr>
            <w:rFonts w:ascii="Calibri" w:hAnsi="Calibri" w:cs="Times"/>
            <w:bCs/>
            <w:szCs w:val="22"/>
            <w:lang w:val="en-US" w:bidi="ar-SA"/>
            <w:rPrChange w:id="4333" w:author="Windows User" w:date="2021-12-09T10:43:00Z">
              <w:rPr>
                <w:rFonts w:ascii="Calibri" w:hAnsi="Calibri" w:cs="Times"/>
                <w:szCs w:val="22"/>
                <w:lang w:val="en-US" w:bidi="ar-SA"/>
              </w:rPr>
            </w:rPrChange>
          </w:rPr>
          <w:delText xml:space="preserve"> details that would otherwise be lost in a smaller scale maps.</w:delText>
        </w:r>
      </w:del>
    </w:p>
    <w:p w14:paraId="2053CEB3" w14:textId="7C98A84A" w:rsidR="002D62E2" w:rsidRPr="0001678E" w:rsidDel="0001678E" w:rsidRDefault="002D62E2" w:rsidP="00D255BA">
      <w:pPr>
        <w:spacing w:after="0" w:line="240" w:lineRule="auto"/>
        <w:rPr>
          <w:del w:id="4334" w:author="Windows User" w:date="2021-12-09T10:38:00Z"/>
          <w:rFonts w:ascii="Calibri" w:eastAsia="Times New Roman" w:hAnsi="Calibri" w:cs="Times New Roman"/>
          <w:bCs/>
          <w:szCs w:val="22"/>
          <w:lang w:val="en-US" w:bidi="ar-SA"/>
          <w:rPrChange w:id="4335" w:author="Windows User" w:date="2021-12-09T10:43:00Z">
            <w:rPr>
              <w:del w:id="4336" w:author="Windows User" w:date="2021-12-09T10:38:00Z"/>
              <w:rFonts w:ascii="Calibri" w:eastAsia="Times New Roman" w:hAnsi="Calibri" w:cs="Times New Roman"/>
              <w:szCs w:val="22"/>
              <w:lang w:val="en-US" w:bidi="ar-SA"/>
            </w:rPr>
          </w:rPrChange>
        </w:rPr>
      </w:pPr>
    </w:p>
    <w:p w14:paraId="4C350EC8" w14:textId="0DC7EDAA" w:rsidR="00286145" w:rsidRPr="0001678E" w:rsidDel="00545F60" w:rsidRDefault="00286145" w:rsidP="00286145">
      <w:pPr>
        <w:widowControl w:val="0"/>
        <w:autoSpaceDE w:val="0"/>
        <w:autoSpaceDN w:val="0"/>
        <w:adjustRightInd w:val="0"/>
        <w:spacing w:after="0" w:line="240" w:lineRule="auto"/>
        <w:rPr>
          <w:del w:id="4337" w:author="Admin" w:date="2021-06-14T13:26:00Z"/>
          <w:rFonts w:ascii="Calibri" w:hAnsi="Calibri" w:cs="Times"/>
          <w:bCs/>
          <w:szCs w:val="22"/>
          <w:lang w:val="en-US" w:bidi="ar-SA"/>
          <w:rPrChange w:id="4338" w:author="Windows User" w:date="2021-12-09T10:43:00Z">
            <w:rPr>
              <w:del w:id="4339" w:author="Admin" w:date="2021-06-14T13:26:00Z"/>
              <w:rFonts w:ascii="Calibri" w:hAnsi="Calibri" w:cs="Times"/>
              <w:szCs w:val="22"/>
              <w:lang w:val="en-US" w:bidi="ar-SA"/>
            </w:rPr>
          </w:rPrChange>
        </w:rPr>
      </w:pPr>
      <w:del w:id="4340" w:author="Admin" w:date="2021-06-14T13:26:00Z">
        <w:r w:rsidRPr="0001678E" w:rsidDel="00545F60">
          <w:rPr>
            <w:rFonts w:ascii="Calibri" w:hAnsi="Calibri" w:cs="Times"/>
            <w:bCs/>
            <w:szCs w:val="22"/>
            <w:lang w:val="en-US" w:bidi="ar-SA"/>
            <w:rPrChange w:id="4341" w:author="Windows User" w:date="2021-12-09T10:43:00Z">
              <w:rPr>
                <w:rFonts w:ascii="Calibri" w:hAnsi="Calibri" w:cs="Times"/>
                <w:b/>
                <w:szCs w:val="22"/>
                <w:lang w:val="en-US" w:bidi="ar-SA"/>
              </w:rPr>
            </w:rPrChange>
          </w:rPr>
          <w:delText>Step 5:</w:delText>
        </w:r>
        <w:r w:rsidRPr="0001678E" w:rsidDel="00545F60">
          <w:rPr>
            <w:rFonts w:ascii="Calibri" w:hAnsi="Calibri" w:cs="Times"/>
            <w:bCs/>
            <w:szCs w:val="22"/>
            <w:lang w:val="en-US" w:bidi="ar-SA"/>
            <w:rPrChange w:id="4342" w:author="Windows User" w:date="2021-12-09T10:43:00Z">
              <w:rPr>
                <w:rFonts w:ascii="Calibri" w:hAnsi="Calibri" w:cs="Times"/>
                <w:szCs w:val="22"/>
                <w:lang w:val="en-US" w:bidi="ar-SA"/>
              </w:rPr>
            </w:rPrChange>
          </w:rPr>
          <w:delText xml:space="preserve"> Discuss with the participants that after knowing various techniques and methods of PRA, we shall discuss scope of PRA and areas of application. Share that scope of PRA and suggestive areas of application keeping in mind the role of youth volunteers is given below, although there may be more such areas of application. Show s</w:delText>
        </w:r>
      </w:del>
      <w:ins w:id="4343" w:author="Romi" w:date="2021-01-04T15:12:00Z">
        <w:del w:id="4344" w:author="Admin" w:date="2021-06-14T13:26:00Z">
          <w:r w:rsidR="003646A8" w:rsidRPr="0001678E" w:rsidDel="00545F60">
            <w:rPr>
              <w:rFonts w:ascii="Calibri" w:hAnsi="Calibri" w:cs="Times"/>
              <w:bCs/>
              <w:szCs w:val="22"/>
              <w:lang w:val="en-US" w:bidi="ar-SA"/>
              <w:rPrChange w:id="4345" w:author="Windows User" w:date="2021-12-09T10:43:00Z">
                <w:rPr>
                  <w:rFonts w:ascii="Calibri" w:hAnsi="Calibri" w:cs="Times"/>
                  <w:szCs w:val="22"/>
                  <w:lang w:val="en-US" w:bidi="ar-SA"/>
                </w:rPr>
              </w:rPrChange>
            </w:rPr>
            <w:delText>S</w:delText>
          </w:r>
        </w:del>
      </w:ins>
      <w:del w:id="4346" w:author="Admin" w:date="2021-06-14T13:26:00Z">
        <w:r w:rsidRPr="0001678E" w:rsidDel="00545F60">
          <w:rPr>
            <w:rFonts w:ascii="Calibri" w:hAnsi="Calibri" w:cs="Times"/>
            <w:bCs/>
            <w:szCs w:val="22"/>
            <w:lang w:val="en-US" w:bidi="ar-SA"/>
            <w:rPrChange w:id="4347" w:author="Windows User" w:date="2021-12-09T10:43:00Z">
              <w:rPr>
                <w:rFonts w:ascii="Calibri" w:hAnsi="Calibri" w:cs="Times"/>
                <w:szCs w:val="22"/>
                <w:lang w:val="en-US" w:bidi="ar-SA"/>
              </w:rPr>
            </w:rPrChange>
          </w:rPr>
          <w:delText>lide 5. 26</w:delText>
        </w:r>
      </w:del>
      <w:ins w:id="4348" w:author="Romi" w:date="2021-01-04T15:12:00Z">
        <w:del w:id="4349" w:author="Admin" w:date="2021-06-14T13:26:00Z">
          <w:r w:rsidR="003646A8" w:rsidRPr="0001678E" w:rsidDel="00545F60">
            <w:rPr>
              <w:rFonts w:ascii="Calibri" w:hAnsi="Calibri" w:cs="Times"/>
              <w:bCs/>
              <w:szCs w:val="22"/>
              <w:lang w:val="en-US" w:bidi="ar-SA"/>
              <w:rPrChange w:id="4350" w:author="Windows User" w:date="2021-12-09T10:43:00Z">
                <w:rPr>
                  <w:rFonts w:ascii="Calibri" w:hAnsi="Calibri" w:cs="Times"/>
                  <w:szCs w:val="22"/>
                  <w:lang w:val="en-US" w:bidi="ar-SA"/>
                </w:rPr>
              </w:rPrChange>
            </w:rPr>
            <w:delText>:</w:delText>
          </w:r>
        </w:del>
      </w:ins>
      <w:del w:id="4351" w:author="Admin" w:date="2021-06-14T13:26:00Z">
        <w:r w:rsidRPr="0001678E" w:rsidDel="00545F60">
          <w:rPr>
            <w:rFonts w:ascii="Calibri" w:hAnsi="Calibri" w:cs="Times"/>
            <w:bCs/>
            <w:szCs w:val="22"/>
            <w:lang w:val="en-US" w:bidi="ar-SA"/>
            <w:rPrChange w:id="4352" w:author="Windows User" w:date="2021-12-09T10:43:00Z">
              <w:rPr>
                <w:rFonts w:ascii="Calibri" w:hAnsi="Calibri" w:cs="Times"/>
                <w:szCs w:val="22"/>
                <w:lang w:val="en-US" w:bidi="ar-SA"/>
              </w:rPr>
            </w:rPrChange>
          </w:rPr>
          <w:delText>;</w:delText>
        </w:r>
      </w:del>
    </w:p>
    <w:p w14:paraId="3F5DE379" w14:textId="49F54CC1" w:rsidR="003646A8" w:rsidRPr="0001678E" w:rsidDel="00545F60" w:rsidRDefault="003646A8" w:rsidP="00286145">
      <w:pPr>
        <w:widowControl w:val="0"/>
        <w:autoSpaceDE w:val="0"/>
        <w:autoSpaceDN w:val="0"/>
        <w:adjustRightInd w:val="0"/>
        <w:spacing w:after="0" w:line="240" w:lineRule="auto"/>
        <w:rPr>
          <w:ins w:id="4353" w:author="Romi" w:date="2021-01-04T15:12:00Z"/>
          <w:del w:id="4354" w:author="Admin" w:date="2021-06-14T13:26:00Z"/>
          <w:rFonts w:ascii="Calibri" w:hAnsi="Calibri" w:cs="Times"/>
          <w:bCs/>
          <w:szCs w:val="22"/>
          <w:lang w:val="en-US" w:bidi="ar-SA"/>
          <w:rPrChange w:id="4355" w:author="Windows User" w:date="2021-12-09T10:43:00Z">
            <w:rPr>
              <w:ins w:id="4356" w:author="Romi" w:date="2021-01-04T15:12:00Z"/>
              <w:del w:id="4357" w:author="Admin" w:date="2021-06-14T13:26:00Z"/>
              <w:rFonts w:ascii="Calibri" w:hAnsi="Calibri" w:cs="Times"/>
              <w:b/>
              <w:szCs w:val="22"/>
              <w:lang w:val="en-US" w:bidi="ar-SA"/>
            </w:rPr>
          </w:rPrChange>
        </w:rPr>
      </w:pPr>
    </w:p>
    <w:p w14:paraId="1E6FD58E" w14:textId="77777777" w:rsidR="0001678E" w:rsidRPr="0001678E" w:rsidRDefault="0001678E" w:rsidP="0001678E">
      <w:pPr>
        <w:widowControl w:val="0"/>
        <w:autoSpaceDE w:val="0"/>
        <w:autoSpaceDN w:val="0"/>
        <w:adjustRightInd w:val="0"/>
        <w:spacing w:after="0" w:line="240" w:lineRule="auto"/>
        <w:rPr>
          <w:ins w:id="4358" w:author="Windows User" w:date="2021-12-09T10:43:00Z"/>
          <w:rFonts w:ascii="Calibri" w:eastAsia="Times New Roman" w:hAnsi="Calibri" w:cs="Times New Roman"/>
          <w:bCs/>
          <w:szCs w:val="22"/>
          <w:lang w:val="en-US" w:bidi="ar-SA"/>
          <w:rPrChange w:id="4359" w:author="Windows User" w:date="2021-12-09T10:43:00Z">
            <w:rPr>
              <w:ins w:id="4360" w:author="Windows User" w:date="2021-12-09T10:43:00Z"/>
              <w:rFonts w:ascii="Calibri" w:eastAsia="Times New Roman" w:hAnsi="Calibri" w:cs="Times New Roman"/>
              <w:b/>
              <w:szCs w:val="22"/>
              <w:lang w:val="en-US" w:bidi="ar-SA"/>
            </w:rPr>
          </w:rPrChange>
        </w:rPr>
      </w:pPr>
      <w:ins w:id="4361" w:author="Windows User" w:date="2021-12-09T10:43:00Z">
        <w:r w:rsidRPr="0001678E">
          <w:rPr>
            <w:rFonts w:ascii="Calibri" w:eastAsia="Times New Roman" w:hAnsi="Calibri" w:cs="Nirmala UI"/>
            <w:bCs/>
            <w:szCs w:val="22"/>
            <w:cs/>
            <w:lang w:val="en-US"/>
            <w:rPrChange w:id="4362" w:author="Windows User" w:date="2021-12-09T10:43:00Z">
              <w:rPr>
                <w:rFonts w:ascii="Calibri" w:eastAsia="Times New Roman" w:hAnsi="Calibri" w:cs="Nirmala UI"/>
                <w:b/>
                <w:szCs w:val="22"/>
                <w:cs/>
                <w:lang w:val="en-US"/>
              </w:rPr>
            </w:rPrChange>
          </w:rPr>
          <w:t>पीआरए का दायरा और आवेदन के क्षेत्र</w:t>
        </w:r>
      </w:ins>
    </w:p>
    <w:p w14:paraId="43607CA8" w14:textId="77777777" w:rsidR="0001678E" w:rsidRPr="0001678E" w:rsidRDefault="0001678E" w:rsidP="0001678E">
      <w:pPr>
        <w:widowControl w:val="0"/>
        <w:autoSpaceDE w:val="0"/>
        <w:autoSpaceDN w:val="0"/>
        <w:adjustRightInd w:val="0"/>
        <w:spacing w:after="0" w:line="240" w:lineRule="auto"/>
        <w:rPr>
          <w:ins w:id="4363" w:author="Windows User" w:date="2021-12-09T10:43:00Z"/>
          <w:rFonts w:ascii="Calibri" w:eastAsia="Times New Roman" w:hAnsi="Calibri" w:cs="Times New Roman"/>
          <w:bCs/>
          <w:szCs w:val="22"/>
          <w:lang w:val="en-US" w:bidi="ar-SA"/>
          <w:rPrChange w:id="4364" w:author="Windows User" w:date="2021-12-09T10:43:00Z">
            <w:rPr>
              <w:ins w:id="4365" w:author="Windows User" w:date="2021-12-09T10:43:00Z"/>
              <w:rFonts w:ascii="Calibri" w:eastAsia="Times New Roman" w:hAnsi="Calibri" w:cs="Times New Roman"/>
              <w:b/>
              <w:szCs w:val="22"/>
              <w:lang w:val="en-US" w:bidi="ar-SA"/>
            </w:rPr>
          </w:rPrChange>
        </w:rPr>
      </w:pPr>
      <w:ins w:id="4366" w:author="Windows User" w:date="2021-12-09T10:43:00Z">
        <w:r w:rsidRPr="0001678E">
          <w:rPr>
            <w:rFonts w:ascii="Calibri" w:eastAsia="Times New Roman" w:hAnsi="Calibri" w:cs="Nirmala UI"/>
            <w:bCs/>
            <w:szCs w:val="22"/>
            <w:cs/>
            <w:lang w:val="en-US"/>
            <w:rPrChange w:id="4367" w:author="Windows User" w:date="2021-12-09T10:43:00Z">
              <w:rPr>
                <w:rFonts w:ascii="Calibri" w:eastAsia="Times New Roman" w:hAnsi="Calibri" w:cs="Nirmala UI"/>
                <w:b/>
                <w:szCs w:val="22"/>
                <w:cs/>
                <w:lang w:val="en-US"/>
              </w:rPr>
            </w:rPrChange>
          </w:rPr>
          <w:t xml:space="preserve">पीआरए का उपयोग किया जाता है:- </w:t>
        </w:r>
      </w:ins>
    </w:p>
    <w:p w14:paraId="679B0B3A" w14:textId="77777777" w:rsidR="0001678E" w:rsidRPr="0001678E" w:rsidRDefault="0001678E" w:rsidP="0001678E">
      <w:pPr>
        <w:widowControl w:val="0"/>
        <w:autoSpaceDE w:val="0"/>
        <w:autoSpaceDN w:val="0"/>
        <w:adjustRightInd w:val="0"/>
        <w:spacing w:after="0" w:line="240" w:lineRule="auto"/>
        <w:rPr>
          <w:ins w:id="4368" w:author="Windows User" w:date="2021-12-09T10:43:00Z"/>
          <w:rFonts w:ascii="Calibri" w:eastAsia="Times New Roman" w:hAnsi="Calibri" w:cs="Times New Roman"/>
          <w:b/>
          <w:szCs w:val="22"/>
          <w:lang w:val="en-US" w:bidi="ar-SA"/>
        </w:rPr>
      </w:pPr>
      <w:ins w:id="4369" w:author="Windows User" w:date="2021-12-09T10:43:00Z">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जरूरतों का पता लगाने के लिए</w:t>
        </w:r>
      </w:ins>
    </w:p>
    <w:p w14:paraId="420A93E0" w14:textId="77777777" w:rsidR="0001678E" w:rsidRPr="0001678E" w:rsidRDefault="0001678E" w:rsidP="0001678E">
      <w:pPr>
        <w:widowControl w:val="0"/>
        <w:autoSpaceDE w:val="0"/>
        <w:autoSpaceDN w:val="0"/>
        <w:adjustRightInd w:val="0"/>
        <w:spacing w:after="0" w:line="240" w:lineRule="auto"/>
        <w:rPr>
          <w:ins w:id="4370" w:author="Windows User" w:date="2021-12-09T10:43:00Z"/>
          <w:rFonts w:ascii="Calibri" w:eastAsia="Times New Roman" w:hAnsi="Calibri" w:cs="Times New Roman"/>
          <w:b/>
          <w:szCs w:val="22"/>
          <w:lang w:val="en-US" w:bidi="ar-SA"/>
        </w:rPr>
      </w:pPr>
      <w:ins w:id="4371" w:author="Windows User" w:date="2021-12-09T10:43:00Z">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विकास गतिविधियों के लिए प्राथमिकताएं तय करना</w:t>
        </w:r>
      </w:ins>
    </w:p>
    <w:p w14:paraId="2AD7D01E" w14:textId="77777777" w:rsidR="0001678E" w:rsidRPr="0001678E" w:rsidRDefault="0001678E" w:rsidP="0001678E">
      <w:pPr>
        <w:widowControl w:val="0"/>
        <w:autoSpaceDE w:val="0"/>
        <w:autoSpaceDN w:val="0"/>
        <w:adjustRightInd w:val="0"/>
        <w:spacing w:after="0" w:line="240" w:lineRule="auto"/>
        <w:rPr>
          <w:ins w:id="4372" w:author="Windows User" w:date="2021-12-09T10:43:00Z"/>
          <w:rFonts w:ascii="Calibri" w:eastAsia="Times New Roman" w:hAnsi="Calibri" w:cs="Times New Roman"/>
          <w:b/>
          <w:szCs w:val="22"/>
          <w:lang w:val="en-US" w:bidi="ar-SA"/>
        </w:rPr>
      </w:pPr>
      <w:ins w:id="4373" w:author="Windows User" w:date="2021-12-09T10:43:00Z">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व्यवहार्यता अध्ययन के दायरे में</w:t>
        </w:r>
      </w:ins>
    </w:p>
    <w:p w14:paraId="3457DD46" w14:textId="77777777" w:rsidR="0001678E" w:rsidRPr="0001678E" w:rsidRDefault="0001678E" w:rsidP="0001678E">
      <w:pPr>
        <w:widowControl w:val="0"/>
        <w:autoSpaceDE w:val="0"/>
        <w:autoSpaceDN w:val="0"/>
        <w:adjustRightInd w:val="0"/>
        <w:spacing w:after="0" w:line="240" w:lineRule="auto"/>
        <w:rPr>
          <w:ins w:id="4374" w:author="Windows User" w:date="2021-12-09T10:43:00Z"/>
          <w:rFonts w:ascii="Calibri" w:eastAsia="Times New Roman" w:hAnsi="Calibri" w:cs="Times New Roman"/>
          <w:b/>
          <w:szCs w:val="22"/>
          <w:lang w:val="en-US" w:bidi="ar-SA"/>
        </w:rPr>
      </w:pPr>
      <w:ins w:id="4375" w:author="Windows User" w:date="2021-12-09T10:43:00Z">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परियोजनाओं के कार्यान्वयन चरण के दौरान</w:t>
        </w:r>
      </w:ins>
    </w:p>
    <w:p w14:paraId="29D0A01F" w14:textId="77777777" w:rsidR="0001678E" w:rsidRPr="0001678E" w:rsidRDefault="0001678E" w:rsidP="0001678E">
      <w:pPr>
        <w:widowControl w:val="0"/>
        <w:autoSpaceDE w:val="0"/>
        <w:autoSpaceDN w:val="0"/>
        <w:adjustRightInd w:val="0"/>
        <w:spacing w:after="0" w:line="240" w:lineRule="auto"/>
        <w:rPr>
          <w:ins w:id="4376" w:author="Windows User" w:date="2021-12-09T10:43:00Z"/>
          <w:rFonts w:ascii="Calibri" w:eastAsia="Times New Roman" w:hAnsi="Calibri" w:cs="Times New Roman"/>
          <w:b/>
          <w:szCs w:val="22"/>
          <w:lang w:val="en-US" w:bidi="ar-SA"/>
        </w:rPr>
      </w:pPr>
      <w:ins w:id="4377" w:author="Windows User" w:date="2021-12-09T10:43:00Z">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परियोजनाओं की निगरानी और मूल्यांकन के दायरे में</w:t>
        </w:r>
      </w:ins>
    </w:p>
    <w:p w14:paraId="439B88FF" w14:textId="77777777" w:rsidR="0001678E" w:rsidRPr="0001678E" w:rsidRDefault="0001678E" w:rsidP="0001678E">
      <w:pPr>
        <w:widowControl w:val="0"/>
        <w:autoSpaceDE w:val="0"/>
        <w:autoSpaceDN w:val="0"/>
        <w:adjustRightInd w:val="0"/>
        <w:spacing w:after="0" w:line="240" w:lineRule="auto"/>
        <w:rPr>
          <w:ins w:id="4378" w:author="Windows User" w:date="2021-12-09T10:43:00Z"/>
          <w:rFonts w:ascii="Calibri" w:eastAsia="Times New Roman" w:hAnsi="Calibri" w:cs="Times New Roman"/>
          <w:b/>
          <w:szCs w:val="22"/>
          <w:lang w:val="en-US" w:bidi="ar-SA"/>
        </w:rPr>
      </w:pPr>
      <w:ins w:id="4379" w:author="Windows User" w:date="2021-12-09T10:43:00Z">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विशिष्ट विषयों के अध्ययन के लिए</w:t>
        </w:r>
      </w:ins>
    </w:p>
    <w:p w14:paraId="40E38045" w14:textId="77777777" w:rsidR="0001678E" w:rsidRPr="0001678E" w:rsidRDefault="0001678E" w:rsidP="0001678E">
      <w:pPr>
        <w:widowControl w:val="0"/>
        <w:autoSpaceDE w:val="0"/>
        <w:autoSpaceDN w:val="0"/>
        <w:adjustRightInd w:val="0"/>
        <w:spacing w:after="0" w:line="240" w:lineRule="auto"/>
        <w:rPr>
          <w:ins w:id="4380" w:author="Windows User" w:date="2021-12-09T10:43:00Z"/>
          <w:rFonts w:ascii="Calibri" w:eastAsia="Times New Roman" w:hAnsi="Calibri" w:cs="Times New Roman"/>
          <w:b/>
          <w:szCs w:val="22"/>
          <w:lang w:val="en-US" w:bidi="ar-SA"/>
        </w:rPr>
      </w:pPr>
      <w:ins w:id="4381" w:author="Windows User" w:date="2021-12-09T10:43:00Z">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आवश्यक पहलुओं पर औपचारिक सर्वेक्षणों पर ध्यान केंद्रित करने और परस्पर विरोधी समूह हितों की पहचान करने के लिए।</w:t>
        </w:r>
      </w:ins>
    </w:p>
    <w:p w14:paraId="72BCA48A" w14:textId="77777777" w:rsidR="0001678E" w:rsidRPr="0001678E" w:rsidRDefault="0001678E" w:rsidP="0001678E">
      <w:pPr>
        <w:pStyle w:val="ListParagraph"/>
        <w:widowControl w:val="0"/>
        <w:numPr>
          <w:ilvl w:val="0"/>
          <w:numId w:val="35"/>
        </w:numPr>
        <w:autoSpaceDE w:val="0"/>
        <w:autoSpaceDN w:val="0"/>
        <w:adjustRightInd w:val="0"/>
        <w:spacing w:after="0" w:line="240" w:lineRule="auto"/>
        <w:ind w:left="426"/>
        <w:rPr>
          <w:ins w:id="4382" w:author="Windows User" w:date="2021-12-09T10:43:00Z"/>
          <w:rFonts w:ascii="Calibri" w:eastAsia="Times New Roman" w:hAnsi="Calibri" w:cs="Times New Roman"/>
          <w:b/>
          <w:szCs w:val="22"/>
          <w:lang w:val="en-US" w:bidi="ar-SA"/>
          <w:rPrChange w:id="4383" w:author="Windows User" w:date="2021-12-09T10:43:00Z">
            <w:rPr>
              <w:ins w:id="4384" w:author="Windows User" w:date="2021-12-09T10:43:00Z"/>
              <w:rFonts w:cs="Times New Roman"/>
              <w:lang w:val="en-US" w:bidi="ar-SA"/>
            </w:rPr>
          </w:rPrChange>
        </w:rPr>
        <w:pPrChange w:id="4385" w:author="Windows User" w:date="2021-12-09T10:43:00Z">
          <w:pPr>
            <w:widowControl w:val="0"/>
            <w:autoSpaceDE w:val="0"/>
            <w:autoSpaceDN w:val="0"/>
            <w:adjustRightInd w:val="0"/>
            <w:spacing w:after="0" w:line="240" w:lineRule="auto"/>
          </w:pPr>
        </w:pPrChange>
      </w:pPr>
      <w:ins w:id="4386" w:author="Windows User" w:date="2021-12-09T10:43:00Z">
        <w:r w:rsidRPr="0001678E">
          <w:rPr>
            <w:rFonts w:ascii="Calibri" w:eastAsia="Times New Roman" w:hAnsi="Calibri" w:cs="Nirmala UI" w:hint="cs"/>
            <w:b/>
            <w:szCs w:val="22"/>
            <w:cs/>
            <w:lang w:val="en-US"/>
            <w:rPrChange w:id="4387" w:author="Windows User" w:date="2021-12-09T10:43:00Z">
              <w:rPr>
                <w:rFonts w:ascii="Nirmala UI" w:hAnsi="Nirmala UI" w:cs="Nirmala UI" w:hint="cs"/>
                <w:cs/>
                <w:lang w:val="en-US"/>
              </w:rPr>
            </w:rPrChange>
          </w:rPr>
          <w:lastRenderedPageBreak/>
          <w:t>आवेदन</w:t>
        </w:r>
        <w:r w:rsidRPr="0001678E">
          <w:rPr>
            <w:rFonts w:ascii="Calibri" w:eastAsia="Times New Roman" w:hAnsi="Calibri" w:cs="Nirmala UI"/>
            <w:b/>
            <w:szCs w:val="22"/>
            <w:cs/>
            <w:lang w:val="en-US"/>
            <w:rPrChange w:id="4388" w:author="Windows User" w:date="2021-12-09T10:43:00Z">
              <w:rPr>
                <w:cs/>
                <w:lang w:val="en-US"/>
              </w:rPr>
            </w:rPrChange>
          </w:rPr>
          <w:t xml:space="preserve"> </w:t>
        </w:r>
        <w:r w:rsidRPr="0001678E">
          <w:rPr>
            <w:rFonts w:ascii="Calibri" w:eastAsia="Times New Roman" w:hAnsi="Calibri" w:cs="Nirmala UI" w:hint="cs"/>
            <w:b/>
            <w:szCs w:val="22"/>
            <w:cs/>
            <w:lang w:val="en-US"/>
            <w:rPrChange w:id="4389" w:author="Windows User" w:date="2021-12-09T10:43:00Z">
              <w:rPr>
                <w:rFonts w:ascii="Nirmala UI" w:hAnsi="Nirmala UI" w:cs="Nirmala UI" w:hint="cs"/>
                <w:cs/>
                <w:lang w:val="en-US"/>
              </w:rPr>
            </w:rPrChange>
          </w:rPr>
          <w:t>के</w:t>
        </w:r>
        <w:r w:rsidRPr="0001678E">
          <w:rPr>
            <w:rFonts w:ascii="Calibri" w:eastAsia="Times New Roman" w:hAnsi="Calibri" w:cs="Nirmala UI"/>
            <w:b/>
            <w:szCs w:val="22"/>
            <w:cs/>
            <w:lang w:val="en-US"/>
            <w:rPrChange w:id="4390" w:author="Windows User" w:date="2021-12-09T10:43:00Z">
              <w:rPr>
                <w:cs/>
                <w:lang w:val="en-US"/>
              </w:rPr>
            </w:rPrChange>
          </w:rPr>
          <w:t xml:space="preserve"> </w:t>
        </w:r>
        <w:r w:rsidRPr="0001678E">
          <w:rPr>
            <w:rFonts w:ascii="Calibri" w:eastAsia="Times New Roman" w:hAnsi="Calibri" w:cs="Nirmala UI" w:hint="cs"/>
            <w:b/>
            <w:szCs w:val="22"/>
            <w:cs/>
            <w:lang w:val="en-US"/>
            <w:rPrChange w:id="4391" w:author="Windows User" w:date="2021-12-09T10:43:00Z">
              <w:rPr>
                <w:rFonts w:ascii="Nirmala UI" w:hAnsi="Nirmala UI" w:cs="Nirmala UI" w:hint="cs"/>
                <w:cs/>
                <w:lang w:val="en-US"/>
              </w:rPr>
            </w:rPrChange>
          </w:rPr>
          <w:t>क्षेत्र</w:t>
        </w:r>
      </w:ins>
    </w:p>
    <w:p w14:paraId="4A013B4B" w14:textId="77777777" w:rsidR="0001678E" w:rsidRPr="0001678E" w:rsidRDefault="0001678E" w:rsidP="0001678E">
      <w:pPr>
        <w:widowControl w:val="0"/>
        <w:autoSpaceDE w:val="0"/>
        <w:autoSpaceDN w:val="0"/>
        <w:adjustRightInd w:val="0"/>
        <w:spacing w:after="0" w:line="240" w:lineRule="auto"/>
        <w:rPr>
          <w:ins w:id="4392" w:author="Windows User" w:date="2021-12-09T10:43:00Z"/>
          <w:rFonts w:ascii="Calibri" w:eastAsia="Times New Roman" w:hAnsi="Calibri" w:cs="Times New Roman"/>
          <w:b/>
          <w:szCs w:val="22"/>
          <w:lang w:val="en-US" w:bidi="ar-SA"/>
        </w:rPr>
      </w:pPr>
      <w:ins w:id="4393" w:author="Windows User" w:date="2021-12-09T10:43:00Z">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प्राकृतिक संसाधन प्रबंधन</w:t>
        </w:r>
      </w:ins>
    </w:p>
    <w:p w14:paraId="2C4C7B26" w14:textId="77777777" w:rsidR="0001678E" w:rsidRPr="0001678E" w:rsidRDefault="0001678E" w:rsidP="0001678E">
      <w:pPr>
        <w:widowControl w:val="0"/>
        <w:autoSpaceDE w:val="0"/>
        <w:autoSpaceDN w:val="0"/>
        <w:adjustRightInd w:val="0"/>
        <w:spacing w:after="0" w:line="240" w:lineRule="auto"/>
        <w:rPr>
          <w:ins w:id="4394" w:author="Windows User" w:date="2021-12-09T10:43:00Z"/>
          <w:rFonts w:ascii="Calibri" w:eastAsia="Times New Roman" w:hAnsi="Calibri" w:cs="Times New Roman"/>
          <w:b/>
          <w:szCs w:val="22"/>
          <w:lang w:val="en-US" w:bidi="ar-SA"/>
        </w:rPr>
      </w:pPr>
      <w:ins w:id="4395" w:author="Windows User" w:date="2021-12-09T10:43:00Z">
        <w:r w:rsidRPr="0001678E">
          <w:rPr>
            <w:rFonts w:ascii="Calibri" w:eastAsia="Times New Roman" w:hAnsi="Calibri" w:cs="Times New Roman"/>
            <w:b/>
            <w:szCs w:val="22"/>
            <w:lang w:val="en-US" w:bidi="ar-SA"/>
          </w:rPr>
          <w:t>•</w:t>
        </w:r>
        <w:r w:rsidRPr="0001678E">
          <w:rPr>
            <w:rFonts w:ascii="Calibri" w:eastAsia="Times New Roman" w:hAnsi="Calibri" w:cs="Times New Roman"/>
            <w:b/>
            <w:szCs w:val="22"/>
            <w:lang w:val="en-US" w:bidi="ar-SA"/>
          </w:rPr>
          <w:tab/>
        </w:r>
        <w:r w:rsidRPr="0001678E">
          <w:rPr>
            <w:rFonts w:ascii="Calibri" w:eastAsia="Times New Roman" w:hAnsi="Calibri" w:cs="Nirmala UI"/>
            <w:b/>
            <w:szCs w:val="22"/>
            <w:cs/>
            <w:lang w:val="en-US"/>
          </w:rPr>
          <w:t>कृषि</w:t>
        </w:r>
      </w:ins>
    </w:p>
    <w:p w14:paraId="0D1D1E8D" w14:textId="77777777" w:rsidR="0001678E" w:rsidRPr="0001678E" w:rsidRDefault="0001678E" w:rsidP="0001678E">
      <w:pPr>
        <w:widowControl w:val="0"/>
        <w:autoSpaceDE w:val="0"/>
        <w:autoSpaceDN w:val="0"/>
        <w:adjustRightInd w:val="0"/>
        <w:spacing w:after="0" w:line="240" w:lineRule="auto"/>
        <w:rPr>
          <w:ins w:id="4396" w:author="Windows User" w:date="2021-12-09T10:43:00Z"/>
          <w:rFonts w:ascii="Calibri" w:eastAsia="Times New Roman" w:hAnsi="Calibri" w:cs="Times New Roman"/>
          <w:b/>
          <w:szCs w:val="22"/>
          <w:lang w:val="en-US" w:bidi="ar-SA"/>
        </w:rPr>
      </w:pPr>
      <w:ins w:id="4397" w:author="Windows User" w:date="2021-12-09T10:43:00Z">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गरीबी उन्मूलन/विकास कार्यक्रमों में महिलाएं</w:t>
        </w:r>
      </w:ins>
    </w:p>
    <w:p w14:paraId="3129AE1D" w14:textId="77777777" w:rsidR="0001678E" w:rsidRPr="0001678E" w:rsidRDefault="0001678E" w:rsidP="0001678E">
      <w:pPr>
        <w:widowControl w:val="0"/>
        <w:autoSpaceDE w:val="0"/>
        <w:autoSpaceDN w:val="0"/>
        <w:adjustRightInd w:val="0"/>
        <w:spacing w:after="0" w:line="240" w:lineRule="auto"/>
        <w:rPr>
          <w:ins w:id="4398" w:author="Windows User" w:date="2021-12-09T10:43:00Z"/>
          <w:rFonts w:ascii="Calibri" w:eastAsia="Times New Roman" w:hAnsi="Calibri" w:cs="Times New Roman"/>
          <w:b/>
          <w:szCs w:val="22"/>
          <w:lang w:val="en-US" w:bidi="ar-SA"/>
        </w:rPr>
      </w:pPr>
      <w:ins w:id="4399" w:author="Windows User" w:date="2021-12-09T10:43:00Z">
        <w:r w:rsidRPr="0001678E">
          <w:rPr>
            <w:rFonts w:ascii="Calibri" w:eastAsia="Times New Roman" w:hAnsi="Calibri" w:cs="Times New Roman"/>
            <w:b/>
            <w:szCs w:val="22"/>
            <w:lang w:val="en-US" w:bidi="ar-SA"/>
          </w:rPr>
          <w:t>•</w:t>
        </w:r>
        <w:r w:rsidRPr="0001678E">
          <w:rPr>
            <w:rFonts w:ascii="Calibri" w:eastAsia="Times New Roman" w:hAnsi="Calibri" w:cs="Times New Roman"/>
            <w:b/>
            <w:szCs w:val="22"/>
            <w:lang w:val="en-US" w:bidi="ar-SA"/>
          </w:rPr>
          <w:tab/>
        </w:r>
        <w:r w:rsidRPr="0001678E">
          <w:rPr>
            <w:rFonts w:ascii="Calibri" w:eastAsia="Times New Roman" w:hAnsi="Calibri" w:cs="Nirmala UI"/>
            <w:b/>
            <w:szCs w:val="22"/>
            <w:cs/>
            <w:lang w:val="en-US"/>
          </w:rPr>
          <w:t>स्वास्थ्य और पोषण</w:t>
        </w:r>
      </w:ins>
    </w:p>
    <w:p w14:paraId="27094C6E" w14:textId="77777777" w:rsidR="0001678E" w:rsidRPr="0001678E" w:rsidRDefault="0001678E" w:rsidP="0001678E">
      <w:pPr>
        <w:widowControl w:val="0"/>
        <w:autoSpaceDE w:val="0"/>
        <w:autoSpaceDN w:val="0"/>
        <w:adjustRightInd w:val="0"/>
        <w:spacing w:after="0" w:line="240" w:lineRule="auto"/>
        <w:rPr>
          <w:ins w:id="4400" w:author="Windows User" w:date="2021-12-09T10:43:00Z"/>
          <w:rFonts w:ascii="Calibri" w:eastAsia="Times New Roman" w:hAnsi="Calibri" w:cs="Times New Roman"/>
          <w:b/>
          <w:szCs w:val="22"/>
          <w:lang w:val="en-US" w:bidi="ar-SA"/>
        </w:rPr>
      </w:pPr>
      <w:ins w:id="4401" w:author="Windows User" w:date="2021-12-09T10:43:00Z">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प्रारंभिक और प्राथमिक शिक्षा</w:t>
        </w:r>
      </w:ins>
    </w:p>
    <w:p w14:paraId="2AC5CCC9" w14:textId="77777777" w:rsidR="0001678E" w:rsidRPr="0001678E" w:rsidRDefault="0001678E" w:rsidP="0001678E">
      <w:pPr>
        <w:widowControl w:val="0"/>
        <w:autoSpaceDE w:val="0"/>
        <w:autoSpaceDN w:val="0"/>
        <w:adjustRightInd w:val="0"/>
        <w:spacing w:after="0" w:line="240" w:lineRule="auto"/>
        <w:rPr>
          <w:ins w:id="4402" w:author="Windows User" w:date="2021-12-09T10:43:00Z"/>
          <w:rFonts w:ascii="Calibri" w:eastAsia="Times New Roman" w:hAnsi="Calibri" w:cs="Times New Roman"/>
          <w:b/>
          <w:szCs w:val="22"/>
          <w:lang w:val="en-US" w:bidi="ar-SA"/>
        </w:rPr>
      </w:pPr>
      <w:ins w:id="4403" w:author="Windows User" w:date="2021-12-09T10:43:00Z">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ग्राम और जिला स्तरीय योजना</w:t>
        </w:r>
      </w:ins>
    </w:p>
    <w:p w14:paraId="014E1709" w14:textId="77777777" w:rsidR="0001678E" w:rsidRPr="0001678E" w:rsidRDefault="0001678E" w:rsidP="0001678E">
      <w:pPr>
        <w:widowControl w:val="0"/>
        <w:autoSpaceDE w:val="0"/>
        <w:autoSpaceDN w:val="0"/>
        <w:adjustRightInd w:val="0"/>
        <w:spacing w:after="0" w:line="240" w:lineRule="auto"/>
        <w:rPr>
          <w:ins w:id="4404" w:author="Windows User" w:date="2021-12-09T10:43:00Z"/>
          <w:rFonts w:ascii="Calibri" w:eastAsia="Times New Roman" w:hAnsi="Calibri" w:cs="Times New Roman"/>
          <w:b/>
          <w:szCs w:val="22"/>
          <w:lang w:val="en-US" w:bidi="ar-SA"/>
        </w:rPr>
      </w:pPr>
      <w:ins w:id="4405" w:author="Windows User" w:date="2021-12-09T10:43:00Z">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संस्थागत और नीति विश्लेषण।</w:t>
        </w:r>
      </w:ins>
    </w:p>
    <w:p w14:paraId="2BD669D8" w14:textId="77777777" w:rsidR="0001678E" w:rsidRPr="0001678E" w:rsidRDefault="0001678E" w:rsidP="0001678E">
      <w:pPr>
        <w:widowControl w:val="0"/>
        <w:autoSpaceDE w:val="0"/>
        <w:autoSpaceDN w:val="0"/>
        <w:adjustRightInd w:val="0"/>
        <w:spacing w:after="0" w:line="240" w:lineRule="auto"/>
        <w:rPr>
          <w:ins w:id="4406" w:author="Windows User" w:date="2021-12-09T10:43:00Z"/>
          <w:rFonts w:ascii="Calibri" w:eastAsia="Times New Roman" w:hAnsi="Calibri" w:cs="Times New Roman"/>
          <w:b/>
          <w:szCs w:val="22"/>
          <w:lang w:val="en-US" w:bidi="ar-SA"/>
        </w:rPr>
      </w:pPr>
    </w:p>
    <w:p w14:paraId="5BA75870" w14:textId="77777777" w:rsidR="0001678E" w:rsidRPr="0001678E" w:rsidRDefault="0001678E" w:rsidP="0001678E">
      <w:pPr>
        <w:widowControl w:val="0"/>
        <w:autoSpaceDE w:val="0"/>
        <w:autoSpaceDN w:val="0"/>
        <w:adjustRightInd w:val="0"/>
        <w:spacing w:after="0" w:line="240" w:lineRule="auto"/>
        <w:rPr>
          <w:ins w:id="4407" w:author="Windows User" w:date="2021-12-09T10:43:00Z"/>
          <w:rFonts w:ascii="Calibri" w:eastAsia="Times New Roman" w:hAnsi="Calibri" w:cs="Times New Roman"/>
          <w:b/>
          <w:szCs w:val="22"/>
          <w:lang w:val="en-US" w:bidi="ar-SA"/>
        </w:rPr>
      </w:pPr>
      <w:ins w:id="4408" w:author="Windows User" w:date="2021-12-09T10:43:00Z">
        <w:r w:rsidRPr="0001678E">
          <w:rPr>
            <w:rFonts w:ascii="Calibri" w:eastAsia="Times New Roman" w:hAnsi="Calibri" w:cs="Nirmala UI"/>
            <w:b/>
            <w:szCs w:val="22"/>
            <w:cs/>
            <w:lang w:val="en-US"/>
          </w:rPr>
          <w:t>परियोजना के सभी चरणों में पीआरए और सामुदायिक भागीदारी की जाती है।</w:t>
        </w:r>
      </w:ins>
    </w:p>
    <w:p w14:paraId="3DF8A547" w14:textId="77777777" w:rsidR="0001678E" w:rsidRPr="0001678E" w:rsidRDefault="0001678E" w:rsidP="0001678E">
      <w:pPr>
        <w:widowControl w:val="0"/>
        <w:autoSpaceDE w:val="0"/>
        <w:autoSpaceDN w:val="0"/>
        <w:adjustRightInd w:val="0"/>
        <w:spacing w:after="0" w:line="240" w:lineRule="auto"/>
        <w:rPr>
          <w:ins w:id="4409" w:author="Windows User" w:date="2021-12-09T10:43:00Z"/>
          <w:rFonts w:ascii="Calibri" w:eastAsia="Times New Roman" w:hAnsi="Calibri" w:cs="Times New Roman"/>
          <w:b/>
          <w:szCs w:val="22"/>
          <w:lang w:val="en-US" w:bidi="ar-SA"/>
        </w:rPr>
      </w:pPr>
      <w:ins w:id="4410" w:author="Windows User" w:date="2021-12-09T10:43:00Z">
        <w:r w:rsidRPr="0001678E">
          <w:rPr>
            <w:rFonts w:ascii="Calibri" w:eastAsia="Times New Roman" w:hAnsi="Calibri" w:cs="Times New Roman"/>
            <w:b/>
            <w:szCs w:val="22"/>
            <w:lang w:val="en-US" w:bidi="ar-SA"/>
          </w:rPr>
          <w:t>https://www.fsnnetwork.org/sites/default/files/pra_guide.pdf</w:t>
        </w:r>
      </w:ins>
    </w:p>
    <w:p w14:paraId="06E97C33" w14:textId="77777777" w:rsidR="0001678E" w:rsidRPr="0001678E" w:rsidRDefault="0001678E" w:rsidP="0001678E">
      <w:pPr>
        <w:widowControl w:val="0"/>
        <w:autoSpaceDE w:val="0"/>
        <w:autoSpaceDN w:val="0"/>
        <w:adjustRightInd w:val="0"/>
        <w:spacing w:after="0" w:line="240" w:lineRule="auto"/>
        <w:rPr>
          <w:ins w:id="4411" w:author="Windows User" w:date="2021-12-09T10:43:00Z"/>
          <w:rFonts w:ascii="Calibri" w:eastAsia="Times New Roman" w:hAnsi="Calibri" w:cs="Times New Roman"/>
          <w:bCs/>
          <w:szCs w:val="22"/>
          <w:lang w:val="en-US" w:bidi="ar-SA"/>
          <w:rPrChange w:id="4412" w:author="Windows User" w:date="2021-12-09T10:43:00Z">
            <w:rPr>
              <w:ins w:id="4413" w:author="Windows User" w:date="2021-12-09T10:43:00Z"/>
              <w:rFonts w:ascii="Calibri" w:eastAsia="Times New Roman" w:hAnsi="Calibri" w:cs="Times New Roman"/>
              <w:b/>
              <w:szCs w:val="22"/>
              <w:lang w:val="en-US" w:bidi="ar-SA"/>
            </w:rPr>
          </w:rPrChange>
        </w:rPr>
      </w:pPr>
    </w:p>
    <w:p w14:paraId="464E571E" w14:textId="77777777" w:rsidR="0001678E" w:rsidRPr="0001678E" w:rsidRDefault="0001678E" w:rsidP="0001678E">
      <w:pPr>
        <w:widowControl w:val="0"/>
        <w:autoSpaceDE w:val="0"/>
        <w:autoSpaceDN w:val="0"/>
        <w:adjustRightInd w:val="0"/>
        <w:spacing w:after="0" w:line="240" w:lineRule="auto"/>
        <w:rPr>
          <w:ins w:id="4414" w:author="Windows User" w:date="2021-12-09T10:43:00Z"/>
          <w:rFonts w:ascii="Calibri" w:eastAsia="Times New Roman" w:hAnsi="Calibri" w:cs="Times New Roman"/>
          <w:bCs/>
          <w:szCs w:val="22"/>
          <w:lang w:val="en-US" w:bidi="ar-SA"/>
          <w:rPrChange w:id="4415" w:author="Windows User" w:date="2021-12-09T10:43:00Z">
            <w:rPr>
              <w:ins w:id="4416" w:author="Windows User" w:date="2021-12-09T10:43:00Z"/>
              <w:rFonts w:ascii="Calibri" w:eastAsia="Times New Roman" w:hAnsi="Calibri" w:cs="Times New Roman"/>
              <w:b/>
              <w:szCs w:val="22"/>
              <w:lang w:val="en-US" w:bidi="ar-SA"/>
            </w:rPr>
          </w:rPrChange>
        </w:rPr>
      </w:pPr>
      <w:ins w:id="4417" w:author="Windows User" w:date="2021-12-09T10:43:00Z">
        <w:r w:rsidRPr="0001678E">
          <w:rPr>
            <w:rFonts w:ascii="Calibri" w:eastAsia="Times New Roman" w:hAnsi="Calibri" w:cs="Times New Roman"/>
            <w:bCs/>
            <w:szCs w:val="22"/>
            <w:lang w:val="en-US" w:bidi="ar-SA"/>
            <w:rPrChange w:id="4418" w:author="Windows User" w:date="2021-12-09T10:43:00Z">
              <w:rPr>
                <w:rFonts w:ascii="Calibri" w:eastAsia="Times New Roman" w:hAnsi="Calibri" w:cs="Times New Roman"/>
                <w:b/>
                <w:szCs w:val="22"/>
                <w:lang w:val="en-US" w:bidi="ar-SA"/>
              </w:rPr>
            </w:rPrChange>
          </w:rPr>
          <w:t xml:space="preserve">4: </w:t>
        </w:r>
        <w:r w:rsidRPr="0001678E">
          <w:rPr>
            <w:rFonts w:ascii="Calibri" w:eastAsia="Times New Roman" w:hAnsi="Calibri" w:cs="Nirmala UI"/>
            <w:bCs/>
            <w:szCs w:val="22"/>
            <w:cs/>
            <w:lang w:val="en-US"/>
            <w:rPrChange w:id="4419" w:author="Windows User" w:date="2021-12-09T10:43:00Z">
              <w:rPr>
                <w:rFonts w:ascii="Calibri" w:eastAsia="Times New Roman" w:hAnsi="Calibri" w:cs="Nirmala UI"/>
                <w:b/>
                <w:szCs w:val="22"/>
                <w:cs/>
                <w:lang w:val="en-US"/>
              </w:rPr>
            </w:rPrChange>
          </w:rPr>
          <w:t>स्वयंसेवा और युवा परिवर्तन एजेंट के रूप में</w:t>
        </w:r>
      </w:ins>
    </w:p>
    <w:p w14:paraId="4670E247" w14:textId="77777777" w:rsidR="0001678E" w:rsidRPr="0001678E" w:rsidRDefault="0001678E" w:rsidP="0001678E">
      <w:pPr>
        <w:widowControl w:val="0"/>
        <w:autoSpaceDE w:val="0"/>
        <w:autoSpaceDN w:val="0"/>
        <w:adjustRightInd w:val="0"/>
        <w:spacing w:after="0" w:line="240" w:lineRule="auto"/>
        <w:rPr>
          <w:ins w:id="4420" w:author="Windows User" w:date="2021-12-09T10:43:00Z"/>
          <w:rFonts w:ascii="Calibri" w:eastAsia="Times New Roman" w:hAnsi="Calibri" w:cs="Times New Roman"/>
          <w:bCs/>
          <w:szCs w:val="22"/>
          <w:lang w:val="en-US" w:bidi="ar-SA"/>
          <w:rPrChange w:id="4421" w:author="Windows User" w:date="2021-12-09T10:43:00Z">
            <w:rPr>
              <w:ins w:id="4422" w:author="Windows User" w:date="2021-12-09T10:43:00Z"/>
              <w:rFonts w:ascii="Calibri" w:eastAsia="Times New Roman" w:hAnsi="Calibri" w:cs="Times New Roman"/>
              <w:b/>
              <w:szCs w:val="22"/>
              <w:lang w:val="en-US" w:bidi="ar-SA"/>
            </w:rPr>
          </w:rPrChange>
        </w:rPr>
      </w:pPr>
    </w:p>
    <w:p w14:paraId="73A5A976" w14:textId="77777777" w:rsidR="0001678E" w:rsidRPr="0001678E" w:rsidRDefault="0001678E" w:rsidP="0001678E">
      <w:pPr>
        <w:widowControl w:val="0"/>
        <w:autoSpaceDE w:val="0"/>
        <w:autoSpaceDN w:val="0"/>
        <w:adjustRightInd w:val="0"/>
        <w:spacing w:after="0" w:line="240" w:lineRule="auto"/>
        <w:rPr>
          <w:ins w:id="4423" w:author="Windows User" w:date="2021-12-09T10:43:00Z"/>
          <w:rFonts w:ascii="Calibri" w:eastAsia="Times New Roman" w:hAnsi="Calibri" w:cs="Times New Roman"/>
          <w:bCs/>
          <w:szCs w:val="22"/>
          <w:lang w:val="en-US" w:bidi="ar-SA"/>
          <w:rPrChange w:id="4424" w:author="Windows User" w:date="2021-12-09T10:43:00Z">
            <w:rPr>
              <w:ins w:id="4425" w:author="Windows User" w:date="2021-12-09T10:43:00Z"/>
              <w:rFonts w:ascii="Calibri" w:eastAsia="Times New Roman" w:hAnsi="Calibri" w:cs="Times New Roman"/>
              <w:b/>
              <w:szCs w:val="22"/>
              <w:lang w:val="en-US" w:bidi="ar-SA"/>
            </w:rPr>
          </w:rPrChange>
        </w:rPr>
      </w:pPr>
      <w:ins w:id="4426" w:author="Windows User" w:date="2021-12-09T10:43:00Z">
        <w:r w:rsidRPr="0001678E">
          <w:rPr>
            <w:rFonts w:ascii="Calibri" w:eastAsia="Times New Roman" w:hAnsi="Calibri" w:cs="Nirmala UI"/>
            <w:bCs/>
            <w:szCs w:val="22"/>
            <w:cs/>
            <w:lang w:val="en-US"/>
            <w:rPrChange w:id="4427" w:author="Windows User" w:date="2021-12-09T10:43:00Z">
              <w:rPr>
                <w:rFonts w:ascii="Calibri" w:eastAsia="Times New Roman" w:hAnsi="Calibri" w:cs="Nirmala UI"/>
                <w:b/>
                <w:szCs w:val="22"/>
                <w:cs/>
                <w:lang w:val="en-US"/>
              </w:rPr>
            </w:rPrChange>
          </w:rPr>
          <w:t>स्वैच्छिकता की परिभाषा</w:t>
        </w:r>
      </w:ins>
    </w:p>
    <w:p w14:paraId="356314BF" w14:textId="77777777" w:rsidR="0001678E" w:rsidRPr="0001678E" w:rsidRDefault="0001678E" w:rsidP="0001678E">
      <w:pPr>
        <w:widowControl w:val="0"/>
        <w:autoSpaceDE w:val="0"/>
        <w:autoSpaceDN w:val="0"/>
        <w:adjustRightInd w:val="0"/>
        <w:spacing w:after="0" w:line="240" w:lineRule="auto"/>
        <w:jc w:val="both"/>
        <w:rPr>
          <w:ins w:id="4428" w:author="Windows User" w:date="2021-12-09T10:43:00Z"/>
          <w:rFonts w:ascii="Calibri" w:eastAsia="Times New Roman" w:hAnsi="Calibri" w:cs="Times New Roman"/>
          <w:b/>
          <w:szCs w:val="22"/>
          <w:lang w:val="en-US" w:bidi="ar-SA"/>
        </w:rPr>
        <w:pPrChange w:id="4429" w:author="Windows User" w:date="2021-12-09T10:43:00Z">
          <w:pPr>
            <w:widowControl w:val="0"/>
            <w:autoSpaceDE w:val="0"/>
            <w:autoSpaceDN w:val="0"/>
            <w:adjustRightInd w:val="0"/>
            <w:spacing w:after="0" w:line="240" w:lineRule="auto"/>
          </w:pPr>
        </w:pPrChange>
      </w:pPr>
      <w:ins w:id="4430" w:author="Windows User" w:date="2021-12-09T10:43:00Z">
        <w:r w:rsidRPr="0001678E">
          <w:rPr>
            <w:rFonts w:ascii="Calibri" w:eastAsia="Times New Roman" w:hAnsi="Calibri" w:cs="Nirmala UI"/>
            <w:b/>
            <w:szCs w:val="22"/>
            <w:cs/>
            <w:lang w:val="en-US"/>
          </w:rPr>
          <w:t>संयुक्त राष्ट्र महासभा आम जनता की भलाई के लिए स्वतंत्र इच्छा से की गई गतिविधि के रूप में युवा स्वयंसेवा को परिभाषित करती है</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और जहां मौद्रिक इनाम प्रमुख प्रेरक कारक नहीं है। स्वयंसेवीवाद दुनिया भर में युवाओं की भागीदारी के एक महत्वपूर्ण रूप और अभिव्यक्ति का प्रतिनिधित्व करता है। अनुसंधान और अध्ययन का एक बढ़ता हुआ निकाय</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स्वयंसेवीवाद के लाभों की ओर इशारा करता है जो युवाओं के स्वयं के विकास और बड़े पैमाने पर समाज को प्राप्त होता है।</w:t>
        </w:r>
      </w:ins>
    </w:p>
    <w:p w14:paraId="351FA70C" w14:textId="77777777" w:rsidR="0001678E" w:rsidRPr="0001678E" w:rsidRDefault="0001678E" w:rsidP="0001678E">
      <w:pPr>
        <w:widowControl w:val="0"/>
        <w:autoSpaceDE w:val="0"/>
        <w:autoSpaceDN w:val="0"/>
        <w:adjustRightInd w:val="0"/>
        <w:spacing w:after="0" w:line="240" w:lineRule="auto"/>
        <w:jc w:val="both"/>
        <w:rPr>
          <w:ins w:id="4431" w:author="Windows User" w:date="2021-12-09T10:43:00Z"/>
          <w:rFonts w:ascii="Calibri" w:eastAsia="Times New Roman" w:hAnsi="Calibri" w:cs="Times New Roman"/>
          <w:b/>
          <w:szCs w:val="22"/>
          <w:lang w:val="en-US" w:bidi="ar-SA"/>
        </w:rPr>
        <w:pPrChange w:id="4432" w:author="Windows User" w:date="2021-12-09T10:43:00Z">
          <w:pPr>
            <w:widowControl w:val="0"/>
            <w:autoSpaceDE w:val="0"/>
            <w:autoSpaceDN w:val="0"/>
            <w:adjustRightInd w:val="0"/>
            <w:spacing w:after="0" w:line="240" w:lineRule="auto"/>
          </w:pPr>
        </w:pPrChange>
      </w:pPr>
      <w:ins w:id="4433" w:author="Windows User" w:date="2021-12-09T10:43:00Z">
        <w:r w:rsidRPr="0001678E">
          <w:rPr>
            <w:rFonts w:ascii="Calibri" w:eastAsia="Times New Roman" w:hAnsi="Calibri" w:cs="Nirmala UI"/>
            <w:b/>
            <w:szCs w:val="22"/>
            <w:cs/>
            <w:lang w:val="en-US"/>
          </w:rPr>
          <w:t>स्वयंसेवा एक ऐसी गतिविधि है जहां कोई व्यक्ति या समूह बिना किसी व्यक्तिगत लाभ के सेवा प्रदान करता है</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जिसका उद्देश्य भलाई को बढ़ावा देना या मानव जीवन की गुणवत्ता में सुधार करना है।</w:t>
        </w:r>
      </w:ins>
    </w:p>
    <w:p w14:paraId="1A585206" w14:textId="77777777" w:rsidR="0001678E" w:rsidRPr="0001678E" w:rsidRDefault="0001678E" w:rsidP="0001678E">
      <w:pPr>
        <w:widowControl w:val="0"/>
        <w:autoSpaceDE w:val="0"/>
        <w:autoSpaceDN w:val="0"/>
        <w:adjustRightInd w:val="0"/>
        <w:spacing w:after="0" w:line="240" w:lineRule="auto"/>
        <w:jc w:val="both"/>
        <w:rPr>
          <w:ins w:id="4434" w:author="Windows User" w:date="2021-12-09T10:43:00Z"/>
          <w:rFonts w:ascii="Calibri" w:eastAsia="Times New Roman" w:hAnsi="Calibri" w:cs="Times New Roman"/>
          <w:b/>
          <w:szCs w:val="22"/>
          <w:lang w:val="en-US" w:bidi="ar-SA"/>
        </w:rPr>
        <w:pPrChange w:id="4435" w:author="Windows User" w:date="2021-12-09T10:43:00Z">
          <w:pPr>
            <w:widowControl w:val="0"/>
            <w:autoSpaceDE w:val="0"/>
            <w:autoSpaceDN w:val="0"/>
            <w:adjustRightInd w:val="0"/>
            <w:spacing w:after="0" w:line="240" w:lineRule="auto"/>
          </w:pPr>
        </w:pPrChange>
      </w:pPr>
    </w:p>
    <w:p w14:paraId="494F81C7" w14:textId="77777777" w:rsidR="0001678E" w:rsidRPr="0001678E" w:rsidRDefault="0001678E" w:rsidP="0001678E">
      <w:pPr>
        <w:widowControl w:val="0"/>
        <w:autoSpaceDE w:val="0"/>
        <w:autoSpaceDN w:val="0"/>
        <w:adjustRightInd w:val="0"/>
        <w:spacing w:after="0" w:line="240" w:lineRule="auto"/>
        <w:jc w:val="both"/>
        <w:rPr>
          <w:ins w:id="4436" w:author="Windows User" w:date="2021-12-09T10:43:00Z"/>
          <w:rFonts w:ascii="Calibri" w:eastAsia="Times New Roman" w:hAnsi="Calibri" w:cs="Times New Roman"/>
          <w:b/>
          <w:szCs w:val="22"/>
          <w:lang w:val="en-US" w:bidi="ar-SA"/>
        </w:rPr>
        <w:pPrChange w:id="4437" w:author="Windows User" w:date="2021-12-09T10:43:00Z">
          <w:pPr>
            <w:widowControl w:val="0"/>
            <w:autoSpaceDE w:val="0"/>
            <w:autoSpaceDN w:val="0"/>
            <w:adjustRightInd w:val="0"/>
            <w:spacing w:after="0" w:line="240" w:lineRule="auto"/>
          </w:pPr>
        </w:pPrChange>
      </w:pPr>
      <w:ins w:id="4438" w:author="Windows User" w:date="2021-12-09T10:43:00Z">
        <w:r w:rsidRPr="0001678E">
          <w:rPr>
            <w:rFonts w:ascii="Calibri" w:eastAsia="Times New Roman" w:hAnsi="Calibri" w:cs="Nirmala UI"/>
            <w:b/>
            <w:szCs w:val="22"/>
            <w:cs/>
            <w:lang w:val="en-US"/>
          </w:rPr>
          <w:t>भारत दुनिया की सबसे तेजी से बढ़ती अर्थव्यवस्थाओं में से एक है। सांस्कृतिक रूप से समृद्ध</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प्रचुर मात्रा में सॉफ्ट पावर क्षमता के साथ</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भारत लोकतांत्रिक संस्थानों</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कानून के शासन और मानवाधिकारों के लिए प्रतिबद्ध है। एक बड़े कार्यबल के साथ</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इसमें एक विशाल और प्रतिभाशाली प्रवासी है। भारत सरकार द्वारा महत्वाकांक्षी कार्यक्रम शुरू किए गए हैं</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 xml:space="preserve">जिसका उद्देश्य देश में सामाजिक-आर्थिक विकास को बढ़ावा देना है जैसे </w:t>
        </w:r>
        <w:r w:rsidRPr="0001678E">
          <w:rPr>
            <w:rFonts w:ascii="Calibri" w:eastAsia="Times New Roman" w:hAnsi="Calibri" w:cs="Times New Roman"/>
            <w:b/>
            <w:szCs w:val="22"/>
            <w:lang w:val="en-US" w:bidi="ar-SA"/>
          </w:rPr>
          <w:t>'</w:t>
        </w:r>
        <w:r w:rsidRPr="0001678E">
          <w:rPr>
            <w:rFonts w:ascii="Calibri" w:eastAsia="Times New Roman" w:hAnsi="Calibri" w:cs="Nirmala UI"/>
            <w:b/>
            <w:szCs w:val="22"/>
            <w:cs/>
            <w:lang w:val="en-US"/>
          </w:rPr>
          <w:t>मेक इन इंडिया</w:t>
        </w:r>
        <w:r w:rsidRPr="0001678E">
          <w:rPr>
            <w:rFonts w:ascii="Calibri" w:eastAsia="Times New Roman" w:hAnsi="Calibri" w:cs="Times New Roman"/>
            <w:b/>
            <w:szCs w:val="22"/>
            <w:lang w:val="en-US" w:bidi="ar-SA"/>
          </w:rPr>
          <w:t>', '</w:t>
        </w:r>
        <w:r w:rsidRPr="0001678E">
          <w:rPr>
            <w:rFonts w:ascii="Calibri" w:eastAsia="Times New Roman" w:hAnsi="Calibri" w:cs="Nirmala UI"/>
            <w:b/>
            <w:szCs w:val="22"/>
            <w:cs/>
            <w:lang w:val="en-US"/>
          </w:rPr>
          <w:t>डिजिटल इंडिया</w:t>
        </w:r>
        <w:r w:rsidRPr="0001678E">
          <w:rPr>
            <w:rFonts w:ascii="Calibri" w:eastAsia="Times New Roman" w:hAnsi="Calibri" w:cs="Times New Roman"/>
            <w:b/>
            <w:szCs w:val="22"/>
            <w:lang w:val="en-US" w:bidi="ar-SA"/>
          </w:rPr>
          <w:t>', '</w:t>
        </w:r>
        <w:r w:rsidRPr="0001678E">
          <w:rPr>
            <w:rFonts w:ascii="Calibri" w:eastAsia="Times New Roman" w:hAnsi="Calibri" w:cs="Nirmala UI"/>
            <w:b/>
            <w:szCs w:val="22"/>
            <w:cs/>
            <w:lang w:val="en-US"/>
          </w:rPr>
          <w:t>स्मार्ट सिटीज</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 xml:space="preserve">और </w:t>
        </w:r>
        <w:r w:rsidRPr="0001678E">
          <w:rPr>
            <w:rFonts w:ascii="Calibri" w:eastAsia="Times New Roman" w:hAnsi="Calibri" w:cs="Times New Roman"/>
            <w:b/>
            <w:szCs w:val="22"/>
            <w:lang w:val="en-US" w:bidi="ar-SA"/>
          </w:rPr>
          <w:t>'</w:t>
        </w:r>
        <w:r w:rsidRPr="0001678E">
          <w:rPr>
            <w:rFonts w:ascii="Calibri" w:eastAsia="Times New Roman" w:hAnsi="Calibri" w:cs="Nirmala UI"/>
            <w:b/>
            <w:szCs w:val="22"/>
            <w:cs/>
            <w:lang w:val="en-US"/>
          </w:rPr>
          <w:t>स्किल इंडिया</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पहल।</w:t>
        </w:r>
      </w:ins>
    </w:p>
    <w:p w14:paraId="0A3281B8" w14:textId="77777777" w:rsidR="0001678E" w:rsidRPr="0001678E" w:rsidRDefault="0001678E" w:rsidP="0001678E">
      <w:pPr>
        <w:widowControl w:val="0"/>
        <w:autoSpaceDE w:val="0"/>
        <w:autoSpaceDN w:val="0"/>
        <w:adjustRightInd w:val="0"/>
        <w:spacing w:after="0" w:line="240" w:lineRule="auto"/>
        <w:jc w:val="both"/>
        <w:rPr>
          <w:ins w:id="4439" w:author="Windows User" w:date="2021-12-09T10:43:00Z"/>
          <w:rFonts w:ascii="Calibri" w:eastAsia="Times New Roman" w:hAnsi="Calibri" w:cs="Times New Roman"/>
          <w:b/>
          <w:szCs w:val="22"/>
          <w:lang w:val="en-US" w:bidi="ar-SA"/>
        </w:rPr>
        <w:pPrChange w:id="4440" w:author="Windows User" w:date="2021-12-09T10:43:00Z">
          <w:pPr>
            <w:widowControl w:val="0"/>
            <w:autoSpaceDE w:val="0"/>
            <w:autoSpaceDN w:val="0"/>
            <w:adjustRightInd w:val="0"/>
            <w:spacing w:after="0" w:line="240" w:lineRule="auto"/>
          </w:pPr>
        </w:pPrChange>
      </w:pPr>
    </w:p>
    <w:p w14:paraId="4EA71BD3" w14:textId="77777777" w:rsidR="0001678E" w:rsidRPr="0001678E" w:rsidRDefault="0001678E" w:rsidP="0001678E">
      <w:pPr>
        <w:widowControl w:val="0"/>
        <w:autoSpaceDE w:val="0"/>
        <w:autoSpaceDN w:val="0"/>
        <w:adjustRightInd w:val="0"/>
        <w:spacing w:after="0" w:line="240" w:lineRule="auto"/>
        <w:jc w:val="both"/>
        <w:rPr>
          <w:ins w:id="4441" w:author="Windows User" w:date="2021-12-09T10:43:00Z"/>
          <w:rFonts w:ascii="Calibri" w:eastAsia="Times New Roman" w:hAnsi="Calibri" w:cs="Times New Roman"/>
          <w:b/>
          <w:szCs w:val="22"/>
          <w:lang w:val="en-US" w:bidi="ar-SA"/>
        </w:rPr>
        <w:pPrChange w:id="4442" w:author="Windows User" w:date="2021-12-09T10:43:00Z">
          <w:pPr>
            <w:widowControl w:val="0"/>
            <w:autoSpaceDE w:val="0"/>
            <w:autoSpaceDN w:val="0"/>
            <w:adjustRightInd w:val="0"/>
            <w:spacing w:after="0" w:line="240" w:lineRule="auto"/>
          </w:pPr>
        </w:pPrChange>
      </w:pPr>
      <w:ins w:id="4443" w:author="Windows User" w:date="2021-12-09T10:43:00Z">
        <w:r w:rsidRPr="0001678E">
          <w:rPr>
            <w:rFonts w:ascii="Calibri" w:eastAsia="Times New Roman" w:hAnsi="Calibri" w:cs="Nirmala UI"/>
            <w:b/>
            <w:szCs w:val="22"/>
            <w:cs/>
            <w:lang w:val="en-US"/>
          </w:rPr>
          <w:t>हालाँकि</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वैश्विक द्विभाजन</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को ध्यान में रखते हुए</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भारत दुनिया में गरीबों की सबसे बड़ी आबादी का घर भी है। देश में एशिया-प्रशांत क्षेत्र में आय असमानता के उच्चतम स्तरों में से एक है</w:t>
        </w:r>
      </w:ins>
    </w:p>
    <w:p w14:paraId="7BE35F64" w14:textId="77777777" w:rsidR="0001678E" w:rsidRPr="0001678E" w:rsidRDefault="0001678E" w:rsidP="0001678E">
      <w:pPr>
        <w:widowControl w:val="0"/>
        <w:autoSpaceDE w:val="0"/>
        <w:autoSpaceDN w:val="0"/>
        <w:adjustRightInd w:val="0"/>
        <w:spacing w:after="0" w:line="240" w:lineRule="auto"/>
        <w:jc w:val="both"/>
        <w:rPr>
          <w:ins w:id="4444" w:author="Windows User" w:date="2021-12-09T10:43:00Z"/>
          <w:rFonts w:ascii="Calibri" w:eastAsia="Times New Roman" w:hAnsi="Calibri" w:cs="Times New Roman"/>
          <w:b/>
          <w:szCs w:val="22"/>
          <w:lang w:val="en-US" w:bidi="ar-SA"/>
        </w:rPr>
        <w:pPrChange w:id="4445" w:author="Windows User" w:date="2021-12-09T10:43:00Z">
          <w:pPr>
            <w:widowControl w:val="0"/>
            <w:autoSpaceDE w:val="0"/>
            <w:autoSpaceDN w:val="0"/>
            <w:adjustRightInd w:val="0"/>
            <w:spacing w:after="0" w:line="240" w:lineRule="auto"/>
          </w:pPr>
        </w:pPrChange>
      </w:pPr>
      <w:ins w:id="4446" w:author="Windows User" w:date="2021-12-09T10:43:00Z">
        <w:r w:rsidRPr="0001678E">
          <w:rPr>
            <w:rFonts w:ascii="Calibri" w:eastAsia="Times New Roman" w:hAnsi="Calibri" w:cs="Nirmala UI"/>
            <w:b/>
            <w:szCs w:val="22"/>
            <w:cs/>
            <w:lang w:val="en-US"/>
          </w:rPr>
          <w:t xml:space="preserve">और </w:t>
        </w:r>
        <w:r w:rsidRPr="0001678E">
          <w:rPr>
            <w:rFonts w:ascii="Calibri" w:eastAsia="Times New Roman" w:hAnsi="Calibri" w:cs="Times New Roman"/>
            <w:b/>
            <w:szCs w:val="22"/>
            <w:lang w:val="en-US" w:bidi="ar-SA"/>
          </w:rPr>
          <w:t>1990</w:t>
        </w:r>
        <w:r w:rsidRPr="0001678E">
          <w:rPr>
            <w:rFonts w:ascii="Calibri" w:eastAsia="Times New Roman" w:hAnsi="Calibri" w:cs="Nirmala UI"/>
            <w:b/>
            <w:szCs w:val="22"/>
            <w:cs/>
            <w:lang w:val="en-US"/>
          </w:rPr>
          <w:t xml:space="preserve"> के बाद से असमानता में भारी वृद्धि को दर्शाता है।</w:t>
        </w:r>
      </w:ins>
    </w:p>
    <w:p w14:paraId="5CCF7530" w14:textId="77777777" w:rsidR="0001678E" w:rsidRPr="0001678E" w:rsidRDefault="0001678E" w:rsidP="0001678E">
      <w:pPr>
        <w:widowControl w:val="0"/>
        <w:autoSpaceDE w:val="0"/>
        <w:autoSpaceDN w:val="0"/>
        <w:adjustRightInd w:val="0"/>
        <w:spacing w:after="0" w:line="240" w:lineRule="auto"/>
        <w:rPr>
          <w:ins w:id="4447" w:author="Windows User" w:date="2021-12-09T10:43:00Z"/>
          <w:rFonts w:ascii="Calibri" w:eastAsia="Times New Roman" w:hAnsi="Calibri" w:cs="Times New Roman"/>
          <w:bCs/>
          <w:szCs w:val="22"/>
          <w:lang w:val="en-US" w:bidi="ar-SA"/>
          <w:rPrChange w:id="4448" w:author="Windows User" w:date="2021-12-09T10:43:00Z">
            <w:rPr>
              <w:ins w:id="4449" w:author="Windows User" w:date="2021-12-09T10:43:00Z"/>
              <w:rFonts w:ascii="Calibri" w:eastAsia="Times New Roman" w:hAnsi="Calibri" w:cs="Times New Roman"/>
              <w:b/>
              <w:szCs w:val="22"/>
              <w:lang w:val="en-US" w:bidi="ar-SA"/>
            </w:rPr>
          </w:rPrChange>
        </w:rPr>
      </w:pPr>
    </w:p>
    <w:p w14:paraId="1DCFA801" w14:textId="77777777" w:rsidR="0001678E" w:rsidRPr="0001678E" w:rsidRDefault="0001678E" w:rsidP="0001678E">
      <w:pPr>
        <w:widowControl w:val="0"/>
        <w:autoSpaceDE w:val="0"/>
        <w:autoSpaceDN w:val="0"/>
        <w:adjustRightInd w:val="0"/>
        <w:spacing w:after="0" w:line="240" w:lineRule="auto"/>
        <w:rPr>
          <w:ins w:id="4450" w:author="Windows User" w:date="2021-12-09T10:43:00Z"/>
          <w:rFonts w:ascii="Calibri" w:eastAsia="Times New Roman" w:hAnsi="Calibri" w:cs="Times New Roman"/>
          <w:bCs/>
          <w:szCs w:val="22"/>
          <w:lang w:val="en-US" w:bidi="ar-SA"/>
          <w:rPrChange w:id="4451" w:author="Windows User" w:date="2021-12-09T10:43:00Z">
            <w:rPr>
              <w:ins w:id="4452" w:author="Windows User" w:date="2021-12-09T10:43:00Z"/>
              <w:rFonts w:ascii="Calibri" w:eastAsia="Times New Roman" w:hAnsi="Calibri" w:cs="Times New Roman"/>
              <w:b/>
              <w:szCs w:val="22"/>
              <w:lang w:val="en-US" w:bidi="ar-SA"/>
            </w:rPr>
          </w:rPrChange>
        </w:rPr>
      </w:pPr>
      <w:ins w:id="4453" w:author="Windows User" w:date="2021-12-09T10:43:00Z">
        <w:r w:rsidRPr="0001678E">
          <w:rPr>
            <w:rFonts w:ascii="Calibri" w:eastAsia="Times New Roman" w:hAnsi="Calibri" w:cs="Nirmala UI"/>
            <w:bCs/>
            <w:szCs w:val="22"/>
            <w:cs/>
            <w:lang w:val="en-US"/>
            <w:rPrChange w:id="4454" w:author="Windows User" w:date="2021-12-09T10:43:00Z">
              <w:rPr>
                <w:rFonts w:ascii="Calibri" w:eastAsia="Times New Roman" w:hAnsi="Calibri" w:cs="Nirmala UI"/>
                <w:b/>
                <w:szCs w:val="22"/>
                <w:cs/>
                <w:lang w:val="en-US"/>
              </w:rPr>
            </w:rPrChange>
          </w:rPr>
          <w:t>स्वयंसेवकों की आवश्यकता:</w:t>
        </w:r>
      </w:ins>
    </w:p>
    <w:p w14:paraId="426CE19D" w14:textId="77777777" w:rsidR="0001678E" w:rsidRPr="0001678E" w:rsidRDefault="0001678E" w:rsidP="0001678E">
      <w:pPr>
        <w:widowControl w:val="0"/>
        <w:autoSpaceDE w:val="0"/>
        <w:autoSpaceDN w:val="0"/>
        <w:adjustRightInd w:val="0"/>
        <w:spacing w:after="0" w:line="240" w:lineRule="auto"/>
        <w:jc w:val="both"/>
        <w:rPr>
          <w:ins w:id="4455" w:author="Windows User" w:date="2021-12-09T10:43:00Z"/>
          <w:rFonts w:ascii="Calibri" w:eastAsia="Times New Roman" w:hAnsi="Calibri" w:cs="Times New Roman"/>
          <w:b/>
          <w:szCs w:val="22"/>
          <w:lang w:val="en-US" w:bidi="ar-SA"/>
        </w:rPr>
        <w:pPrChange w:id="4456" w:author="Windows User" w:date="2021-12-09T10:43:00Z">
          <w:pPr>
            <w:widowControl w:val="0"/>
            <w:autoSpaceDE w:val="0"/>
            <w:autoSpaceDN w:val="0"/>
            <w:adjustRightInd w:val="0"/>
            <w:spacing w:after="0" w:line="240" w:lineRule="auto"/>
          </w:pPr>
        </w:pPrChange>
      </w:pPr>
      <w:ins w:id="4457" w:author="Windows User" w:date="2021-12-09T10:43:00Z">
        <w:r w:rsidRPr="0001678E">
          <w:rPr>
            <w:rFonts w:ascii="Calibri" w:eastAsia="Times New Roman" w:hAnsi="Calibri" w:cs="Nirmala UI"/>
            <w:b/>
            <w:szCs w:val="22"/>
            <w:cs/>
            <w:lang w:val="en-US"/>
          </w:rPr>
          <w:t>स्वैच्छिकता के माध्यम से</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भारत लगातार और अंतर-पीढ़ी विकास संबंधी चुनौतियों का सामना करने में अपने युवाओं की अपार क्षमता का लाभ उठा सकता है।</w:t>
        </w:r>
      </w:ins>
    </w:p>
    <w:p w14:paraId="6618272A" w14:textId="77777777" w:rsidR="0001678E" w:rsidRPr="0001678E" w:rsidRDefault="0001678E" w:rsidP="0001678E">
      <w:pPr>
        <w:widowControl w:val="0"/>
        <w:autoSpaceDE w:val="0"/>
        <w:autoSpaceDN w:val="0"/>
        <w:adjustRightInd w:val="0"/>
        <w:spacing w:after="0" w:line="240" w:lineRule="auto"/>
        <w:jc w:val="both"/>
        <w:rPr>
          <w:ins w:id="4458" w:author="Windows User" w:date="2021-12-09T10:43:00Z"/>
          <w:rFonts w:ascii="Calibri" w:eastAsia="Times New Roman" w:hAnsi="Calibri" w:cs="Times New Roman"/>
          <w:b/>
          <w:szCs w:val="22"/>
          <w:lang w:val="en-US" w:bidi="ar-SA"/>
        </w:rPr>
        <w:pPrChange w:id="4459" w:author="Windows User" w:date="2021-12-09T10:43:00Z">
          <w:pPr>
            <w:widowControl w:val="0"/>
            <w:autoSpaceDE w:val="0"/>
            <w:autoSpaceDN w:val="0"/>
            <w:adjustRightInd w:val="0"/>
            <w:spacing w:after="0" w:line="240" w:lineRule="auto"/>
          </w:pPr>
        </w:pPrChange>
      </w:pPr>
      <w:ins w:id="4460" w:author="Windows User" w:date="2021-12-09T10:43:00Z">
        <w:r w:rsidRPr="0001678E">
          <w:rPr>
            <w:rFonts w:ascii="Calibri" w:eastAsia="Times New Roman" w:hAnsi="Calibri" w:cs="Nirmala UI"/>
            <w:b/>
            <w:szCs w:val="22"/>
            <w:cs/>
            <w:lang w:val="en-US"/>
          </w:rPr>
          <w:t>भागीदारी को बढ़ाकर</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स्वैच्छिकता स्वामित्व और समुदाय की भावना का निर्माण करते हुए सामाजिक बहिष्कार को संबोधित करती है</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और युवाओं की एक ऐसी पीढ़ी को विकसित करने में सहायता करती है जो अपने समुदायों और खुद को विकसित करने के लिए प्रतिबद्धता बनाने के इच्छुक हैं।</w:t>
        </w:r>
      </w:ins>
    </w:p>
    <w:p w14:paraId="47A35C03" w14:textId="77777777" w:rsidR="0001678E" w:rsidRPr="0001678E" w:rsidRDefault="0001678E" w:rsidP="0001678E">
      <w:pPr>
        <w:widowControl w:val="0"/>
        <w:autoSpaceDE w:val="0"/>
        <w:autoSpaceDN w:val="0"/>
        <w:adjustRightInd w:val="0"/>
        <w:spacing w:after="0" w:line="240" w:lineRule="auto"/>
        <w:jc w:val="both"/>
        <w:rPr>
          <w:ins w:id="4461" w:author="Windows User" w:date="2021-12-09T10:43:00Z"/>
          <w:rFonts w:ascii="Calibri" w:eastAsia="Times New Roman" w:hAnsi="Calibri" w:cs="Times New Roman"/>
          <w:b/>
          <w:szCs w:val="22"/>
          <w:lang w:val="en-US" w:bidi="ar-SA"/>
        </w:rPr>
        <w:pPrChange w:id="4462" w:author="Windows User" w:date="2021-12-09T10:43:00Z">
          <w:pPr>
            <w:widowControl w:val="0"/>
            <w:autoSpaceDE w:val="0"/>
            <w:autoSpaceDN w:val="0"/>
            <w:adjustRightInd w:val="0"/>
            <w:spacing w:after="0" w:line="240" w:lineRule="auto"/>
          </w:pPr>
        </w:pPrChange>
      </w:pPr>
      <w:ins w:id="4463" w:author="Windows User" w:date="2021-12-09T10:43:00Z">
        <w:r w:rsidRPr="0001678E">
          <w:rPr>
            <w:rFonts w:ascii="Calibri" w:eastAsia="Times New Roman" w:hAnsi="Calibri" w:cs="Nirmala UI"/>
            <w:b/>
            <w:szCs w:val="22"/>
            <w:cs/>
            <w:lang w:val="en-US"/>
          </w:rPr>
          <w:t>स्वयंसेवा युवा स्वयंसेवकों को कई व्यक्तिगत लाभ प्रदान करता है - सामाजिक और समर्थन नेटवर्क बनाने से लेकर युवाओं को अधिक अवसर</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पसंद और शक्ति प्रदान करने तक।</w:t>
        </w:r>
      </w:ins>
    </w:p>
    <w:p w14:paraId="0FF22455" w14:textId="77777777" w:rsidR="0001678E" w:rsidRDefault="0001678E" w:rsidP="0001678E">
      <w:pPr>
        <w:jc w:val="both"/>
        <w:rPr>
          <w:ins w:id="4464" w:author="Windows User" w:date="2021-12-09T10:43:00Z"/>
          <w:rFonts w:ascii="Calibri" w:eastAsia="Times New Roman" w:hAnsi="Calibri" w:cs="Nirmala UI"/>
          <w:b/>
          <w:szCs w:val="22"/>
          <w:lang w:val="en-US"/>
        </w:rPr>
        <w:pPrChange w:id="4465" w:author="Windows User" w:date="2021-12-09T10:43:00Z">
          <w:pPr/>
        </w:pPrChange>
      </w:pPr>
      <w:ins w:id="4466" w:author="Windows User" w:date="2021-12-09T10:43:00Z">
        <w:r w:rsidRPr="0001678E">
          <w:rPr>
            <w:rFonts w:ascii="Calibri" w:eastAsia="Times New Roman" w:hAnsi="Calibri" w:cs="Nirmala UI"/>
            <w:b/>
            <w:szCs w:val="22"/>
            <w:cs/>
            <w:lang w:val="en-US"/>
          </w:rPr>
          <w:t>भारत जिन चुनौतियों का सामना कर रहा है</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वे अंतर-पीढ़ी के मुद्दे हैं जिनके लिए आज की युवा पीढ़ी भविष्य की संरक्षक है। इसलिए</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प्रमुख हितधारकों के रूप में भारतीय युवाओं के महत्व को उनके स्वामित्व और भागीदारी के समीकरण से बाहर नहीं किया जा सकता है।</w:t>
        </w:r>
      </w:ins>
    </w:p>
    <w:p w14:paraId="214476F2" w14:textId="6493AA1E" w:rsidR="00286145" w:rsidRPr="00286145" w:rsidDel="0001678E" w:rsidRDefault="00286145" w:rsidP="0001678E">
      <w:pPr>
        <w:widowControl w:val="0"/>
        <w:autoSpaceDE w:val="0"/>
        <w:autoSpaceDN w:val="0"/>
        <w:adjustRightInd w:val="0"/>
        <w:spacing w:after="0" w:line="240" w:lineRule="auto"/>
        <w:rPr>
          <w:del w:id="4467" w:author="Windows User" w:date="2021-12-09T10:43:00Z"/>
          <w:rFonts w:ascii="Calibri" w:hAnsi="Calibri" w:cs="Times"/>
          <w:b/>
          <w:szCs w:val="22"/>
          <w:lang w:val="en-US" w:bidi="ar-SA"/>
        </w:rPr>
      </w:pPr>
      <w:del w:id="4468" w:author="Windows User" w:date="2021-12-09T10:43:00Z">
        <w:r w:rsidDel="0001678E">
          <w:rPr>
            <w:rFonts w:ascii="Calibri" w:hAnsi="Calibri" w:cs="Times"/>
            <w:b/>
            <w:szCs w:val="22"/>
            <w:lang w:val="en-US" w:bidi="ar-SA"/>
          </w:rPr>
          <w:delText>S</w:delText>
        </w:r>
        <w:r w:rsidRPr="00286145" w:rsidDel="0001678E">
          <w:rPr>
            <w:rFonts w:ascii="Calibri" w:hAnsi="Calibri" w:cs="Times"/>
            <w:b/>
            <w:szCs w:val="22"/>
            <w:lang w:val="en-US" w:bidi="ar-SA"/>
          </w:rPr>
          <w:delText>lide 5. 26</w:delText>
        </w:r>
        <w:r w:rsidDel="0001678E">
          <w:rPr>
            <w:rFonts w:ascii="Calibri" w:hAnsi="Calibri" w:cs="Times"/>
            <w:b/>
            <w:szCs w:val="22"/>
            <w:lang w:val="en-US" w:bidi="ar-SA"/>
          </w:rPr>
          <w:delText xml:space="preserve">: </w:delText>
        </w:r>
        <w:r w:rsidRPr="00286145" w:rsidDel="0001678E">
          <w:rPr>
            <w:rFonts w:cs="Arial"/>
            <w:b/>
            <w:bCs/>
            <w:i/>
            <w:iCs/>
            <w:color w:val="000000"/>
            <w:szCs w:val="22"/>
            <w:lang w:val="en-US" w:bidi="ar-SA"/>
          </w:rPr>
          <w:delText>Scope of PRA</w:delText>
        </w:r>
        <w:r w:rsidR="00551F01" w:rsidDel="0001678E">
          <w:rPr>
            <w:rFonts w:cs="Arial"/>
            <w:b/>
            <w:bCs/>
            <w:i/>
            <w:iCs/>
            <w:color w:val="000000"/>
            <w:szCs w:val="22"/>
            <w:lang w:val="en-US" w:bidi="ar-SA"/>
          </w:rPr>
          <w:delText xml:space="preserve"> and areas of application</w:delText>
        </w:r>
      </w:del>
    </w:p>
    <w:p w14:paraId="5A93F130" w14:textId="46E87CED" w:rsidR="00286145" w:rsidRPr="00551F01" w:rsidDel="0001678E" w:rsidRDefault="00286145" w:rsidP="00286145">
      <w:pPr>
        <w:spacing w:before="100" w:beforeAutospacing="1" w:after="100" w:afterAutospacing="1" w:line="240" w:lineRule="auto"/>
        <w:rPr>
          <w:del w:id="4469" w:author="Windows User" w:date="2021-12-09T10:43:00Z"/>
          <w:rFonts w:cs="Arial"/>
          <w:color w:val="000000"/>
          <w:szCs w:val="22"/>
          <w:lang w:val="en-US" w:bidi="ar-SA"/>
        </w:rPr>
      </w:pPr>
      <w:del w:id="4470" w:author="Windows User" w:date="2021-12-09T10:43:00Z">
        <w:r w:rsidRPr="00551F01" w:rsidDel="0001678E">
          <w:rPr>
            <w:rFonts w:cs="Arial"/>
            <w:i/>
            <w:iCs/>
            <w:color w:val="000000"/>
            <w:szCs w:val="22"/>
            <w:lang w:val="en-US" w:bidi="ar-SA"/>
          </w:rPr>
          <w:delText>PRA is used</w:delText>
        </w:r>
      </w:del>
    </w:p>
    <w:p w14:paraId="78989F04" w14:textId="7E1EA86D" w:rsidR="00286145" w:rsidRPr="00551F01" w:rsidDel="0001678E" w:rsidRDefault="00286145" w:rsidP="00286145">
      <w:pPr>
        <w:numPr>
          <w:ilvl w:val="0"/>
          <w:numId w:val="20"/>
        </w:numPr>
        <w:spacing w:before="100" w:beforeAutospacing="1" w:after="100" w:afterAutospacing="1" w:line="240" w:lineRule="auto"/>
        <w:rPr>
          <w:del w:id="4471" w:author="Windows User" w:date="2021-12-09T10:43:00Z"/>
          <w:rFonts w:eastAsia="Times New Roman" w:cs="Arial"/>
          <w:color w:val="000000"/>
          <w:szCs w:val="22"/>
          <w:lang w:val="en-US" w:bidi="ar-SA"/>
        </w:rPr>
      </w:pPr>
      <w:del w:id="4472" w:author="Windows User" w:date="2021-12-09T10:43:00Z">
        <w:r w:rsidRPr="00551F01" w:rsidDel="0001678E">
          <w:rPr>
            <w:rFonts w:eastAsia="Times New Roman" w:cs="Arial"/>
            <w:color w:val="000000"/>
            <w:szCs w:val="22"/>
            <w:lang w:val="en-US" w:bidi="ar-SA"/>
          </w:rPr>
          <w:delText>To ascertain needs</w:delText>
        </w:r>
      </w:del>
    </w:p>
    <w:p w14:paraId="121961D4" w14:textId="4C88F5E1" w:rsidR="00286145" w:rsidRPr="00551F01" w:rsidDel="0001678E" w:rsidRDefault="00286145" w:rsidP="00286145">
      <w:pPr>
        <w:numPr>
          <w:ilvl w:val="0"/>
          <w:numId w:val="20"/>
        </w:numPr>
        <w:spacing w:before="100" w:beforeAutospacing="1" w:after="100" w:afterAutospacing="1" w:line="240" w:lineRule="auto"/>
        <w:rPr>
          <w:del w:id="4473" w:author="Windows User" w:date="2021-12-09T10:43:00Z"/>
          <w:rFonts w:eastAsia="Times New Roman" w:cs="Arial"/>
          <w:color w:val="000000"/>
          <w:szCs w:val="22"/>
          <w:lang w:val="en-US" w:bidi="ar-SA"/>
        </w:rPr>
      </w:pPr>
      <w:del w:id="4474" w:author="Windows User" w:date="2021-12-09T10:43:00Z">
        <w:r w:rsidRPr="00551F01" w:rsidDel="0001678E">
          <w:rPr>
            <w:rFonts w:eastAsia="Times New Roman" w:cs="Arial"/>
            <w:color w:val="000000"/>
            <w:szCs w:val="22"/>
            <w:lang w:val="en-US" w:bidi="ar-SA"/>
          </w:rPr>
          <w:delText>To establish priorities for development activities</w:delText>
        </w:r>
      </w:del>
    </w:p>
    <w:p w14:paraId="72CAC1C7" w14:textId="5FDFA143" w:rsidR="00286145" w:rsidRPr="00551F01" w:rsidDel="0001678E" w:rsidRDefault="00286145" w:rsidP="00286145">
      <w:pPr>
        <w:numPr>
          <w:ilvl w:val="0"/>
          <w:numId w:val="20"/>
        </w:numPr>
        <w:spacing w:before="100" w:beforeAutospacing="1" w:after="100" w:afterAutospacing="1" w:line="240" w:lineRule="auto"/>
        <w:rPr>
          <w:del w:id="4475" w:author="Windows User" w:date="2021-12-09T10:43:00Z"/>
          <w:rFonts w:eastAsia="Times New Roman" w:cs="Arial"/>
          <w:color w:val="000000"/>
          <w:szCs w:val="22"/>
          <w:lang w:val="en-US" w:bidi="ar-SA"/>
        </w:rPr>
      </w:pPr>
      <w:del w:id="4476" w:author="Windows User" w:date="2021-12-09T10:43:00Z">
        <w:r w:rsidRPr="00551F01" w:rsidDel="0001678E">
          <w:rPr>
            <w:rFonts w:eastAsia="Times New Roman" w:cs="Arial"/>
            <w:color w:val="000000"/>
            <w:szCs w:val="22"/>
            <w:lang w:val="en-US" w:bidi="ar-SA"/>
          </w:rPr>
          <w:delText>Within the scope of feasibility studies</w:delText>
        </w:r>
      </w:del>
    </w:p>
    <w:p w14:paraId="6778DF3C" w14:textId="5A91B225" w:rsidR="00286145" w:rsidRPr="00551F01" w:rsidDel="0001678E" w:rsidRDefault="00286145" w:rsidP="00286145">
      <w:pPr>
        <w:numPr>
          <w:ilvl w:val="0"/>
          <w:numId w:val="20"/>
        </w:numPr>
        <w:spacing w:before="100" w:beforeAutospacing="1" w:after="100" w:afterAutospacing="1" w:line="240" w:lineRule="auto"/>
        <w:rPr>
          <w:del w:id="4477" w:author="Windows User" w:date="2021-12-09T10:43:00Z"/>
          <w:rFonts w:eastAsia="Times New Roman" w:cs="Arial"/>
          <w:color w:val="000000"/>
          <w:szCs w:val="22"/>
          <w:lang w:val="en-US" w:bidi="ar-SA"/>
        </w:rPr>
      </w:pPr>
      <w:del w:id="4478" w:author="Windows User" w:date="2021-12-09T10:43:00Z">
        <w:r w:rsidRPr="00551F01" w:rsidDel="0001678E">
          <w:rPr>
            <w:rFonts w:eastAsia="Times New Roman" w:cs="Arial"/>
            <w:color w:val="000000"/>
            <w:szCs w:val="22"/>
            <w:lang w:val="en-US" w:bidi="ar-SA"/>
          </w:rPr>
          <w:delText>During the implementation phase of projects</w:delText>
        </w:r>
      </w:del>
    </w:p>
    <w:p w14:paraId="2318E906" w14:textId="28C3959C" w:rsidR="00286145" w:rsidRPr="00551F01" w:rsidDel="0001678E" w:rsidRDefault="00286145" w:rsidP="00286145">
      <w:pPr>
        <w:numPr>
          <w:ilvl w:val="0"/>
          <w:numId w:val="20"/>
        </w:numPr>
        <w:spacing w:before="100" w:beforeAutospacing="1" w:after="100" w:afterAutospacing="1" w:line="240" w:lineRule="auto"/>
        <w:rPr>
          <w:del w:id="4479" w:author="Windows User" w:date="2021-12-09T10:43:00Z"/>
          <w:rFonts w:eastAsia="Times New Roman" w:cs="Arial"/>
          <w:color w:val="000000"/>
          <w:szCs w:val="22"/>
          <w:lang w:val="en-US" w:bidi="ar-SA"/>
        </w:rPr>
      </w:pPr>
      <w:del w:id="4480" w:author="Windows User" w:date="2021-12-09T10:43:00Z">
        <w:r w:rsidRPr="00551F01" w:rsidDel="0001678E">
          <w:rPr>
            <w:rFonts w:eastAsia="Times New Roman" w:cs="Arial"/>
            <w:color w:val="000000"/>
            <w:szCs w:val="22"/>
            <w:lang w:val="en-US" w:bidi="ar-SA"/>
          </w:rPr>
          <w:delText>Within the scope of monitoring and evaluation of projects</w:delText>
        </w:r>
      </w:del>
    </w:p>
    <w:p w14:paraId="0DB0580F" w14:textId="0E36CD83" w:rsidR="00286145" w:rsidRPr="00551F01" w:rsidDel="0001678E" w:rsidRDefault="00286145" w:rsidP="00286145">
      <w:pPr>
        <w:numPr>
          <w:ilvl w:val="0"/>
          <w:numId w:val="20"/>
        </w:numPr>
        <w:spacing w:before="100" w:beforeAutospacing="1" w:after="100" w:afterAutospacing="1" w:line="240" w:lineRule="auto"/>
        <w:rPr>
          <w:del w:id="4481" w:author="Windows User" w:date="2021-12-09T10:43:00Z"/>
          <w:rFonts w:eastAsia="Times New Roman" w:cs="Arial"/>
          <w:color w:val="000000"/>
          <w:szCs w:val="22"/>
          <w:lang w:val="en-US" w:bidi="ar-SA"/>
        </w:rPr>
      </w:pPr>
      <w:del w:id="4482" w:author="Windows User" w:date="2021-12-09T10:43:00Z">
        <w:r w:rsidRPr="00551F01" w:rsidDel="0001678E">
          <w:rPr>
            <w:rFonts w:eastAsia="Times New Roman" w:cs="Arial"/>
            <w:color w:val="000000"/>
            <w:szCs w:val="22"/>
            <w:lang w:val="en-US" w:bidi="ar-SA"/>
          </w:rPr>
          <w:delText>For studies of specific topics</w:delText>
        </w:r>
        <w:r w:rsidR="00540DF3" w:rsidDel="0001678E">
          <w:rPr>
            <w:rFonts w:eastAsia="Times New Roman" w:cs="Arial"/>
            <w:color w:val="000000"/>
            <w:szCs w:val="22"/>
            <w:lang w:val="en-US" w:bidi="ar-SA"/>
          </w:rPr>
          <w:delText xml:space="preserve"> </w:delText>
        </w:r>
      </w:del>
    </w:p>
    <w:p w14:paraId="412EF8DD" w14:textId="5447CE49" w:rsidR="00286145" w:rsidRPr="00551F01" w:rsidDel="0001678E" w:rsidRDefault="00286145" w:rsidP="00286145">
      <w:pPr>
        <w:numPr>
          <w:ilvl w:val="0"/>
          <w:numId w:val="20"/>
        </w:numPr>
        <w:spacing w:before="100" w:beforeAutospacing="1" w:after="100" w:afterAutospacing="1" w:line="240" w:lineRule="auto"/>
        <w:rPr>
          <w:del w:id="4483" w:author="Windows User" w:date="2021-12-09T10:43:00Z"/>
          <w:rFonts w:eastAsia="Times New Roman" w:cs="Arial"/>
          <w:color w:val="000000"/>
          <w:szCs w:val="22"/>
          <w:lang w:val="en-US" w:bidi="ar-SA"/>
        </w:rPr>
      </w:pPr>
      <w:del w:id="4484" w:author="Windows User" w:date="2021-12-09T10:43:00Z">
        <w:r w:rsidRPr="00551F01" w:rsidDel="0001678E">
          <w:rPr>
            <w:rFonts w:eastAsia="Times New Roman" w:cs="Arial"/>
            <w:color w:val="000000"/>
            <w:szCs w:val="22"/>
            <w:lang w:val="en-US" w:bidi="ar-SA"/>
          </w:rPr>
          <w:delText>For focusing formal surveys on essential aspects, and identifying conflicting group interests.</w:delText>
        </w:r>
      </w:del>
    </w:p>
    <w:p w14:paraId="420DFFB7" w14:textId="64DF8E71" w:rsidR="00286145" w:rsidRPr="00551F01" w:rsidDel="0001678E" w:rsidRDefault="00286145" w:rsidP="00286145">
      <w:pPr>
        <w:spacing w:before="100" w:beforeAutospacing="1" w:after="100" w:afterAutospacing="1" w:line="240" w:lineRule="auto"/>
        <w:rPr>
          <w:del w:id="4485" w:author="Windows User" w:date="2021-12-09T10:43:00Z"/>
          <w:rFonts w:cs="Arial"/>
          <w:color w:val="000000"/>
          <w:szCs w:val="22"/>
          <w:lang w:val="en-US" w:bidi="ar-SA"/>
        </w:rPr>
      </w:pPr>
      <w:del w:id="4486" w:author="Windows User" w:date="2021-12-09T10:43:00Z">
        <w:r w:rsidRPr="00551F01" w:rsidDel="0001678E">
          <w:rPr>
            <w:rFonts w:cs="Arial"/>
            <w:i/>
            <w:iCs/>
            <w:color w:val="000000"/>
            <w:szCs w:val="22"/>
            <w:lang w:val="en-US" w:bidi="ar-SA"/>
          </w:rPr>
          <w:delText>Areas of application</w:delText>
        </w:r>
      </w:del>
    </w:p>
    <w:p w14:paraId="2E17E99F" w14:textId="152C3E8D" w:rsidR="00286145" w:rsidRPr="00551F01" w:rsidDel="0001678E" w:rsidRDefault="00286145" w:rsidP="00286145">
      <w:pPr>
        <w:numPr>
          <w:ilvl w:val="0"/>
          <w:numId w:val="21"/>
        </w:numPr>
        <w:spacing w:before="100" w:beforeAutospacing="1" w:after="100" w:afterAutospacing="1" w:line="240" w:lineRule="auto"/>
        <w:rPr>
          <w:del w:id="4487" w:author="Windows User" w:date="2021-12-09T10:43:00Z"/>
          <w:rFonts w:eastAsia="Times New Roman" w:cs="Arial"/>
          <w:color w:val="000000"/>
          <w:szCs w:val="22"/>
          <w:lang w:val="en-US" w:bidi="ar-SA"/>
        </w:rPr>
      </w:pPr>
      <w:del w:id="4488" w:author="Windows User" w:date="2021-12-09T10:43:00Z">
        <w:r w:rsidRPr="00551F01" w:rsidDel="0001678E">
          <w:rPr>
            <w:rFonts w:eastAsia="Times New Roman" w:cs="Arial"/>
            <w:color w:val="000000"/>
            <w:szCs w:val="22"/>
            <w:lang w:val="en-US" w:bidi="ar-SA"/>
          </w:rPr>
          <w:delText>Natural resource management</w:delText>
        </w:r>
      </w:del>
    </w:p>
    <w:p w14:paraId="666A3FF1" w14:textId="08244E6D" w:rsidR="00286145" w:rsidRPr="00551F01" w:rsidDel="0001678E" w:rsidRDefault="00286145" w:rsidP="00286145">
      <w:pPr>
        <w:numPr>
          <w:ilvl w:val="0"/>
          <w:numId w:val="21"/>
        </w:numPr>
        <w:spacing w:before="100" w:beforeAutospacing="1" w:after="100" w:afterAutospacing="1" w:line="240" w:lineRule="auto"/>
        <w:rPr>
          <w:del w:id="4489" w:author="Windows User" w:date="2021-12-09T10:43:00Z"/>
          <w:rFonts w:eastAsia="Times New Roman" w:cs="Arial"/>
          <w:color w:val="000000"/>
          <w:szCs w:val="22"/>
          <w:lang w:val="en-US" w:bidi="ar-SA"/>
        </w:rPr>
      </w:pPr>
      <w:del w:id="4490" w:author="Windows User" w:date="2021-12-09T10:43:00Z">
        <w:r w:rsidRPr="00551F01" w:rsidDel="0001678E">
          <w:rPr>
            <w:rFonts w:eastAsia="Times New Roman" w:cs="Arial"/>
            <w:color w:val="000000"/>
            <w:szCs w:val="22"/>
            <w:lang w:val="en-US" w:bidi="ar-SA"/>
          </w:rPr>
          <w:delText>Agriculture</w:delText>
        </w:r>
      </w:del>
    </w:p>
    <w:p w14:paraId="1523EFD2" w14:textId="28AFE613" w:rsidR="00286145" w:rsidRPr="00551F01" w:rsidDel="0001678E" w:rsidRDefault="00286145" w:rsidP="00286145">
      <w:pPr>
        <w:numPr>
          <w:ilvl w:val="0"/>
          <w:numId w:val="21"/>
        </w:numPr>
        <w:spacing w:before="100" w:beforeAutospacing="1" w:after="100" w:afterAutospacing="1" w:line="240" w:lineRule="auto"/>
        <w:rPr>
          <w:del w:id="4491" w:author="Windows User" w:date="2021-12-09T10:43:00Z"/>
          <w:rFonts w:eastAsia="Times New Roman" w:cs="Arial"/>
          <w:color w:val="000000"/>
          <w:szCs w:val="22"/>
          <w:lang w:val="en-US" w:bidi="ar-SA"/>
        </w:rPr>
      </w:pPr>
      <w:del w:id="4492" w:author="Windows User" w:date="2021-12-09T10:43:00Z">
        <w:r w:rsidRPr="00551F01" w:rsidDel="0001678E">
          <w:rPr>
            <w:rFonts w:eastAsia="Times New Roman" w:cs="Arial"/>
            <w:color w:val="000000"/>
            <w:szCs w:val="22"/>
            <w:lang w:val="en-US" w:bidi="ar-SA"/>
          </w:rPr>
          <w:delText>Poverty alleviation/women in development programmes</w:delText>
        </w:r>
      </w:del>
    </w:p>
    <w:p w14:paraId="1EB41B04" w14:textId="2BCE1ABC" w:rsidR="00286145" w:rsidRPr="00551F01" w:rsidDel="0001678E" w:rsidRDefault="00286145" w:rsidP="00286145">
      <w:pPr>
        <w:numPr>
          <w:ilvl w:val="0"/>
          <w:numId w:val="21"/>
        </w:numPr>
        <w:spacing w:before="100" w:beforeAutospacing="1" w:after="100" w:afterAutospacing="1" w:line="240" w:lineRule="auto"/>
        <w:rPr>
          <w:del w:id="4493" w:author="Windows User" w:date="2021-12-09T10:43:00Z"/>
          <w:rFonts w:eastAsia="Times New Roman" w:cs="Arial"/>
          <w:color w:val="000000"/>
          <w:szCs w:val="22"/>
          <w:lang w:val="en-US" w:bidi="ar-SA"/>
        </w:rPr>
      </w:pPr>
      <w:del w:id="4494" w:author="Windows User" w:date="2021-12-09T10:43:00Z">
        <w:r w:rsidRPr="00551F01" w:rsidDel="0001678E">
          <w:rPr>
            <w:rFonts w:eastAsia="Times New Roman" w:cs="Arial"/>
            <w:color w:val="000000"/>
            <w:szCs w:val="22"/>
            <w:lang w:val="en-US" w:bidi="ar-SA"/>
          </w:rPr>
          <w:delText>Health and nutrition</w:delText>
        </w:r>
      </w:del>
    </w:p>
    <w:p w14:paraId="7E7D261E" w14:textId="7FEDD5E8" w:rsidR="00286145" w:rsidRPr="00551F01" w:rsidDel="0001678E" w:rsidRDefault="00286145" w:rsidP="00286145">
      <w:pPr>
        <w:numPr>
          <w:ilvl w:val="0"/>
          <w:numId w:val="21"/>
        </w:numPr>
        <w:spacing w:before="100" w:beforeAutospacing="1" w:after="100" w:afterAutospacing="1" w:line="240" w:lineRule="auto"/>
        <w:rPr>
          <w:del w:id="4495" w:author="Windows User" w:date="2021-12-09T10:43:00Z"/>
          <w:rFonts w:eastAsia="Times New Roman" w:cs="Arial"/>
          <w:color w:val="000000"/>
          <w:szCs w:val="22"/>
          <w:lang w:val="en-US" w:bidi="ar-SA"/>
        </w:rPr>
      </w:pPr>
      <w:del w:id="4496" w:author="Windows User" w:date="2021-12-09T10:43:00Z">
        <w:r w:rsidRPr="00551F01" w:rsidDel="0001678E">
          <w:rPr>
            <w:rFonts w:eastAsia="Times New Roman" w:cs="Arial"/>
            <w:color w:val="000000"/>
            <w:szCs w:val="22"/>
            <w:lang w:val="en-US" w:bidi="ar-SA"/>
          </w:rPr>
          <w:delText>Preliminary and primary education</w:delText>
        </w:r>
      </w:del>
    </w:p>
    <w:p w14:paraId="222C398C" w14:textId="0469A4FD" w:rsidR="00286145" w:rsidRPr="00551F01" w:rsidDel="0001678E" w:rsidRDefault="00286145" w:rsidP="00286145">
      <w:pPr>
        <w:numPr>
          <w:ilvl w:val="0"/>
          <w:numId w:val="21"/>
        </w:numPr>
        <w:spacing w:before="100" w:beforeAutospacing="1" w:after="100" w:afterAutospacing="1" w:line="240" w:lineRule="auto"/>
        <w:rPr>
          <w:del w:id="4497" w:author="Windows User" w:date="2021-12-09T10:43:00Z"/>
          <w:rFonts w:eastAsia="Times New Roman" w:cs="Arial"/>
          <w:color w:val="000000"/>
          <w:szCs w:val="22"/>
          <w:lang w:val="en-US" w:bidi="ar-SA"/>
        </w:rPr>
      </w:pPr>
      <w:del w:id="4498" w:author="Windows User" w:date="2021-12-09T10:43:00Z">
        <w:r w:rsidRPr="00551F01" w:rsidDel="0001678E">
          <w:rPr>
            <w:rFonts w:eastAsia="Times New Roman" w:cs="Arial"/>
            <w:color w:val="000000"/>
            <w:szCs w:val="22"/>
            <w:lang w:val="en-US" w:bidi="ar-SA"/>
          </w:rPr>
          <w:delText>Village and district-level planning</w:delText>
        </w:r>
      </w:del>
    </w:p>
    <w:p w14:paraId="15A87206" w14:textId="518D4C3B" w:rsidR="00286145" w:rsidRPr="00551F01" w:rsidDel="0001678E" w:rsidRDefault="00286145" w:rsidP="00286145">
      <w:pPr>
        <w:numPr>
          <w:ilvl w:val="0"/>
          <w:numId w:val="21"/>
        </w:numPr>
        <w:spacing w:before="100" w:beforeAutospacing="1" w:after="100" w:afterAutospacing="1" w:line="240" w:lineRule="auto"/>
        <w:rPr>
          <w:del w:id="4499" w:author="Windows User" w:date="2021-12-09T10:43:00Z"/>
          <w:rFonts w:eastAsia="Times New Roman" w:cs="Arial"/>
          <w:color w:val="000000"/>
          <w:szCs w:val="22"/>
          <w:lang w:val="en-US" w:bidi="ar-SA"/>
        </w:rPr>
      </w:pPr>
      <w:del w:id="4500" w:author="Windows User" w:date="2021-12-09T10:43:00Z">
        <w:r w:rsidRPr="00551F01" w:rsidDel="0001678E">
          <w:rPr>
            <w:rFonts w:eastAsia="Times New Roman" w:cs="Arial"/>
            <w:color w:val="000000"/>
            <w:szCs w:val="22"/>
            <w:lang w:val="en-US" w:bidi="ar-SA"/>
          </w:rPr>
          <w:delText>Institutional and policy analysis.</w:delText>
        </w:r>
      </w:del>
    </w:p>
    <w:p w14:paraId="7A2B1290" w14:textId="34B24D80" w:rsidR="00286145" w:rsidRPr="00F55CBF" w:rsidDel="0001678E" w:rsidRDefault="00286145" w:rsidP="00286145">
      <w:pPr>
        <w:spacing w:after="0" w:line="240" w:lineRule="auto"/>
        <w:rPr>
          <w:del w:id="4501" w:author="Windows User" w:date="2021-12-09T10:43:00Z"/>
          <w:rFonts w:ascii="Times" w:eastAsia="Times New Roman" w:hAnsi="Times" w:cs="Times New Roman"/>
          <w:sz w:val="20"/>
          <w:lang w:val="en-US" w:bidi="ar-SA"/>
        </w:rPr>
      </w:pPr>
    </w:p>
    <w:p w14:paraId="61741BF7" w14:textId="6C9824EA" w:rsidR="00286145" w:rsidRPr="00F55CBF" w:rsidDel="0001678E" w:rsidRDefault="00551F01" w:rsidP="00286145">
      <w:pPr>
        <w:widowControl w:val="0"/>
        <w:autoSpaceDE w:val="0"/>
        <w:autoSpaceDN w:val="0"/>
        <w:adjustRightInd w:val="0"/>
        <w:spacing w:after="0" w:line="280" w:lineRule="atLeast"/>
        <w:rPr>
          <w:del w:id="4502" w:author="Windows User" w:date="2021-12-09T10:43:00Z"/>
          <w:rFonts w:ascii="Calibri" w:hAnsi="Calibri" w:cs="Times"/>
          <w:szCs w:val="22"/>
          <w:lang w:val="en-US" w:bidi="ar-SA"/>
        </w:rPr>
      </w:pPr>
      <w:del w:id="4503" w:author="Windows User" w:date="2021-12-09T10:43:00Z">
        <w:r w:rsidRPr="00551F01" w:rsidDel="0001678E">
          <w:rPr>
            <w:rFonts w:ascii="Calibri" w:hAnsi="Calibri" w:cs="Times"/>
            <w:b/>
            <w:szCs w:val="22"/>
            <w:lang w:val="en-US" w:bidi="ar-SA"/>
          </w:rPr>
          <w:delText>Step 6</w:delText>
        </w:r>
        <w:r w:rsidDel="0001678E">
          <w:rPr>
            <w:rFonts w:ascii="Calibri" w:hAnsi="Calibri" w:cs="Times"/>
            <w:szCs w:val="22"/>
            <w:lang w:val="en-US" w:bidi="ar-SA"/>
          </w:rPr>
          <w:delText>: Summarise the session saying Participatory Rural Appraisal</w:delText>
        </w:r>
      </w:del>
      <w:ins w:id="4504" w:author="Romi" w:date="2021-01-04T15:14:00Z">
        <w:del w:id="4505" w:author="Windows User" w:date="2021-12-09T10:43:00Z">
          <w:r w:rsidR="003646A8" w:rsidDel="0001678E">
            <w:rPr>
              <w:rFonts w:ascii="Calibri" w:hAnsi="Calibri" w:cs="Times"/>
              <w:szCs w:val="22"/>
              <w:lang w:val="en-US" w:bidi="ar-SA"/>
            </w:rPr>
            <w:delText>PRA</w:delText>
          </w:r>
        </w:del>
      </w:ins>
      <w:del w:id="4506" w:author="Windows User" w:date="2021-12-09T10:43:00Z">
        <w:r w:rsidDel="0001678E">
          <w:rPr>
            <w:rFonts w:ascii="Calibri" w:hAnsi="Calibri" w:cs="Times"/>
            <w:szCs w:val="22"/>
            <w:lang w:val="en-US" w:bidi="ar-SA"/>
          </w:rPr>
          <w:delText xml:space="preserve"> and community participation is done at all stages of the project.</w:delText>
        </w:r>
      </w:del>
    </w:p>
    <w:p w14:paraId="5D478DF1" w14:textId="1A4E394F" w:rsidR="003646A8" w:rsidDel="0001678E" w:rsidRDefault="00551F01" w:rsidP="00F53CD8">
      <w:pPr>
        <w:widowControl w:val="0"/>
        <w:autoSpaceDE w:val="0"/>
        <w:autoSpaceDN w:val="0"/>
        <w:adjustRightInd w:val="0"/>
        <w:spacing w:after="0" w:line="280" w:lineRule="atLeast"/>
        <w:rPr>
          <w:ins w:id="4507" w:author="Romi" w:date="2021-01-04T15:15:00Z"/>
          <w:del w:id="4508" w:author="Windows User" w:date="2021-12-09T10:43:00Z"/>
          <w:rFonts w:ascii="Calibri" w:hAnsi="Calibri" w:cs="Times"/>
          <w:szCs w:val="22"/>
          <w:lang w:val="en-US" w:bidi="ar-SA"/>
        </w:rPr>
      </w:pPr>
      <w:del w:id="4509" w:author="Windows User" w:date="2021-12-09T10:43:00Z">
        <w:r w:rsidDel="0001678E">
          <w:rPr>
            <w:rFonts w:ascii="Calibri" w:hAnsi="Calibri" w:cs="Times"/>
            <w:szCs w:val="22"/>
            <w:lang w:val="en-US" w:bidi="ar-SA"/>
          </w:rPr>
          <w:delText xml:space="preserve">       </w:delText>
        </w:r>
        <w:r w:rsidR="00B8169E" w:rsidRPr="00F55CBF" w:rsidDel="0001678E">
          <w:rPr>
            <w:rFonts w:ascii="Calibri" w:hAnsi="Calibri" w:cs="Times"/>
            <w:szCs w:val="22"/>
            <w:lang w:val="en-US" w:bidi="ar-SA"/>
          </w:rPr>
          <w:delText>PRA community participation</w:delText>
        </w:r>
      </w:del>
    </w:p>
    <w:p w14:paraId="41E4B495" w14:textId="09B987D4" w:rsidR="00B8169E" w:rsidRPr="003646A8" w:rsidDel="0001678E" w:rsidRDefault="00B8169E">
      <w:pPr>
        <w:pStyle w:val="ListParagraph"/>
        <w:widowControl w:val="0"/>
        <w:numPr>
          <w:ilvl w:val="0"/>
          <w:numId w:val="15"/>
        </w:numPr>
        <w:autoSpaceDE w:val="0"/>
        <w:autoSpaceDN w:val="0"/>
        <w:adjustRightInd w:val="0"/>
        <w:spacing w:after="0" w:line="280" w:lineRule="atLeast"/>
        <w:rPr>
          <w:del w:id="4510" w:author="Windows User" w:date="2021-12-09T10:43:00Z"/>
          <w:rFonts w:ascii="Calibri" w:hAnsi="Calibri" w:cs="Times"/>
          <w:szCs w:val="22"/>
          <w:lang w:val="en-US" w:bidi="ar-SA"/>
          <w:rPrChange w:id="4511" w:author="Romi" w:date="2021-01-04T15:15:00Z">
            <w:rPr>
              <w:del w:id="4512" w:author="Windows User" w:date="2021-12-09T10:43:00Z"/>
              <w:lang w:val="en-US" w:bidi="ar-SA"/>
            </w:rPr>
          </w:rPrChange>
        </w:rPr>
        <w:pPrChange w:id="4513" w:author="Romi" w:date="2021-01-04T15:15:00Z">
          <w:pPr>
            <w:widowControl w:val="0"/>
            <w:autoSpaceDE w:val="0"/>
            <w:autoSpaceDN w:val="0"/>
            <w:adjustRightInd w:val="0"/>
            <w:spacing w:after="0" w:line="280" w:lineRule="atLeast"/>
          </w:pPr>
        </w:pPrChange>
      </w:pPr>
      <w:del w:id="4514" w:author="Windows User" w:date="2021-12-09T10:43:00Z">
        <w:r w:rsidRPr="003646A8" w:rsidDel="0001678E">
          <w:rPr>
            <w:rFonts w:ascii="Calibri" w:hAnsi="Calibri" w:cs="Times"/>
            <w:szCs w:val="22"/>
            <w:lang w:val="en-US" w:bidi="ar-SA"/>
            <w:rPrChange w:id="4515" w:author="Romi" w:date="2021-01-04T15:15:00Z">
              <w:rPr>
                <w:lang w:val="en-US" w:bidi="ar-SA"/>
              </w:rPr>
            </w:rPrChange>
          </w:rPr>
          <w:delText>-before the project: at data collection stage</w:delText>
        </w:r>
      </w:del>
    </w:p>
    <w:p w14:paraId="09D5D3CA" w14:textId="690E4333" w:rsidR="00B8169E" w:rsidRPr="00F55CBF" w:rsidDel="0001678E" w:rsidRDefault="00B8169E" w:rsidP="00B1322A">
      <w:pPr>
        <w:pStyle w:val="ListParagraph"/>
        <w:widowControl w:val="0"/>
        <w:numPr>
          <w:ilvl w:val="0"/>
          <w:numId w:val="15"/>
        </w:numPr>
        <w:autoSpaceDE w:val="0"/>
        <w:autoSpaceDN w:val="0"/>
        <w:adjustRightInd w:val="0"/>
        <w:spacing w:after="0" w:line="280" w:lineRule="atLeast"/>
        <w:rPr>
          <w:del w:id="4516" w:author="Windows User" w:date="2021-12-09T10:43:00Z"/>
          <w:rFonts w:ascii="Calibri" w:hAnsi="Calibri" w:cs="Times"/>
          <w:szCs w:val="22"/>
          <w:lang w:val="en-US" w:bidi="ar-SA"/>
        </w:rPr>
      </w:pPr>
      <w:del w:id="4517" w:author="Windows User" w:date="2021-12-09T10:43:00Z">
        <w:r w:rsidRPr="00F55CBF" w:rsidDel="0001678E">
          <w:rPr>
            <w:rFonts w:ascii="Calibri" w:hAnsi="Calibri" w:cs="Times"/>
            <w:szCs w:val="22"/>
            <w:lang w:val="en-US" w:bidi="ar-SA"/>
          </w:rPr>
          <w:delText>during the implementation stage of the project</w:delText>
        </w:r>
      </w:del>
    </w:p>
    <w:p w14:paraId="738D8D83" w14:textId="6FF25F33" w:rsidR="00B8169E" w:rsidRPr="00F55CBF" w:rsidDel="0001678E" w:rsidRDefault="00B8169E" w:rsidP="00B1322A">
      <w:pPr>
        <w:pStyle w:val="ListParagraph"/>
        <w:widowControl w:val="0"/>
        <w:numPr>
          <w:ilvl w:val="0"/>
          <w:numId w:val="15"/>
        </w:numPr>
        <w:autoSpaceDE w:val="0"/>
        <w:autoSpaceDN w:val="0"/>
        <w:adjustRightInd w:val="0"/>
        <w:spacing w:after="0" w:line="280" w:lineRule="atLeast"/>
        <w:rPr>
          <w:del w:id="4518" w:author="Windows User" w:date="2021-12-09T10:43:00Z"/>
          <w:rFonts w:ascii="Calibri" w:hAnsi="Calibri" w:cs="Times"/>
          <w:szCs w:val="22"/>
          <w:lang w:val="en-US" w:bidi="ar-SA"/>
        </w:rPr>
      </w:pPr>
      <w:del w:id="4519" w:author="Windows User" w:date="2021-12-09T10:43:00Z">
        <w:r w:rsidRPr="00F55CBF" w:rsidDel="0001678E">
          <w:rPr>
            <w:rFonts w:ascii="Calibri" w:hAnsi="Calibri" w:cs="Times"/>
            <w:szCs w:val="22"/>
            <w:lang w:val="en-US" w:bidi="ar-SA"/>
          </w:rPr>
          <w:delText>A</w:delText>
        </w:r>
      </w:del>
      <w:ins w:id="4520" w:author="Romi" w:date="2021-01-04T15:16:00Z">
        <w:del w:id="4521" w:author="Windows User" w:date="2021-12-09T10:43:00Z">
          <w:r w:rsidR="003646A8" w:rsidDel="0001678E">
            <w:rPr>
              <w:rFonts w:ascii="Calibri" w:hAnsi="Calibri" w:cs="Times"/>
              <w:szCs w:val="22"/>
              <w:lang w:val="en-US" w:bidi="ar-SA"/>
            </w:rPr>
            <w:delText>a</w:delText>
          </w:r>
        </w:del>
      </w:ins>
      <w:del w:id="4522" w:author="Windows User" w:date="2021-12-09T10:43:00Z">
        <w:r w:rsidRPr="00F55CBF" w:rsidDel="0001678E">
          <w:rPr>
            <w:rFonts w:ascii="Calibri" w:hAnsi="Calibri" w:cs="Times"/>
            <w:szCs w:val="22"/>
            <w:lang w:val="en-US" w:bidi="ar-SA"/>
          </w:rPr>
          <w:delText>fter the completion of project</w:delText>
        </w:r>
      </w:del>
    </w:p>
    <w:p w14:paraId="5AC5D834" w14:textId="3BD9FC08" w:rsidR="00B8169E" w:rsidRPr="00F55CBF" w:rsidDel="0001678E" w:rsidRDefault="00B8169E" w:rsidP="00B1322A">
      <w:pPr>
        <w:pStyle w:val="ListParagraph"/>
        <w:widowControl w:val="0"/>
        <w:numPr>
          <w:ilvl w:val="0"/>
          <w:numId w:val="15"/>
        </w:numPr>
        <w:autoSpaceDE w:val="0"/>
        <w:autoSpaceDN w:val="0"/>
        <w:adjustRightInd w:val="0"/>
        <w:spacing w:after="0" w:line="280" w:lineRule="atLeast"/>
        <w:rPr>
          <w:del w:id="4523" w:author="Windows User" w:date="2021-12-09T10:43:00Z"/>
          <w:rFonts w:ascii="Calibri" w:hAnsi="Calibri" w:cs="Times"/>
          <w:szCs w:val="22"/>
          <w:lang w:val="en-US" w:bidi="ar-SA"/>
        </w:rPr>
      </w:pPr>
      <w:del w:id="4524" w:author="Windows User" w:date="2021-12-09T10:43:00Z">
        <w:r w:rsidRPr="00F55CBF" w:rsidDel="0001678E">
          <w:rPr>
            <w:rFonts w:ascii="Calibri" w:hAnsi="Calibri" w:cs="Times"/>
            <w:szCs w:val="22"/>
            <w:lang w:val="en-US" w:bidi="ar-SA"/>
          </w:rPr>
          <w:delText>F</w:delText>
        </w:r>
      </w:del>
      <w:ins w:id="4525" w:author="Romi" w:date="2021-01-04T15:16:00Z">
        <w:del w:id="4526" w:author="Windows User" w:date="2021-12-09T10:43:00Z">
          <w:r w:rsidR="003646A8" w:rsidDel="0001678E">
            <w:rPr>
              <w:rFonts w:ascii="Calibri" w:hAnsi="Calibri" w:cs="Times"/>
              <w:szCs w:val="22"/>
              <w:lang w:val="en-US" w:bidi="ar-SA"/>
            </w:rPr>
            <w:delText>f</w:delText>
          </w:r>
        </w:del>
      </w:ins>
      <w:del w:id="4527" w:author="Windows User" w:date="2021-12-09T10:43:00Z">
        <w:r w:rsidRPr="00F55CBF" w:rsidDel="0001678E">
          <w:rPr>
            <w:rFonts w:ascii="Calibri" w:hAnsi="Calibri" w:cs="Times"/>
            <w:szCs w:val="22"/>
            <w:lang w:val="en-US" w:bidi="ar-SA"/>
          </w:rPr>
          <w:delText>or monitoring and evaluation of the project</w:delText>
        </w:r>
      </w:del>
    </w:p>
    <w:p w14:paraId="7E243954" w14:textId="34A6A4D0" w:rsidR="003646A8" w:rsidDel="0001678E" w:rsidRDefault="003646A8" w:rsidP="00551F01">
      <w:pPr>
        <w:widowControl w:val="0"/>
        <w:autoSpaceDE w:val="0"/>
        <w:autoSpaceDN w:val="0"/>
        <w:adjustRightInd w:val="0"/>
        <w:spacing w:after="0" w:line="280" w:lineRule="atLeast"/>
        <w:rPr>
          <w:ins w:id="4528" w:author="Romi" w:date="2021-01-04T15:16:00Z"/>
          <w:del w:id="4529" w:author="Windows User" w:date="2021-12-09T10:43:00Z"/>
          <w:rFonts w:ascii="Calibri" w:hAnsi="Calibri" w:cs="Times"/>
          <w:szCs w:val="22"/>
          <w:lang w:val="en-US" w:bidi="ar-SA"/>
        </w:rPr>
      </w:pPr>
    </w:p>
    <w:p w14:paraId="403FFE81" w14:textId="737B2442" w:rsidR="00F313C3" w:rsidRPr="00551F01" w:rsidDel="0001678E" w:rsidRDefault="00551F01" w:rsidP="00551F01">
      <w:pPr>
        <w:widowControl w:val="0"/>
        <w:autoSpaceDE w:val="0"/>
        <w:autoSpaceDN w:val="0"/>
        <w:adjustRightInd w:val="0"/>
        <w:spacing w:after="0" w:line="280" w:lineRule="atLeast"/>
        <w:rPr>
          <w:del w:id="4530" w:author="Windows User" w:date="2021-12-09T10:43:00Z"/>
          <w:rFonts w:ascii="Calibri" w:hAnsi="Calibri" w:cs="Times"/>
          <w:sz w:val="18"/>
          <w:szCs w:val="22"/>
          <w:lang w:val="en-US" w:bidi="ar-SA"/>
        </w:rPr>
      </w:pPr>
      <w:del w:id="4531" w:author="Windows User" w:date="2021-12-09T10:43:00Z">
        <w:r w:rsidDel="0001678E">
          <w:rPr>
            <w:rFonts w:ascii="Calibri" w:hAnsi="Calibri" w:cs="Times"/>
            <w:szCs w:val="22"/>
            <w:lang w:val="en-US" w:bidi="ar-SA"/>
          </w:rPr>
          <w:delText xml:space="preserve">Ask the participants if </w:delText>
        </w:r>
        <w:r w:rsidR="006C592E" w:rsidDel="0001678E">
          <w:rPr>
            <w:rFonts w:ascii="Calibri" w:hAnsi="Calibri" w:cs="Times"/>
            <w:szCs w:val="22"/>
            <w:lang w:val="en-US" w:bidi="ar-SA"/>
          </w:rPr>
          <w:delText>they have</w:delText>
        </w:r>
        <w:r w:rsidDel="0001678E">
          <w:rPr>
            <w:rFonts w:ascii="Calibri" w:hAnsi="Calibri" w:cs="Times"/>
            <w:szCs w:val="22"/>
            <w:lang w:val="en-US" w:bidi="ar-SA"/>
          </w:rPr>
          <w:delText xml:space="preserve"> any queries and resolve them. Thank the participants for their patient listening. Reiterate the key points of the session. Share with the participants that for detailed information on PRA techniques, they can refer the site </w:delText>
        </w:r>
        <w:r w:rsidR="0001678E" w:rsidDel="0001678E">
          <w:fldChar w:fldCharType="begin"/>
        </w:r>
        <w:r w:rsidR="0001678E" w:rsidDel="0001678E">
          <w:delInstrText xml:space="preserve"> HYPERLINK "https://www.fsnnetwork.org/sites/default/files/pra_guide.pdf" </w:delInstrText>
        </w:r>
        <w:r w:rsidR="0001678E" w:rsidDel="0001678E">
          <w:fldChar w:fldCharType="separate"/>
        </w:r>
        <w:r w:rsidRPr="00551F01" w:rsidDel="0001678E">
          <w:rPr>
            <w:rStyle w:val="Hyperlink"/>
            <w:rFonts w:ascii="Calibri" w:hAnsi="Calibri" w:cs="Times"/>
            <w:sz w:val="18"/>
            <w:szCs w:val="22"/>
            <w:lang w:val="en-US" w:bidi="ar-SA"/>
          </w:rPr>
          <w:delText>https://www.fsnnetwork.org/sites/default/files/pra_guide.pdf</w:delText>
        </w:r>
        <w:r w:rsidR="0001678E" w:rsidDel="0001678E">
          <w:rPr>
            <w:rStyle w:val="Hyperlink"/>
            <w:rFonts w:ascii="Calibri" w:hAnsi="Calibri" w:cs="Times"/>
            <w:sz w:val="18"/>
            <w:szCs w:val="22"/>
            <w:lang w:val="en-US" w:bidi="ar-SA"/>
          </w:rPr>
          <w:fldChar w:fldCharType="end"/>
        </w:r>
        <w:r w:rsidRPr="00551F01" w:rsidDel="0001678E">
          <w:rPr>
            <w:rFonts w:ascii="Calibri" w:hAnsi="Calibri" w:cs="Times"/>
            <w:sz w:val="18"/>
            <w:szCs w:val="22"/>
            <w:lang w:val="en-US" w:bidi="ar-SA"/>
          </w:rPr>
          <w:delText xml:space="preserve">  </w:delText>
        </w:r>
      </w:del>
      <w:ins w:id="4532" w:author="Romi" w:date="2021-01-04T11:40:00Z">
        <w:del w:id="4533" w:author="Windows User" w:date="2021-12-09T10:43:00Z">
          <w:r w:rsidR="00885C81" w:rsidDel="0001678E">
            <w:rPr>
              <w:rFonts w:ascii="Calibri" w:hAnsi="Calibri" w:cs="Times"/>
              <w:sz w:val="18"/>
              <w:szCs w:val="22"/>
              <w:lang w:val="en-US" w:bidi="ar-SA"/>
            </w:rPr>
            <w:delText xml:space="preserve"> </w:delText>
          </w:r>
        </w:del>
      </w:ins>
    </w:p>
    <w:p w14:paraId="6D1197A9" w14:textId="562ADB08" w:rsidR="00F313C3" w:rsidRPr="00F55CBF" w:rsidDel="0001678E" w:rsidRDefault="00F313C3" w:rsidP="008F16FE">
      <w:pPr>
        <w:rPr>
          <w:del w:id="4534" w:author="Windows User" w:date="2021-12-09T10:43:00Z"/>
          <w:rFonts w:ascii="Calibri" w:hAnsi="Calibri" w:cstheme="minorHAnsi"/>
          <w:b/>
          <w:szCs w:val="22"/>
        </w:rPr>
      </w:pPr>
    </w:p>
    <w:p w14:paraId="76DDEAFE" w14:textId="1749FC43" w:rsidR="008F16FE" w:rsidRPr="008173C5" w:rsidDel="0001678E" w:rsidRDefault="00D33AD6" w:rsidP="008F16FE">
      <w:pPr>
        <w:rPr>
          <w:del w:id="4535" w:author="Windows User" w:date="2021-12-09T10:43:00Z"/>
          <w:rFonts w:ascii="Calibri" w:hAnsi="Calibri" w:cstheme="minorHAnsi"/>
          <w:b/>
          <w:szCs w:val="22"/>
        </w:rPr>
      </w:pPr>
      <w:del w:id="4536" w:author="Windows User" w:date="2021-12-09T10:43:00Z">
        <w:r w:rsidRPr="008173C5" w:rsidDel="0001678E">
          <w:rPr>
            <w:rFonts w:ascii="Calibri" w:hAnsi="Calibri" w:cstheme="minorHAnsi"/>
            <w:b/>
            <w:color w:val="C00000"/>
            <w:szCs w:val="22"/>
            <w:rPrChange w:id="4537" w:author="Romi" w:date="2021-01-04T17:43:00Z">
              <w:rPr>
                <w:rFonts w:ascii="Calibri" w:hAnsi="Calibri" w:cstheme="minorHAnsi"/>
                <w:color w:val="FF0000"/>
                <w:szCs w:val="22"/>
              </w:rPr>
            </w:rPrChange>
          </w:rPr>
          <w:delText>Session 4: Volunteerism and y</w:delText>
        </w:r>
      </w:del>
      <w:ins w:id="4538" w:author="Romi" w:date="2021-01-04T17:43:00Z">
        <w:del w:id="4539" w:author="Windows User" w:date="2021-12-09T10:43:00Z">
          <w:r w:rsidR="008173C5" w:rsidDel="0001678E">
            <w:rPr>
              <w:rFonts w:ascii="Calibri" w:hAnsi="Calibri" w:cstheme="minorHAnsi"/>
              <w:b/>
              <w:color w:val="C00000"/>
              <w:szCs w:val="22"/>
            </w:rPr>
            <w:delText>Y</w:delText>
          </w:r>
        </w:del>
      </w:ins>
      <w:del w:id="4540" w:author="Windows User" w:date="2021-12-09T10:43:00Z">
        <w:r w:rsidRPr="008173C5" w:rsidDel="0001678E">
          <w:rPr>
            <w:rFonts w:ascii="Calibri" w:hAnsi="Calibri" w:cstheme="minorHAnsi"/>
            <w:b/>
            <w:color w:val="C00000"/>
            <w:szCs w:val="22"/>
            <w:rPrChange w:id="4541" w:author="Romi" w:date="2021-01-04T17:43:00Z">
              <w:rPr>
                <w:rFonts w:ascii="Calibri" w:hAnsi="Calibri" w:cstheme="minorHAnsi"/>
                <w:color w:val="FF0000"/>
                <w:szCs w:val="22"/>
              </w:rPr>
            </w:rPrChange>
          </w:rPr>
          <w:delText>outh as a c</w:delText>
        </w:r>
      </w:del>
      <w:ins w:id="4542" w:author="Romi" w:date="2021-01-04T17:44:00Z">
        <w:del w:id="4543" w:author="Windows User" w:date="2021-12-09T10:43:00Z">
          <w:r w:rsidR="008173C5" w:rsidDel="0001678E">
            <w:rPr>
              <w:rFonts w:ascii="Calibri" w:hAnsi="Calibri" w:cstheme="minorHAnsi"/>
              <w:b/>
              <w:color w:val="C00000"/>
              <w:szCs w:val="22"/>
            </w:rPr>
            <w:delText>C</w:delText>
          </w:r>
        </w:del>
      </w:ins>
      <w:del w:id="4544" w:author="Windows User" w:date="2021-12-09T10:43:00Z">
        <w:r w:rsidRPr="008173C5" w:rsidDel="0001678E">
          <w:rPr>
            <w:rFonts w:ascii="Calibri" w:hAnsi="Calibri" w:cstheme="minorHAnsi"/>
            <w:b/>
            <w:color w:val="C00000"/>
            <w:szCs w:val="22"/>
            <w:rPrChange w:id="4545" w:author="Romi" w:date="2021-01-04T17:43:00Z">
              <w:rPr>
                <w:rFonts w:ascii="Calibri" w:hAnsi="Calibri" w:cstheme="minorHAnsi"/>
                <w:color w:val="FF0000"/>
                <w:szCs w:val="22"/>
              </w:rPr>
            </w:rPrChange>
          </w:rPr>
          <w:delText>hange a</w:delText>
        </w:r>
      </w:del>
      <w:ins w:id="4546" w:author="Romi" w:date="2021-01-04T17:44:00Z">
        <w:del w:id="4547" w:author="Windows User" w:date="2021-12-09T10:43:00Z">
          <w:r w:rsidR="008173C5" w:rsidDel="0001678E">
            <w:rPr>
              <w:rFonts w:ascii="Calibri" w:hAnsi="Calibri" w:cstheme="minorHAnsi"/>
              <w:b/>
              <w:color w:val="C00000"/>
              <w:szCs w:val="22"/>
            </w:rPr>
            <w:delText>A</w:delText>
          </w:r>
        </w:del>
      </w:ins>
      <w:del w:id="4548" w:author="Windows User" w:date="2021-12-09T10:43:00Z">
        <w:r w:rsidRPr="008173C5" w:rsidDel="0001678E">
          <w:rPr>
            <w:rFonts w:ascii="Calibri" w:hAnsi="Calibri" w:cstheme="minorHAnsi"/>
            <w:b/>
            <w:color w:val="C00000"/>
            <w:szCs w:val="22"/>
            <w:rPrChange w:id="4549" w:author="Romi" w:date="2021-01-04T17:43:00Z">
              <w:rPr>
                <w:rFonts w:ascii="Calibri" w:hAnsi="Calibri" w:cstheme="minorHAnsi"/>
                <w:color w:val="FF0000"/>
                <w:szCs w:val="22"/>
              </w:rPr>
            </w:rPrChange>
          </w:rPr>
          <w:delText>gent</w:delText>
        </w:r>
      </w:del>
      <w:ins w:id="4550" w:author="Romi" w:date="2021-01-04T17:44:00Z">
        <w:del w:id="4551" w:author="Windows User" w:date="2021-12-09T10:43:00Z">
          <w:r w:rsidR="008173C5" w:rsidDel="0001678E">
            <w:rPr>
              <w:rFonts w:ascii="Calibri" w:hAnsi="Calibri" w:cstheme="minorHAnsi"/>
              <w:b/>
              <w:color w:val="C00000"/>
              <w:szCs w:val="22"/>
            </w:rPr>
            <w:delText>s</w:delText>
          </w:r>
        </w:del>
      </w:ins>
      <w:del w:id="4552" w:author="Windows User" w:date="2021-12-09T10:43:00Z">
        <w:r w:rsidRPr="008173C5" w:rsidDel="0001678E">
          <w:rPr>
            <w:rFonts w:ascii="Calibri" w:hAnsi="Calibri" w:cstheme="minorHAnsi"/>
            <w:color w:val="FF0000"/>
            <w:szCs w:val="22"/>
          </w:rPr>
          <w:delText xml:space="preserve">                           </w:delText>
        </w:r>
        <w:r w:rsidR="000213ED" w:rsidRPr="008173C5" w:rsidDel="0001678E">
          <w:rPr>
            <w:rFonts w:ascii="Calibri" w:hAnsi="Calibri" w:cstheme="minorHAnsi"/>
            <w:szCs w:val="22"/>
          </w:rPr>
          <w:delText>Duration:</w:delText>
        </w:r>
        <w:r w:rsidRPr="008173C5" w:rsidDel="0001678E">
          <w:rPr>
            <w:rFonts w:ascii="Calibri" w:hAnsi="Calibri" w:cstheme="minorHAnsi"/>
            <w:szCs w:val="22"/>
          </w:rPr>
          <w:delText xml:space="preserve">  </w:delText>
        </w:r>
      </w:del>
      <w:ins w:id="4553" w:author="Romi" w:date="2021-01-04T11:40:00Z">
        <w:del w:id="4554" w:author="Windows User" w:date="2021-12-09T10:43:00Z">
          <w:r w:rsidR="00885C81" w:rsidRPr="008173C5" w:rsidDel="0001678E">
            <w:rPr>
              <w:rFonts w:ascii="Calibri" w:hAnsi="Calibri" w:cstheme="minorHAnsi"/>
              <w:szCs w:val="22"/>
            </w:rPr>
            <w:delText xml:space="preserve"> </w:delText>
          </w:r>
        </w:del>
      </w:ins>
      <w:del w:id="4555" w:author="Windows User" w:date="2021-12-09T10:43:00Z">
        <w:r w:rsidR="00FE7773" w:rsidRPr="008173C5" w:rsidDel="0001678E">
          <w:rPr>
            <w:rFonts w:ascii="Calibri" w:hAnsi="Calibri" w:cstheme="minorHAnsi"/>
            <w:szCs w:val="22"/>
          </w:rPr>
          <w:delText>6</w:delText>
        </w:r>
        <w:r w:rsidRPr="008173C5" w:rsidDel="0001678E">
          <w:rPr>
            <w:rFonts w:ascii="Calibri" w:hAnsi="Calibri" w:cstheme="minorHAnsi"/>
            <w:szCs w:val="22"/>
          </w:rPr>
          <w:delText>0 Min</w:delText>
        </w:r>
      </w:del>
      <w:ins w:id="4556" w:author="Romi" w:date="2021-01-04T11:20:00Z">
        <w:del w:id="4557" w:author="Windows User" w:date="2021-12-09T10:43:00Z">
          <w:r w:rsidR="00E56F18" w:rsidRPr="008173C5" w:rsidDel="0001678E">
            <w:rPr>
              <w:rFonts w:ascii="Calibri" w:hAnsi="Calibri" w:cstheme="minorHAnsi"/>
              <w:szCs w:val="22"/>
            </w:rPr>
            <w:delText>minutes</w:delText>
          </w:r>
        </w:del>
      </w:ins>
    </w:p>
    <w:p w14:paraId="16E50DE3" w14:textId="0C5F5EE0" w:rsidR="00D33AD6" w:rsidRPr="00CB2BAE" w:rsidDel="0001678E" w:rsidRDefault="00D33AD6" w:rsidP="00D33AD6">
      <w:pPr>
        <w:rPr>
          <w:del w:id="4558" w:author="Windows User" w:date="2021-12-09T10:43:00Z"/>
          <w:rFonts w:ascii="Calibri" w:hAnsi="Calibri" w:cstheme="minorHAnsi"/>
          <w:b/>
          <w:szCs w:val="22"/>
        </w:rPr>
      </w:pPr>
    </w:p>
    <w:p w14:paraId="6C5269BF" w14:textId="11FF1005" w:rsidR="00D33AD6" w:rsidRPr="00F55CBF" w:rsidDel="0001678E" w:rsidRDefault="00D33AD6" w:rsidP="00D33AD6">
      <w:pPr>
        <w:rPr>
          <w:del w:id="4559" w:author="Windows User" w:date="2021-12-09T10:43:00Z"/>
          <w:rFonts w:ascii="Calibri" w:hAnsi="Calibri" w:cstheme="minorHAnsi"/>
          <w:b/>
          <w:szCs w:val="22"/>
        </w:rPr>
      </w:pPr>
      <w:del w:id="4560" w:author="Windows User" w:date="2021-12-09T10:43:00Z">
        <w:r w:rsidRPr="00CB2BAE" w:rsidDel="0001678E">
          <w:rPr>
            <w:rFonts w:ascii="Calibri" w:hAnsi="Calibri" w:cstheme="minorHAnsi"/>
            <w:b/>
            <w:szCs w:val="22"/>
          </w:rPr>
          <w:delText>Activity: 1</w:delText>
        </w:r>
        <w:r w:rsidRPr="00CB2BAE" w:rsidDel="0001678E">
          <w:rPr>
            <w:rFonts w:ascii="Calibri" w:hAnsi="Calibri" w:cstheme="minorHAnsi"/>
            <w:szCs w:val="22"/>
          </w:rPr>
          <w:delText xml:space="preserve"> </w:delText>
        </w:r>
        <w:r w:rsidRPr="00CB2BAE" w:rsidDel="0001678E">
          <w:rPr>
            <w:rFonts w:ascii="Calibri" w:hAnsi="Calibri" w:cstheme="minorHAnsi"/>
            <w:b/>
            <w:szCs w:val="22"/>
            <w:rPrChange w:id="4561" w:author="Romi" w:date="2021-01-04T17:54:00Z">
              <w:rPr>
                <w:rFonts w:ascii="Calibri" w:hAnsi="Calibri" w:cstheme="minorHAnsi"/>
                <w:szCs w:val="22"/>
              </w:rPr>
            </w:rPrChange>
          </w:rPr>
          <w:delText>Volunteerism, needs and importance of a volunteer</w:delText>
        </w:r>
      </w:del>
    </w:p>
    <w:p w14:paraId="30AFABA4" w14:textId="0D53F08F" w:rsidR="00D33AD6" w:rsidRPr="00F55CBF" w:rsidDel="0001678E" w:rsidRDefault="00FE7773" w:rsidP="00D33AD6">
      <w:pPr>
        <w:rPr>
          <w:del w:id="4562" w:author="Windows User" w:date="2021-12-09T10:43:00Z"/>
          <w:rFonts w:ascii="Calibri" w:hAnsi="Calibri" w:cstheme="minorHAnsi"/>
          <w:szCs w:val="22"/>
        </w:rPr>
      </w:pPr>
      <w:del w:id="4563" w:author="Windows User" w:date="2021-12-09T10:43:00Z">
        <w:r w:rsidDel="0001678E">
          <w:rPr>
            <w:rFonts w:ascii="Calibri" w:hAnsi="Calibri" w:cstheme="minorHAnsi"/>
            <w:b/>
            <w:szCs w:val="22"/>
          </w:rPr>
          <w:delText xml:space="preserve">Time: </w:delText>
        </w:r>
        <w:r w:rsidRPr="008173C5" w:rsidDel="0001678E">
          <w:rPr>
            <w:rFonts w:ascii="Calibri" w:hAnsi="Calibri" w:cstheme="minorHAnsi"/>
            <w:szCs w:val="22"/>
            <w:rPrChange w:id="4564" w:author="Romi" w:date="2021-01-04T17:45:00Z">
              <w:rPr>
                <w:rFonts w:ascii="Calibri" w:hAnsi="Calibri" w:cstheme="minorHAnsi"/>
                <w:b/>
                <w:szCs w:val="22"/>
              </w:rPr>
            </w:rPrChange>
          </w:rPr>
          <w:delText>15</w:delText>
        </w:r>
        <w:r w:rsidR="00D33AD6" w:rsidRPr="008173C5" w:rsidDel="0001678E">
          <w:rPr>
            <w:rFonts w:ascii="Calibri" w:hAnsi="Calibri" w:cstheme="minorHAnsi"/>
            <w:szCs w:val="22"/>
            <w:rPrChange w:id="4565" w:author="Romi" w:date="2021-01-04T17:45:00Z">
              <w:rPr>
                <w:rFonts w:ascii="Calibri" w:hAnsi="Calibri" w:cstheme="minorHAnsi"/>
                <w:b/>
                <w:szCs w:val="22"/>
              </w:rPr>
            </w:rPrChange>
          </w:rPr>
          <w:delText xml:space="preserve"> </w:delText>
        </w:r>
        <w:r w:rsidR="00D33AD6" w:rsidRPr="00F55CBF" w:rsidDel="0001678E">
          <w:rPr>
            <w:rFonts w:ascii="Calibri" w:hAnsi="Calibri" w:cstheme="minorHAnsi"/>
            <w:szCs w:val="22"/>
          </w:rPr>
          <w:delText>minute</w:delText>
        </w:r>
      </w:del>
      <w:ins w:id="4566" w:author="Romi" w:date="2021-01-04T17:45:00Z">
        <w:del w:id="4567" w:author="Windows User" w:date="2021-12-09T10:43:00Z">
          <w:r w:rsidR="008173C5" w:rsidDel="0001678E">
            <w:rPr>
              <w:rFonts w:ascii="Calibri" w:hAnsi="Calibri" w:cstheme="minorHAnsi"/>
              <w:szCs w:val="22"/>
            </w:rPr>
            <w:delText>s</w:delText>
          </w:r>
        </w:del>
      </w:ins>
    </w:p>
    <w:p w14:paraId="5E5871BE" w14:textId="559DEF92" w:rsidR="00D33AD6" w:rsidRPr="00F55CBF" w:rsidDel="0001678E" w:rsidRDefault="00D33AD6" w:rsidP="00D33AD6">
      <w:pPr>
        <w:rPr>
          <w:del w:id="4568" w:author="Windows User" w:date="2021-12-09T10:43:00Z"/>
          <w:rFonts w:ascii="Calibri" w:hAnsi="Calibri" w:cstheme="minorHAnsi"/>
          <w:szCs w:val="22"/>
        </w:rPr>
      </w:pPr>
      <w:del w:id="4569" w:author="Windows User" w:date="2021-12-09T10:43:00Z">
        <w:r w:rsidRPr="00F55CBF" w:rsidDel="0001678E">
          <w:rPr>
            <w:rFonts w:ascii="Calibri" w:hAnsi="Calibri" w:cstheme="minorHAnsi"/>
            <w:b/>
            <w:szCs w:val="22"/>
          </w:rPr>
          <w:delText>Materials R</w:delText>
        </w:r>
      </w:del>
      <w:ins w:id="4570" w:author="Romi" w:date="2021-01-04T17:45:00Z">
        <w:del w:id="4571" w:author="Windows User" w:date="2021-12-09T10:43:00Z">
          <w:r w:rsidR="008173C5" w:rsidDel="0001678E">
            <w:rPr>
              <w:rFonts w:ascii="Calibri" w:hAnsi="Calibri" w:cstheme="minorHAnsi"/>
              <w:b/>
              <w:szCs w:val="22"/>
            </w:rPr>
            <w:delText>r</w:delText>
          </w:r>
        </w:del>
      </w:ins>
      <w:del w:id="4572" w:author="Windows User" w:date="2021-12-09T10:43:00Z">
        <w:r w:rsidRPr="00F55CBF" w:rsidDel="0001678E">
          <w:rPr>
            <w:rFonts w:ascii="Calibri" w:hAnsi="Calibri" w:cstheme="minorHAnsi"/>
            <w:b/>
            <w:szCs w:val="22"/>
          </w:rPr>
          <w:delText>equired:</w:delText>
        </w:r>
        <w:r w:rsidRPr="00F55CBF" w:rsidDel="0001678E">
          <w:rPr>
            <w:rFonts w:ascii="Calibri" w:hAnsi="Calibri" w:cstheme="minorHAnsi"/>
            <w:szCs w:val="22"/>
          </w:rPr>
          <w:delText xml:space="preserve"> w</w:delText>
        </w:r>
      </w:del>
      <w:ins w:id="4573" w:author="Romi" w:date="2021-01-04T17:45:00Z">
        <w:del w:id="4574" w:author="Windows User" w:date="2021-12-09T10:43:00Z">
          <w:r w:rsidR="008173C5" w:rsidDel="0001678E">
            <w:rPr>
              <w:rFonts w:ascii="Calibri" w:hAnsi="Calibri" w:cstheme="minorHAnsi"/>
              <w:szCs w:val="22"/>
            </w:rPr>
            <w:delText>W</w:delText>
          </w:r>
        </w:del>
      </w:ins>
      <w:del w:id="4575" w:author="Windows User" w:date="2021-12-09T10:43:00Z">
        <w:r w:rsidRPr="00F55CBF" w:rsidDel="0001678E">
          <w:rPr>
            <w:rFonts w:ascii="Calibri" w:hAnsi="Calibri" w:cstheme="minorHAnsi"/>
            <w:szCs w:val="22"/>
          </w:rPr>
          <w:delText>hite board, marker, flip chart</w:delText>
        </w:r>
      </w:del>
    </w:p>
    <w:p w14:paraId="02106496" w14:textId="26FC8796" w:rsidR="00D33AD6" w:rsidRPr="00F55CBF" w:rsidDel="0001678E" w:rsidRDefault="00D33AD6" w:rsidP="00D33AD6">
      <w:pPr>
        <w:rPr>
          <w:del w:id="4576" w:author="Windows User" w:date="2021-12-09T10:43:00Z"/>
          <w:rFonts w:ascii="Calibri" w:hAnsi="Calibri" w:cstheme="minorHAnsi"/>
          <w:szCs w:val="22"/>
        </w:rPr>
      </w:pPr>
    </w:p>
    <w:p w14:paraId="49EF8ACF" w14:textId="77A350B7" w:rsidR="00D33AD6" w:rsidRPr="00F55CBF" w:rsidDel="0001678E" w:rsidRDefault="00D33AD6" w:rsidP="00D33AD6">
      <w:pPr>
        <w:rPr>
          <w:del w:id="4577" w:author="Windows User" w:date="2021-12-09T10:43:00Z"/>
          <w:rFonts w:ascii="Calibri" w:hAnsi="Calibri" w:cstheme="minorHAnsi"/>
          <w:b/>
          <w:szCs w:val="22"/>
        </w:rPr>
      </w:pPr>
      <w:del w:id="4578" w:author="Windows User" w:date="2021-12-09T10:43:00Z">
        <w:r w:rsidRPr="00F55CBF" w:rsidDel="0001678E">
          <w:rPr>
            <w:rFonts w:ascii="Calibri" w:hAnsi="Calibri" w:cstheme="minorHAnsi"/>
            <w:b/>
            <w:szCs w:val="22"/>
          </w:rPr>
          <w:delText xml:space="preserve">Process: </w:delText>
        </w:r>
      </w:del>
    </w:p>
    <w:p w14:paraId="237998FD" w14:textId="311AD281" w:rsidR="00324B8A" w:rsidDel="0001678E" w:rsidRDefault="00D33AD6" w:rsidP="00D33AD6">
      <w:pPr>
        <w:rPr>
          <w:del w:id="4579" w:author="Windows User" w:date="2021-12-09T10:43:00Z"/>
          <w:rFonts w:ascii="Calibri" w:hAnsi="Calibri" w:cstheme="minorHAnsi"/>
          <w:szCs w:val="22"/>
        </w:rPr>
      </w:pPr>
      <w:del w:id="4580" w:author="Windows User" w:date="2021-12-09T10:43:00Z">
        <w:r w:rsidRPr="00F55CBF" w:rsidDel="0001678E">
          <w:rPr>
            <w:rFonts w:ascii="Calibri" w:hAnsi="Calibri" w:cstheme="minorHAnsi"/>
            <w:b/>
            <w:szCs w:val="22"/>
          </w:rPr>
          <w:delText>Step 1</w:delText>
        </w:r>
        <w:r w:rsidRPr="00A32169" w:rsidDel="0001678E">
          <w:rPr>
            <w:rFonts w:ascii="Calibri" w:hAnsi="Calibri" w:cstheme="minorHAnsi"/>
            <w:szCs w:val="22"/>
          </w:rPr>
          <w:delText>:</w:delText>
        </w:r>
        <w:r w:rsidR="00A32169" w:rsidRPr="00A32169" w:rsidDel="0001678E">
          <w:rPr>
            <w:rFonts w:ascii="Calibri" w:hAnsi="Calibri" w:cstheme="minorHAnsi"/>
            <w:szCs w:val="22"/>
          </w:rPr>
          <w:delText xml:space="preserve"> Discuss </w:delText>
        </w:r>
      </w:del>
      <w:ins w:id="4581" w:author="Romi" w:date="2021-01-04T17:48:00Z">
        <w:del w:id="4582" w:author="Windows User" w:date="2021-12-09T10:43:00Z">
          <w:r w:rsidR="008173C5" w:rsidDel="0001678E">
            <w:rPr>
              <w:rFonts w:ascii="Calibri" w:hAnsi="Calibri" w:cstheme="minorHAnsi"/>
              <w:szCs w:val="22"/>
            </w:rPr>
            <w:delText>Inform</w:delText>
          </w:r>
          <w:r w:rsidR="008173C5" w:rsidRPr="00A32169" w:rsidDel="0001678E">
            <w:rPr>
              <w:rFonts w:ascii="Calibri" w:hAnsi="Calibri" w:cstheme="minorHAnsi"/>
              <w:szCs w:val="22"/>
            </w:rPr>
            <w:delText xml:space="preserve"> </w:delText>
          </w:r>
        </w:del>
      </w:ins>
      <w:del w:id="4583" w:author="Windows User" w:date="2021-12-09T10:43:00Z">
        <w:r w:rsidR="00A32169" w:rsidRPr="00A32169" w:rsidDel="0001678E">
          <w:rPr>
            <w:rFonts w:ascii="Calibri" w:hAnsi="Calibri" w:cstheme="minorHAnsi"/>
            <w:szCs w:val="22"/>
          </w:rPr>
          <w:delText>with th</w:delText>
        </w:r>
        <w:r w:rsidR="00A32169" w:rsidDel="0001678E">
          <w:rPr>
            <w:rFonts w:ascii="Calibri" w:hAnsi="Calibri" w:cstheme="minorHAnsi"/>
            <w:szCs w:val="22"/>
          </w:rPr>
          <w:delText>e participants that</w:delText>
        </w:r>
      </w:del>
      <w:ins w:id="4584" w:author="Romi" w:date="2021-01-04T17:48:00Z">
        <w:del w:id="4585" w:author="Windows User" w:date="2021-12-09T10:43:00Z">
          <w:r w:rsidR="008173C5" w:rsidDel="0001678E">
            <w:rPr>
              <w:rFonts w:ascii="Calibri" w:hAnsi="Calibri" w:cstheme="minorHAnsi"/>
              <w:szCs w:val="22"/>
            </w:rPr>
            <w:delText xml:space="preserve"> all who are present in this room </w:delText>
          </w:r>
        </w:del>
      </w:ins>
      <w:del w:id="4586" w:author="Windows User" w:date="2021-12-09T10:43:00Z">
        <w:r w:rsidR="00A32169" w:rsidDel="0001678E">
          <w:rPr>
            <w:rFonts w:ascii="Calibri" w:hAnsi="Calibri" w:cstheme="minorHAnsi"/>
            <w:szCs w:val="22"/>
          </w:rPr>
          <w:delText xml:space="preserve"> we are all volunteers</w:delText>
        </w:r>
      </w:del>
      <w:ins w:id="4587" w:author="Romi" w:date="2021-01-04T17:48:00Z">
        <w:del w:id="4588" w:author="Windows User" w:date="2021-12-09T10:43:00Z">
          <w:r w:rsidR="008173C5" w:rsidDel="0001678E">
            <w:rPr>
              <w:rFonts w:ascii="Calibri" w:hAnsi="Calibri" w:cstheme="minorHAnsi"/>
              <w:szCs w:val="22"/>
            </w:rPr>
            <w:delText>.</w:delText>
          </w:r>
        </w:del>
      </w:ins>
      <w:del w:id="4589" w:author="Windows User" w:date="2021-12-09T10:43:00Z">
        <w:r w:rsidR="00A32169" w:rsidDel="0001678E">
          <w:rPr>
            <w:rFonts w:ascii="Calibri" w:hAnsi="Calibri" w:cstheme="minorHAnsi"/>
            <w:szCs w:val="22"/>
          </w:rPr>
          <w:delText xml:space="preserve"> who are present in this room. Ask them what do you</w:delText>
        </w:r>
      </w:del>
      <w:ins w:id="4590" w:author="Romi" w:date="2021-01-04T11:55:00Z">
        <w:del w:id="4591" w:author="Windows User" w:date="2021-12-09T10:43:00Z">
          <w:r w:rsidR="00885C81" w:rsidDel="0001678E">
            <w:rPr>
              <w:rFonts w:ascii="Calibri" w:hAnsi="Calibri" w:cstheme="minorHAnsi"/>
              <w:szCs w:val="22"/>
            </w:rPr>
            <w:delText>they</w:delText>
          </w:r>
        </w:del>
      </w:ins>
      <w:del w:id="4592" w:author="Windows User" w:date="2021-12-09T10:43:00Z">
        <w:r w:rsidR="00A32169" w:rsidDel="0001678E">
          <w:rPr>
            <w:rFonts w:ascii="Calibri" w:hAnsi="Calibri" w:cstheme="minorHAnsi"/>
            <w:szCs w:val="22"/>
          </w:rPr>
          <w:delText xml:space="preserve"> understand by ‘volunteerism’. Encourage them to answer the question and appreciate the correct answer. Then explain that</w:delText>
        </w:r>
      </w:del>
      <w:ins w:id="4593" w:author="Romi" w:date="2021-01-04T17:49:00Z">
        <w:del w:id="4594" w:author="Windows User" w:date="2021-12-09T10:43:00Z">
          <w:r w:rsidR="008173C5" w:rsidDel="0001678E">
            <w:rPr>
              <w:rFonts w:ascii="Calibri" w:hAnsi="Calibri" w:cstheme="minorHAnsi"/>
              <w:szCs w:val="22"/>
            </w:rPr>
            <w:delText>what is volunteerism:</w:delText>
          </w:r>
        </w:del>
      </w:ins>
      <w:del w:id="4595" w:author="Windows User" w:date="2021-12-09T10:43:00Z">
        <w:r w:rsidR="00A32169" w:rsidDel="0001678E">
          <w:rPr>
            <w:rFonts w:ascii="Calibri" w:hAnsi="Calibri" w:cstheme="minorHAnsi"/>
            <w:szCs w:val="22"/>
          </w:rPr>
          <w:delText>;</w:delText>
        </w:r>
      </w:del>
    </w:p>
    <w:p w14:paraId="7EF87D1C" w14:textId="388E8223" w:rsidR="00236719" w:rsidRPr="00236719" w:rsidDel="0001678E" w:rsidRDefault="00236719" w:rsidP="00D33AD6">
      <w:pPr>
        <w:rPr>
          <w:del w:id="4596" w:author="Windows User" w:date="2021-12-09T10:43:00Z"/>
          <w:rFonts w:ascii="Calibri" w:hAnsi="Calibri" w:cstheme="minorHAnsi"/>
          <w:b/>
          <w:szCs w:val="22"/>
        </w:rPr>
      </w:pPr>
      <w:del w:id="4597" w:author="Windows User" w:date="2021-12-09T10:43:00Z">
        <w:r w:rsidRPr="00236719" w:rsidDel="0001678E">
          <w:rPr>
            <w:rFonts w:ascii="Calibri" w:hAnsi="Calibri" w:cstheme="minorHAnsi"/>
            <w:b/>
            <w:szCs w:val="22"/>
          </w:rPr>
          <w:delText>Slide 5.27</w:delText>
        </w:r>
        <w:r w:rsidDel="0001678E">
          <w:rPr>
            <w:rFonts w:ascii="Calibri" w:hAnsi="Calibri" w:cstheme="minorHAnsi"/>
            <w:b/>
            <w:szCs w:val="22"/>
          </w:rPr>
          <w:delText>: Definition of volunteerism</w:delText>
        </w:r>
      </w:del>
    </w:p>
    <w:p w14:paraId="3F2B790A" w14:textId="1985D2CF" w:rsidR="00A32169" w:rsidRPr="00D05B2D" w:rsidDel="0001678E" w:rsidRDefault="00A32169" w:rsidP="00D05B2D">
      <w:pPr>
        <w:spacing w:after="100" w:afterAutospacing="1" w:line="240" w:lineRule="auto"/>
        <w:rPr>
          <w:del w:id="4598" w:author="Windows User" w:date="2021-12-09T10:43:00Z"/>
          <w:rFonts w:ascii="Calibri" w:hAnsi="Calibri" w:cs="Times New Roman"/>
          <w:szCs w:val="24"/>
          <w:lang w:val="en-US" w:bidi="ar-SA"/>
        </w:rPr>
      </w:pPr>
      <w:del w:id="4599" w:author="Windows User" w:date="2021-12-09T10:43:00Z">
        <w:r w:rsidRPr="00A32169" w:rsidDel="0001678E">
          <w:rPr>
            <w:rFonts w:ascii="Calibri" w:hAnsi="Calibri" w:cs="Times New Roman"/>
            <w:szCs w:val="24"/>
            <w:lang w:val="en-US" w:bidi="ar-SA"/>
          </w:rPr>
          <w:delText xml:space="preserve">The United Nations General Assembly defines </w:delText>
        </w:r>
        <w:r w:rsidRPr="003B29B1" w:rsidDel="0001678E">
          <w:rPr>
            <w:rFonts w:ascii="Calibri" w:hAnsi="Calibri" w:cs="Times New Roman"/>
            <w:szCs w:val="24"/>
            <w:lang w:val="en-US" w:bidi="ar-SA"/>
            <w:rPrChange w:id="4600" w:author="mount" w:date="2021-01-05T12:38:00Z">
              <w:rPr>
                <w:rFonts w:ascii="Calibri" w:hAnsi="Calibri" w:cs="Times New Roman"/>
                <w:b/>
                <w:szCs w:val="24"/>
                <w:lang w:val="en-US" w:bidi="ar-SA"/>
              </w:rPr>
            </w:rPrChange>
          </w:rPr>
          <w:delText>youth volunteerism</w:delText>
        </w:r>
        <w:r w:rsidRPr="00A32169" w:rsidDel="0001678E">
          <w:rPr>
            <w:rFonts w:ascii="Calibri" w:hAnsi="Calibri" w:cs="Times New Roman"/>
            <w:szCs w:val="24"/>
            <w:lang w:val="en-US" w:bidi="ar-SA"/>
          </w:rPr>
          <w:delText xml:space="preserve"> as an activity undertaken out of free will, for the general public good, and where monetary reward is not the principal motivating factor. Volunteerism represents an important form and manifestation of youth participation across the globe. A growing body of research and studies, points to the benefits of volunteerism that accrues to the youth’s own development and to society at large</w:delText>
        </w:r>
      </w:del>
      <w:ins w:id="4601" w:author="Romi" w:date="2021-01-04T17:49:00Z">
        <w:del w:id="4602" w:author="Windows User" w:date="2021-12-09T10:43:00Z">
          <w:r w:rsidR="008173C5" w:rsidDel="0001678E">
            <w:rPr>
              <w:rFonts w:ascii="Calibri" w:hAnsi="Calibri" w:cs="Times New Roman"/>
              <w:szCs w:val="24"/>
              <w:lang w:val="en-US" w:bidi="ar-SA"/>
            </w:rPr>
            <w:delText>.</w:delText>
          </w:r>
        </w:del>
      </w:ins>
    </w:p>
    <w:p w14:paraId="0D00D062" w14:textId="521893D8" w:rsidR="00A32169" w:rsidRPr="00A32169" w:rsidDel="0001678E" w:rsidRDefault="00A32169" w:rsidP="00A32169">
      <w:pPr>
        <w:spacing w:after="0" w:line="240" w:lineRule="auto"/>
        <w:rPr>
          <w:del w:id="4603" w:author="Windows User" w:date="2021-12-09T10:43:00Z"/>
          <w:rFonts w:ascii="Calibri" w:eastAsia="Times New Roman" w:hAnsi="Calibri" w:cs="Times New Roman"/>
          <w:szCs w:val="22"/>
          <w:lang w:val="en-US" w:bidi="ar-SA"/>
        </w:rPr>
      </w:pPr>
      <w:del w:id="4604" w:author="Windows User" w:date="2021-12-09T10:43:00Z">
        <w:r w:rsidRPr="00A32169" w:rsidDel="0001678E">
          <w:rPr>
            <w:rFonts w:ascii="Calibri" w:eastAsia="Times New Roman" w:hAnsi="Calibri" w:cs="Times New Roman"/>
            <w:szCs w:val="22"/>
            <w:lang w:val="en-US" w:bidi="ar-SA"/>
          </w:rPr>
          <w:delText>Volunteerism - is an activity where an individual or group provides service for no personal gain, intended to promote goodness or to improve human quality of life.</w:delText>
        </w:r>
      </w:del>
    </w:p>
    <w:p w14:paraId="73470A01" w14:textId="13ECB617" w:rsidR="00A32169" w:rsidRPr="00A32169" w:rsidDel="0001678E" w:rsidRDefault="00A32169" w:rsidP="00A32169">
      <w:pPr>
        <w:spacing w:after="0" w:line="240" w:lineRule="auto"/>
        <w:rPr>
          <w:del w:id="4605" w:author="Windows User" w:date="2021-12-09T10:43:00Z"/>
          <w:rFonts w:ascii="Calibri" w:hAnsi="Calibri" w:cstheme="minorHAnsi"/>
          <w:szCs w:val="22"/>
        </w:rPr>
      </w:pPr>
    </w:p>
    <w:p w14:paraId="5723046D" w14:textId="52D15297" w:rsidR="00A32169" w:rsidRPr="00A32169" w:rsidDel="0001678E" w:rsidRDefault="00D05B2D" w:rsidP="00D33AD6">
      <w:pPr>
        <w:rPr>
          <w:del w:id="4606" w:author="Windows User" w:date="2021-12-09T10:43:00Z"/>
          <w:rFonts w:ascii="Calibri" w:hAnsi="Calibri" w:cstheme="minorHAnsi"/>
          <w:szCs w:val="22"/>
        </w:rPr>
      </w:pPr>
      <w:del w:id="4607" w:author="Windows User" w:date="2021-12-09T10:43:00Z">
        <w:r w:rsidRPr="00D05B2D" w:rsidDel="0001678E">
          <w:rPr>
            <w:rFonts w:ascii="Calibri" w:hAnsi="Calibri" w:cstheme="minorHAnsi"/>
            <w:b/>
            <w:szCs w:val="22"/>
          </w:rPr>
          <w:delText>Step 2:</w:delText>
        </w:r>
        <w:r w:rsidDel="0001678E">
          <w:rPr>
            <w:rFonts w:ascii="Calibri" w:hAnsi="Calibri" w:cstheme="minorHAnsi"/>
            <w:szCs w:val="22"/>
          </w:rPr>
          <w:delText xml:space="preserve"> Inform the participants </w:delText>
        </w:r>
      </w:del>
      <w:ins w:id="4608" w:author="Romi" w:date="2021-01-04T11:55:00Z">
        <w:del w:id="4609" w:author="Windows User" w:date="2021-12-09T10:43:00Z">
          <w:r w:rsidR="00885C81" w:rsidDel="0001678E">
            <w:rPr>
              <w:rFonts w:ascii="Calibri" w:hAnsi="Calibri" w:cstheme="minorHAnsi"/>
              <w:szCs w:val="22"/>
            </w:rPr>
            <w:delText xml:space="preserve">now </w:delText>
          </w:r>
        </w:del>
      </w:ins>
      <w:del w:id="4610" w:author="Windows User" w:date="2021-12-09T10:43:00Z">
        <w:r w:rsidDel="0001678E">
          <w:rPr>
            <w:rFonts w:ascii="Calibri" w:hAnsi="Calibri" w:cstheme="minorHAnsi"/>
            <w:szCs w:val="22"/>
          </w:rPr>
          <w:delText xml:space="preserve">that we have understood what is volunteerism, we also need to understand what is the need and importance of volunteers. Ask the participants if they can answer this question. Encourage them to share their views and then summarise as below: </w:delText>
        </w:r>
      </w:del>
    </w:p>
    <w:p w14:paraId="41AEFB33" w14:textId="19218B01" w:rsidR="00ED40B3" w:rsidRPr="00ED40B3" w:rsidDel="0001678E" w:rsidRDefault="00ED40B3" w:rsidP="00ED40B3">
      <w:pPr>
        <w:spacing w:after="0" w:line="240" w:lineRule="auto"/>
        <w:rPr>
          <w:del w:id="4611" w:author="Windows User" w:date="2021-12-09T10:43:00Z"/>
          <w:rFonts w:ascii="Calibri" w:hAnsi="Calibri" w:cstheme="minorHAnsi"/>
          <w:szCs w:val="22"/>
        </w:rPr>
      </w:pPr>
      <w:del w:id="4612" w:author="Windows User" w:date="2021-12-09T10:43:00Z">
        <w:r w:rsidRPr="00ED40B3" w:rsidDel="0001678E">
          <w:rPr>
            <w:rFonts w:ascii="Calibri" w:hAnsi="Calibri" w:cstheme="minorHAnsi"/>
            <w:szCs w:val="22"/>
          </w:rPr>
          <w:delText>India is one of the most rapidly growing economies in the world. Culturally rich, wit</w:delText>
        </w:r>
        <w:r w:rsidDel="0001678E">
          <w:rPr>
            <w:rFonts w:ascii="Calibri" w:hAnsi="Calibri" w:cstheme="minorHAnsi"/>
            <w:szCs w:val="22"/>
          </w:rPr>
          <w:delText>h abundant soft power potential</w:delText>
        </w:r>
        <w:r w:rsidRPr="00ED40B3" w:rsidDel="0001678E">
          <w:rPr>
            <w:rFonts w:ascii="Calibri" w:hAnsi="Calibri" w:cstheme="minorHAnsi"/>
            <w:szCs w:val="22"/>
          </w:rPr>
          <w:delText>, Indiais</w:delText>
        </w:r>
      </w:del>
      <w:ins w:id="4613" w:author="Romi" w:date="2021-01-04T11:56:00Z">
        <w:del w:id="4614" w:author="Windows User" w:date="2021-12-09T10:43:00Z">
          <w:r w:rsidR="00885C81" w:rsidRPr="00ED40B3" w:rsidDel="0001678E">
            <w:rPr>
              <w:rFonts w:ascii="Calibri" w:hAnsi="Calibri" w:cstheme="minorHAnsi"/>
              <w:szCs w:val="22"/>
            </w:rPr>
            <w:delText>India is</w:delText>
          </w:r>
        </w:del>
      </w:ins>
      <w:del w:id="4615" w:author="Windows User" w:date="2021-12-09T10:43:00Z">
        <w:r w:rsidRPr="00ED40B3" w:rsidDel="0001678E">
          <w:rPr>
            <w:rFonts w:ascii="Calibri" w:hAnsi="Calibri" w:cstheme="minorHAnsi"/>
            <w:szCs w:val="22"/>
          </w:rPr>
          <w:delText xml:space="preserve"> committed to democratic institutions, the rule of law and human rights. Along with a large workforce, it has a huge and</w:delText>
        </w:r>
        <w:r w:rsidDel="0001678E">
          <w:rPr>
            <w:rFonts w:ascii="Calibri" w:hAnsi="Calibri" w:cstheme="minorHAnsi"/>
            <w:szCs w:val="22"/>
          </w:rPr>
          <w:delText xml:space="preserve"> </w:delText>
        </w:r>
        <w:r w:rsidRPr="00ED40B3" w:rsidDel="0001678E">
          <w:rPr>
            <w:rFonts w:ascii="Calibri" w:hAnsi="Calibri" w:cstheme="minorHAnsi"/>
            <w:szCs w:val="22"/>
          </w:rPr>
          <w:delText>talented diaspora. Ambitious programmes have been launched by the Government of India, aimed at boosting socio</w:delText>
        </w:r>
      </w:del>
      <w:ins w:id="4616" w:author="Romi" w:date="2021-01-04T17:51:00Z">
        <w:del w:id="4617" w:author="Windows User" w:date="2021-12-09T10:43:00Z">
          <w:r w:rsidR="008173C5" w:rsidDel="0001678E">
            <w:rPr>
              <w:rFonts w:ascii="Calibri" w:hAnsi="Calibri" w:cstheme="minorHAnsi"/>
              <w:szCs w:val="22"/>
            </w:rPr>
            <w:delText>-</w:delText>
          </w:r>
        </w:del>
      </w:ins>
      <w:del w:id="4618" w:author="Windows User" w:date="2021-12-09T10:43:00Z">
        <w:r w:rsidRPr="00ED40B3" w:rsidDel="0001678E">
          <w:rPr>
            <w:rFonts w:ascii="Calibri" w:hAnsi="Calibri" w:cstheme="minorHAnsi"/>
            <w:szCs w:val="22"/>
          </w:rPr>
          <w:delText>economic development in the country such as ‘Make in India’, ‘Digital India’, ‘Smart Cities’ and the ‘Skill India’ initiatives.</w:delText>
        </w:r>
      </w:del>
    </w:p>
    <w:p w14:paraId="2EBA2B24" w14:textId="36DE64E7" w:rsidR="00ED40B3" w:rsidDel="0001678E" w:rsidRDefault="00ED40B3" w:rsidP="00ED40B3">
      <w:pPr>
        <w:spacing w:after="0" w:line="240" w:lineRule="auto"/>
        <w:rPr>
          <w:del w:id="4619" w:author="Windows User" w:date="2021-12-09T10:43:00Z"/>
          <w:rFonts w:ascii="Calibri" w:hAnsi="Calibri" w:cstheme="minorHAnsi"/>
          <w:szCs w:val="22"/>
        </w:rPr>
      </w:pPr>
    </w:p>
    <w:p w14:paraId="01E76CDA" w14:textId="13783E1D" w:rsidR="00ED40B3" w:rsidRPr="00ED40B3" w:rsidDel="0001678E" w:rsidRDefault="00ED40B3" w:rsidP="00ED40B3">
      <w:pPr>
        <w:spacing w:after="0" w:line="240" w:lineRule="auto"/>
        <w:rPr>
          <w:del w:id="4620" w:author="Windows User" w:date="2021-12-09T10:43:00Z"/>
          <w:rFonts w:ascii="Calibri" w:hAnsi="Calibri" w:cstheme="minorHAnsi"/>
          <w:szCs w:val="22"/>
        </w:rPr>
      </w:pPr>
      <w:del w:id="4621" w:author="Windows User" w:date="2021-12-09T10:43:00Z">
        <w:r w:rsidRPr="00ED40B3" w:rsidDel="0001678E">
          <w:rPr>
            <w:rFonts w:ascii="Calibri" w:hAnsi="Calibri" w:cstheme="minorHAnsi"/>
            <w:szCs w:val="22"/>
          </w:rPr>
          <w:delText>However, in keeping with the global dichotomy, India is also home to the largest population of poor in the world.</w:delText>
        </w:r>
        <w:r w:rsidDel="0001678E">
          <w:rPr>
            <w:rFonts w:ascii="Calibri" w:hAnsi="Calibri" w:cstheme="minorHAnsi"/>
            <w:szCs w:val="22"/>
          </w:rPr>
          <w:delText xml:space="preserve"> </w:delText>
        </w:r>
        <w:r w:rsidRPr="00ED40B3" w:rsidDel="0001678E">
          <w:rPr>
            <w:rFonts w:ascii="Calibri" w:hAnsi="Calibri" w:cstheme="minorHAnsi"/>
            <w:szCs w:val="22"/>
          </w:rPr>
          <w:delText>The country has one of the highest levels of income inequa</w:delText>
        </w:r>
        <w:r w:rsidDel="0001678E">
          <w:rPr>
            <w:rFonts w:ascii="Calibri" w:hAnsi="Calibri" w:cstheme="minorHAnsi"/>
            <w:szCs w:val="22"/>
          </w:rPr>
          <w:delText>lity in the Asia-Pacific region</w:delText>
        </w:r>
      </w:del>
    </w:p>
    <w:p w14:paraId="75D1AD80" w14:textId="26BA2748" w:rsidR="00ED40B3" w:rsidDel="0001678E" w:rsidRDefault="00ED40B3" w:rsidP="00ED40B3">
      <w:pPr>
        <w:spacing w:after="0" w:line="240" w:lineRule="auto"/>
        <w:rPr>
          <w:del w:id="4622" w:author="Windows User" w:date="2021-12-09T10:43:00Z"/>
          <w:rFonts w:ascii="Calibri" w:hAnsi="Calibri" w:cstheme="minorHAnsi"/>
          <w:szCs w:val="22"/>
        </w:rPr>
      </w:pPr>
      <w:del w:id="4623" w:author="Windows User" w:date="2021-12-09T10:43:00Z">
        <w:r w:rsidRPr="00ED40B3" w:rsidDel="0001678E">
          <w:rPr>
            <w:rFonts w:ascii="Calibri" w:hAnsi="Calibri" w:cstheme="minorHAnsi"/>
            <w:szCs w:val="22"/>
          </w:rPr>
          <w:delText xml:space="preserve"> and shows large increases in</w:delText>
        </w:r>
        <w:r w:rsidDel="0001678E">
          <w:rPr>
            <w:rFonts w:ascii="Calibri" w:hAnsi="Calibri" w:cstheme="minorHAnsi"/>
            <w:szCs w:val="22"/>
          </w:rPr>
          <w:delText xml:space="preserve"> </w:delText>
        </w:r>
        <w:r w:rsidRPr="00ED40B3" w:rsidDel="0001678E">
          <w:rPr>
            <w:rFonts w:ascii="Calibri" w:hAnsi="Calibri" w:cstheme="minorHAnsi"/>
            <w:szCs w:val="22"/>
          </w:rPr>
          <w:delText>inequality since 1990</w:delText>
        </w:r>
        <w:r w:rsidDel="0001678E">
          <w:rPr>
            <w:rFonts w:ascii="Calibri" w:hAnsi="Calibri" w:cstheme="minorHAnsi"/>
            <w:szCs w:val="22"/>
          </w:rPr>
          <w:delText>.</w:delText>
        </w:r>
      </w:del>
    </w:p>
    <w:p w14:paraId="1951C1A1" w14:textId="4E81B837" w:rsidR="00ED40B3" w:rsidDel="0001678E" w:rsidRDefault="00ED40B3" w:rsidP="00ED40B3">
      <w:pPr>
        <w:rPr>
          <w:del w:id="4624" w:author="Windows User" w:date="2021-12-09T10:43:00Z"/>
          <w:rFonts w:ascii="Calibri" w:eastAsia="Times New Roman" w:hAnsi="Calibri" w:cs="Times New Roman"/>
          <w:lang w:val="en-US" w:bidi="ar-SA"/>
        </w:rPr>
      </w:pPr>
    </w:p>
    <w:p w14:paraId="25926877" w14:textId="7B9FEA96" w:rsidR="00ED40B3" w:rsidDel="0001678E" w:rsidRDefault="00ED40B3" w:rsidP="00ED40B3">
      <w:pPr>
        <w:spacing w:after="0" w:line="240" w:lineRule="auto"/>
        <w:rPr>
          <w:del w:id="4625" w:author="Windows User" w:date="2021-12-09T10:43:00Z"/>
          <w:rFonts w:ascii="Calibri" w:hAnsi="Calibri" w:cstheme="minorHAnsi"/>
          <w:szCs w:val="22"/>
        </w:rPr>
      </w:pPr>
      <w:del w:id="4626" w:author="Windows User" w:date="2021-12-09T10:43:00Z">
        <w:r w:rsidRPr="00333FFF" w:rsidDel="0001678E">
          <w:rPr>
            <w:rFonts w:ascii="Calibri" w:eastAsia="Times New Roman" w:hAnsi="Calibri" w:cs="Times New Roman"/>
            <w:b/>
            <w:lang w:val="en-US" w:bidi="ar-SA"/>
          </w:rPr>
          <w:delText>Step 3:</w:delText>
        </w:r>
        <w:r w:rsidDel="0001678E">
          <w:rPr>
            <w:rFonts w:ascii="Calibri" w:eastAsia="Times New Roman" w:hAnsi="Calibri" w:cs="Times New Roman"/>
            <w:lang w:val="en-US" w:bidi="ar-SA"/>
          </w:rPr>
          <w:delText xml:space="preserve"> Show </w:delText>
        </w:r>
        <w:r w:rsidRPr="008173C5" w:rsidDel="0001678E">
          <w:rPr>
            <w:rFonts w:ascii="Calibri" w:eastAsia="Times New Roman" w:hAnsi="Calibri" w:cs="Times New Roman"/>
            <w:b/>
            <w:lang w:val="en-US" w:bidi="ar-SA"/>
            <w:rPrChange w:id="4627" w:author="Romi" w:date="2021-01-04T17:52:00Z">
              <w:rPr>
                <w:rFonts w:ascii="Calibri" w:eastAsia="Times New Roman" w:hAnsi="Calibri" w:cs="Times New Roman"/>
                <w:lang w:val="en-US" w:bidi="ar-SA"/>
              </w:rPr>
            </w:rPrChange>
          </w:rPr>
          <w:delText>s</w:delText>
        </w:r>
      </w:del>
      <w:ins w:id="4628" w:author="Romi" w:date="2021-01-04T17:52:00Z">
        <w:del w:id="4629" w:author="Windows User" w:date="2021-12-09T10:43:00Z">
          <w:r w:rsidR="008173C5" w:rsidRPr="008173C5" w:rsidDel="0001678E">
            <w:rPr>
              <w:rFonts w:ascii="Calibri" w:eastAsia="Times New Roman" w:hAnsi="Calibri" w:cs="Times New Roman"/>
              <w:b/>
              <w:lang w:val="en-US" w:bidi="ar-SA"/>
              <w:rPrChange w:id="4630" w:author="Romi" w:date="2021-01-04T17:52:00Z">
                <w:rPr>
                  <w:rFonts w:ascii="Calibri" w:eastAsia="Times New Roman" w:hAnsi="Calibri" w:cs="Times New Roman"/>
                  <w:lang w:val="en-US" w:bidi="ar-SA"/>
                </w:rPr>
              </w:rPrChange>
            </w:rPr>
            <w:delText>S</w:delText>
          </w:r>
        </w:del>
      </w:ins>
      <w:del w:id="4631" w:author="Windows User" w:date="2021-12-09T10:43:00Z">
        <w:r w:rsidRPr="008173C5" w:rsidDel="0001678E">
          <w:rPr>
            <w:rFonts w:ascii="Calibri" w:eastAsia="Times New Roman" w:hAnsi="Calibri" w:cs="Times New Roman"/>
            <w:b/>
            <w:lang w:val="en-US" w:bidi="ar-SA"/>
            <w:rPrChange w:id="4632" w:author="Romi" w:date="2021-01-04T17:52:00Z">
              <w:rPr>
                <w:rFonts w:ascii="Calibri" w:eastAsia="Times New Roman" w:hAnsi="Calibri" w:cs="Times New Roman"/>
                <w:lang w:val="en-US" w:bidi="ar-SA"/>
              </w:rPr>
            </w:rPrChange>
          </w:rPr>
          <w:delText>lide 5.28</w:delText>
        </w:r>
        <w:r w:rsidDel="0001678E">
          <w:rPr>
            <w:rFonts w:ascii="Calibri" w:eastAsia="Times New Roman" w:hAnsi="Calibri" w:cs="Times New Roman"/>
            <w:lang w:val="en-US" w:bidi="ar-SA"/>
          </w:rPr>
          <w:delText xml:space="preserve"> to explain the need for volunteers:</w:delText>
        </w:r>
      </w:del>
    </w:p>
    <w:p w14:paraId="3EEEBCC4" w14:textId="40F78875" w:rsidR="008173C5" w:rsidDel="0001678E" w:rsidRDefault="008173C5" w:rsidP="00ED40B3">
      <w:pPr>
        <w:rPr>
          <w:ins w:id="4633" w:author="Romi" w:date="2021-01-04T17:52:00Z"/>
          <w:del w:id="4634" w:author="Windows User" w:date="2021-12-09T10:43:00Z"/>
          <w:rFonts w:ascii="Calibri" w:hAnsi="Calibri" w:cstheme="minorHAnsi"/>
          <w:b/>
          <w:szCs w:val="22"/>
        </w:rPr>
      </w:pPr>
    </w:p>
    <w:p w14:paraId="707DFCCD" w14:textId="784CF9E2" w:rsidR="00ED40B3" w:rsidDel="0001678E" w:rsidRDefault="00ED40B3" w:rsidP="00ED40B3">
      <w:pPr>
        <w:rPr>
          <w:del w:id="4635" w:author="Windows User" w:date="2021-12-09T10:43:00Z"/>
          <w:rFonts w:ascii="Calibri" w:eastAsia="Times New Roman" w:hAnsi="Calibri" w:cs="Times New Roman"/>
          <w:lang w:val="en-US" w:bidi="ar-SA"/>
        </w:rPr>
      </w:pPr>
      <w:del w:id="4636" w:author="Windows User" w:date="2021-12-09T10:43:00Z">
        <w:r w:rsidDel="0001678E">
          <w:rPr>
            <w:rFonts w:ascii="Calibri" w:hAnsi="Calibri" w:cstheme="minorHAnsi"/>
            <w:b/>
            <w:szCs w:val="22"/>
          </w:rPr>
          <w:delText>Slide 5.28:</w:delText>
        </w:r>
        <w:r w:rsidRPr="00ED40B3" w:rsidDel="0001678E">
          <w:rPr>
            <w:rFonts w:ascii="Calibri" w:hAnsi="Calibri" w:cstheme="minorHAnsi"/>
            <w:b/>
            <w:szCs w:val="22"/>
          </w:rPr>
          <w:delText xml:space="preserve"> </w:delText>
        </w:r>
        <w:r w:rsidRPr="00D05B2D" w:rsidDel="0001678E">
          <w:rPr>
            <w:rFonts w:ascii="Calibri" w:hAnsi="Calibri" w:cstheme="minorHAnsi"/>
            <w:b/>
            <w:szCs w:val="22"/>
          </w:rPr>
          <w:delText>Need for volunteers</w:delText>
        </w:r>
        <w:r w:rsidDel="0001678E">
          <w:rPr>
            <w:rFonts w:ascii="Calibri" w:hAnsi="Calibri" w:cstheme="minorHAnsi"/>
            <w:b/>
            <w:szCs w:val="22"/>
          </w:rPr>
          <w:delText>:</w:delText>
        </w:r>
      </w:del>
    </w:p>
    <w:p w14:paraId="08F8D541" w14:textId="41AE88A2" w:rsidR="00ED40B3" w:rsidDel="0001678E" w:rsidRDefault="00ED40B3" w:rsidP="00ED40B3">
      <w:pPr>
        <w:rPr>
          <w:del w:id="4637" w:author="Windows User" w:date="2021-12-09T10:43:00Z"/>
          <w:rFonts w:ascii="Calibri" w:eastAsia="Times New Roman" w:hAnsi="Calibri" w:cs="Times New Roman"/>
          <w:lang w:val="en-US" w:bidi="ar-SA"/>
        </w:rPr>
      </w:pPr>
      <w:del w:id="4638" w:author="Windows User" w:date="2021-12-09T10:43:00Z">
        <w:r w:rsidDel="0001678E">
          <w:rPr>
            <w:rFonts w:ascii="Calibri" w:eastAsia="Times New Roman" w:hAnsi="Calibri" w:cs="Times New Roman"/>
            <w:lang w:val="en-US" w:bidi="ar-SA"/>
          </w:rPr>
          <w:delText>T</w:delText>
        </w:r>
        <w:r w:rsidRPr="00ED40B3" w:rsidDel="0001678E">
          <w:rPr>
            <w:rFonts w:ascii="Calibri" w:eastAsia="Times New Roman" w:hAnsi="Calibri" w:cs="Times New Roman"/>
            <w:lang w:val="en-US" w:bidi="ar-SA"/>
          </w:rPr>
          <w:delText>hrough volunteerism, India can also leverage on the immense potential of its youth in addressing the persistent and inter-generational developmental challenges that it faces.</w:delText>
        </w:r>
        <w:r w:rsidDel="0001678E">
          <w:rPr>
            <w:rFonts w:ascii="Calibri" w:eastAsia="Times New Roman" w:hAnsi="Calibri" w:cs="Times New Roman"/>
            <w:lang w:val="en-US" w:bidi="ar-SA"/>
          </w:rPr>
          <w:delText xml:space="preserve"> </w:delText>
        </w:r>
      </w:del>
    </w:p>
    <w:p w14:paraId="16D06728" w14:textId="2FEF2871" w:rsidR="00ED40B3" w:rsidDel="0001678E" w:rsidRDefault="00ED40B3" w:rsidP="00ED40B3">
      <w:pPr>
        <w:rPr>
          <w:del w:id="4639" w:author="Windows User" w:date="2021-12-09T10:43:00Z"/>
          <w:rFonts w:eastAsia="Times New Roman" w:cs="Times New Roman"/>
          <w:lang w:val="en-US" w:bidi="ar-SA"/>
        </w:rPr>
      </w:pPr>
      <w:del w:id="4640" w:author="Windows User" w:date="2021-12-09T10:43:00Z">
        <w:r w:rsidRPr="00ED40B3" w:rsidDel="0001678E">
          <w:rPr>
            <w:rFonts w:eastAsia="Times New Roman" w:cs="Times New Roman"/>
            <w:lang w:val="en-US" w:bidi="ar-SA"/>
          </w:rPr>
          <w:delText>By widening participation, volunteerism addresses social exclusion while building a se</w:delText>
        </w:r>
        <w:r w:rsidDel="0001678E">
          <w:rPr>
            <w:rFonts w:eastAsia="Times New Roman" w:cs="Times New Roman"/>
            <w:lang w:val="en-US" w:bidi="ar-SA"/>
          </w:rPr>
          <w:delText>nse of ownership and community</w:delText>
        </w:r>
        <w:r w:rsidRPr="00ED40B3" w:rsidDel="0001678E">
          <w:rPr>
            <w:rFonts w:eastAsia="Times New Roman" w:cs="Times New Roman"/>
            <w:lang w:val="en-US" w:bidi="ar-SA"/>
          </w:rPr>
          <w:delText>, and assists in developing a generation of young people who are willing to make a commitment t</w:delText>
        </w:r>
        <w:r w:rsidDel="0001678E">
          <w:rPr>
            <w:rFonts w:eastAsia="Times New Roman" w:cs="Times New Roman"/>
            <w:lang w:val="en-US" w:bidi="ar-SA"/>
          </w:rPr>
          <w:delText>o developing their communities</w:delText>
        </w:r>
        <w:r w:rsidRPr="00ED40B3" w:rsidDel="0001678E">
          <w:rPr>
            <w:rFonts w:eastAsia="Times New Roman" w:cs="Times New Roman"/>
            <w:lang w:val="en-US" w:bidi="ar-SA"/>
          </w:rPr>
          <w:delText xml:space="preserve"> and themselves. </w:delText>
        </w:r>
      </w:del>
    </w:p>
    <w:p w14:paraId="5377BB05" w14:textId="69220D7A" w:rsidR="00ED40B3" w:rsidRPr="00333FFF" w:rsidDel="0001678E" w:rsidRDefault="00ED40B3" w:rsidP="00333FFF">
      <w:pPr>
        <w:rPr>
          <w:del w:id="4641" w:author="Windows User" w:date="2021-12-09T10:43:00Z"/>
          <w:rFonts w:eastAsia="Times New Roman" w:cs="Times New Roman"/>
          <w:lang w:val="en-US" w:bidi="ar-SA"/>
        </w:rPr>
      </w:pPr>
      <w:del w:id="4642" w:author="Windows User" w:date="2021-12-09T10:43:00Z">
        <w:r w:rsidRPr="00ED40B3" w:rsidDel="0001678E">
          <w:rPr>
            <w:rFonts w:eastAsia="Times New Roman" w:cs="Times New Roman"/>
            <w:lang w:val="en-US" w:bidi="ar-SA"/>
          </w:rPr>
          <w:delText>Volunteering provides a number of personal benefits to youth volunteers – from building social and support networks to giving young people more opportunities, choice and power.</w:delText>
        </w:r>
      </w:del>
    </w:p>
    <w:p w14:paraId="08D26B36" w14:textId="0A66DC45" w:rsidR="00540DF3" w:rsidDel="0001678E" w:rsidRDefault="00ED40B3" w:rsidP="00333FFF">
      <w:pPr>
        <w:spacing w:after="0" w:line="240" w:lineRule="auto"/>
        <w:rPr>
          <w:del w:id="4643" w:author="Windows User" w:date="2021-12-09T10:43:00Z"/>
          <w:rFonts w:ascii="Calibri" w:hAnsi="Calibri" w:cstheme="minorHAnsi"/>
          <w:b/>
          <w:szCs w:val="22"/>
        </w:rPr>
      </w:pPr>
      <w:del w:id="4644" w:author="Windows User" w:date="2021-12-09T10:43:00Z">
        <w:r w:rsidRPr="00ED40B3" w:rsidDel="0001678E">
          <w:rPr>
            <w:rFonts w:ascii="Calibri" w:hAnsi="Calibri" w:cstheme="minorHAnsi"/>
            <w:szCs w:val="22"/>
          </w:rPr>
          <w:delText>The challenges that India faces are inter-generational issues for which today’s young generation are future custodians.</w:delText>
        </w:r>
        <w:r w:rsidDel="0001678E">
          <w:rPr>
            <w:rFonts w:ascii="Calibri" w:hAnsi="Calibri" w:cstheme="minorHAnsi"/>
            <w:szCs w:val="22"/>
          </w:rPr>
          <w:delText xml:space="preserve"> </w:delText>
        </w:r>
        <w:r w:rsidRPr="00ED40B3" w:rsidDel="0001678E">
          <w:rPr>
            <w:rFonts w:ascii="Calibri" w:hAnsi="Calibri" w:cstheme="minorHAnsi"/>
            <w:szCs w:val="22"/>
          </w:rPr>
          <w:delText xml:space="preserve">Therefore, the importance </w:delText>
        </w:r>
        <w:r w:rsidRPr="00333FFF" w:rsidDel="0001678E">
          <w:rPr>
            <w:rFonts w:ascii="Calibri" w:hAnsi="Calibri" w:cstheme="minorHAnsi"/>
            <w:szCs w:val="22"/>
          </w:rPr>
          <w:delText xml:space="preserve">of the Indian youth as key stakeholders cannot be taken out of the equation </w:delText>
        </w:r>
        <w:commentRangeStart w:id="4645"/>
        <w:r w:rsidRPr="00333FFF" w:rsidDel="0001678E">
          <w:rPr>
            <w:rFonts w:ascii="Calibri" w:hAnsi="Calibri" w:cstheme="minorHAnsi"/>
            <w:szCs w:val="22"/>
          </w:rPr>
          <w:delText>as their ownership and participation</w:delText>
        </w:r>
        <w:r w:rsidR="00333FFF" w:rsidRPr="00333FFF" w:rsidDel="0001678E">
          <w:rPr>
            <w:rFonts w:ascii="Calibri" w:hAnsi="Calibri" w:cstheme="minorHAnsi"/>
            <w:szCs w:val="22"/>
          </w:rPr>
          <w:delText>.</w:delText>
        </w:r>
        <w:r w:rsidR="00333FFF" w:rsidDel="0001678E">
          <w:rPr>
            <w:rFonts w:ascii="Calibri" w:hAnsi="Calibri" w:cstheme="minorHAnsi"/>
            <w:b/>
            <w:szCs w:val="22"/>
          </w:rPr>
          <w:delText xml:space="preserve"> </w:delText>
        </w:r>
        <w:commentRangeEnd w:id="4645"/>
        <w:r w:rsidR="00CB2BAE" w:rsidDel="0001678E">
          <w:rPr>
            <w:rStyle w:val="CommentReference"/>
          </w:rPr>
          <w:commentReference w:id="4645"/>
        </w:r>
      </w:del>
    </w:p>
    <w:p w14:paraId="63236EA5" w14:textId="271CFF03" w:rsidR="00D05B2D" w:rsidRPr="00333FFF" w:rsidDel="0001678E" w:rsidRDefault="00D05B2D" w:rsidP="00333FFF">
      <w:pPr>
        <w:shd w:val="clear" w:color="auto" w:fill="FFFFFF"/>
        <w:spacing w:after="0" w:line="240" w:lineRule="auto"/>
        <w:rPr>
          <w:del w:id="4646" w:author="Windows User" w:date="2021-12-09T10:43:00Z"/>
          <w:rFonts w:ascii="Times New Roman" w:hAnsi="Times New Roman" w:cs="Times New Roman"/>
          <w:color w:val="000000"/>
          <w:sz w:val="24"/>
          <w:szCs w:val="24"/>
          <w:lang w:val="en-US" w:bidi="ar-SA"/>
        </w:rPr>
      </w:pPr>
    </w:p>
    <w:p w14:paraId="13AE9A7E" w14:textId="77777777" w:rsidR="0001678E" w:rsidRPr="0001678E" w:rsidRDefault="0001678E" w:rsidP="0001678E">
      <w:pPr>
        <w:jc w:val="both"/>
        <w:rPr>
          <w:ins w:id="4647" w:author="Windows User" w:date="2021-12-09T10:56:00Z"/>
          <w:rFonts w:ascii="Calibri" w:hAnsi="Calibri" w:cs="Times"/>
          <w:b/>
          <w:szCs w:val="22"/>
          <w:lang w:val="en-US" w:bidi="ar-SA"/>
        </w:rPr>
      </w:pPr>
      <w:ins w:id="4648" w:author="Windows User" w:date="2021-12-09T10:56:00Z">
        <w:r w:rsidRPr="0001678E">
          <w:rPr>
            <w:rFonts w:ascii="Calibri" w:hAnsi="Calibri" w:cs="Nirmala UI"/>
            <w:b/>
            <w:szCs w:val="22"/>
            <w:cs/>
            <w:lang w:val="en-US"/>
          </w:rPr>
          <w:t xml:space="preserve">गतिविधि: </w:t>
        </w:r>
        <w:r w:rsidRPr="0001678E">
          <w:rPr>
            <w:rFonts w:ascii="Calibri" w:hAnsi="Calibri" w:cs="Times"/>
            <w:b/>
            <w:szCs w:val="22"/>
            <w:lang w:val="en-US" w:bidi="ar-SA"/>
          </w:rPr>
          <w:t>2</w:t>
        </w:r>
        <w:r w:rsidRPr="0001678E">
          <w:rPr>
            <w:rFonts w:ascii="Calibri" w:hAnsi="Calibri" w:cs="Nirmala UI"/>
            <w:b/>
            <w:szCs w:val="22"/>
            <w:cs/>
            <w:lang w:val="en-US"/>
          </w:rPr>
          <w:t xml:space="preserve"> एक स्वयंसेवक के लिए आवश्यक कौशल और गुण</w:t>
        </w:r>
      </w:ins>
    </w:p>
    <w:p w14:paraId="2C699856" w14:textId="77777777" w:rsidR="0001678E" w:rsidRPr="0001678E" w:rsidRDefault="0001678E" w:rsidP="0001678E">
      <w:pPr>
        <w:jc w:val="both"/>
        <w:rPr>
          <w:ins w:id="4649" w:author="Windows User" w:date="2021-12-09T10:56:00Z"/>
          <w:rFonts w:ascii="Calibri" w:hAnsi="Calibri" w:cs="Times"/>
          <w:b/>
          <w:szCs w:val="22"/>
          <w:lang w:val="en-US" w:bidi="ar-SA"/>
        </w:rPr>
      </w:pPr>
      <w:ins w:id="4650" w:author="Windows User" w:date="2021-12-09T10:56:00Z">
        <w:r w:rsidRPr="0001678E">
          <w:rPr>
            <w:rFonts w:ascii="Calibri" w:hAnsi="Calibri" w:cs="Nirmala UI"/>
            <w:b/>
            <w:szCs w:val="22"/>
            <w:cs/>
            <w:lang w:val="en-US"/>
          </w:rPr>
          <w:t>एक अच्छे स्वयंसेवक के गुण</w:t>
        </w:r>
      </w:ins>
    </w:p>
    <w:p w14:paraId="6A05D66F" w14:textId="77777777" w:rsidR="0001678E" w:rsidRPr="0001678E" w:rsidRDefault="0001678E" w:rsidP="0001678E">
      <w:pPr>
        <w:jc w:val="both"/>
        <w:rPr>
          <w:ins w:id="4651" w:author="Windows User" w:date="2021-12-09T10:56:00Z"/>
          <w:rFonts w:ascii="Calibri" w:hAnsi="Calibri" w:cs="Times"/>
          <w:b/>
          <w:szCs w:val="22"/>
          <w:lang w:val="en-US" w:bidi="ar-SA"/>
        </w:rPr>
      </w:pPr>
      <w:ins w:id="4652" w:author="Windows User" w:date="2021-12-09T10:56:00Z">
        <w:r w:rsidRPr="0001678E">
          <w:rPr>
            <w:rFonts w:ascii="Calibri" w:hAnsi="Calibri" w:cs="Nirmala UI"/>
            <w:b/>
            <w:szCs w:val="22"/>
            <w:cs/>
            <w:lang w:val="en-US"/>
          </w:rPr>
          <w:lastRenderedPageBreak/>
          <w:t xml:space="preserve"> एक प्रभावी स्वयंसेवक से निम्नलिखित गुणों की अपेक्षा की जाती है:</w:t>
        </w:r>
      </w:ins>
    </w:p>
    <w:p w14:paraId="7D004D31" w14:textId="77777777" w:rsidR="0001678E" w:rsidRPr="0001678E" w:rsidRDefault="0001678E" w:rsidP="0001678E">
      <w:pPr>
        <w:jc w:val="both"/>
        <w:rPr>
          <w:ins w:id="4653" w:author="Windows User" w:date="2021-12-09T10:56:00Z"/>
          <w:rFonts w:ascii="Calibri" w:hAnsi="Calibri" w:cs="Times"/>
          <w:b/>
          <w:szCs w:val="22"/>
          <w:lang w:val="en-US" w:bidi="ar-SA"/>
        </w:rPr>
      </w:pPr>
      <w:ins w:id="4654" w:author="Windows User" w:date="2021-12-09T10:56:00Z">
        <w:r w:rsidRPr="0001678E">
          <w:rPr>
            <w:rFonts w:ascii="Calibri" w:hAnsi="Calibri" w:cs="Times"/>
            <w:b/>
            <w:szCs w:val="22"/>
            <w:lang w:val="en-US" w:bidi="ar-SA"/>
          </w:rPr>
          <w:t>(</w:t>
        </w:r>
        <w:r w:rsidRPr="0001678E">
          <w:rPr>
            <w:rFonts w:ascii="Calibri" w:hAnsi="Calibri" w:cs="Nirmala UI"/>
            <w:b/>
            <w:szCs w:val="22"/>
            <w:cs/>
            <w:lang w:val="en-US"/>
          </w:rPr>
          <w:t>ए) के बारे में ज्ञान:</w:t>
        </w:r>
      </w:ins>
    </w:p>
    <w:p w14:paraId="0F9E4E16" w14:textId="77777777" w:rsidR="0001678E" w:rsidRPr="0001678E" w:rsidRDefault="0001678E" w:rsidP="0001678E">
      <w:pPr>
        <w:jc w:val="both"/>
        <w:rPr>
          <w:ins w:id="4655" w:author="Windows User" w:date="2021-12-09T10:56:00Z"/>
          <w:rFonts w:ascii="Calibri" w:hAnsi="Calibri" w:cs="Times"/>
          <w:b/>
          <w:szCs w:val="22"/>
          <w:lang w:val="en-US" w:bidi="ar-SA"/>
        </w:rPr>
      </w:pPr>
      <w:ins w:id="4656" w:author="Windows User" w:date="2021-12-09T10:56:00Z">
        <w:r w:rsidRPr="0001678E">
          <w:rPr>
            <w:rFonts w:ascii="Calibri" w:hAnsi="Calibri" w:cs="Nirmala UI"/>
            <w:b/>
            <w:szCs w:val="22"/>
            <w:cs/>
            <w:lang w:val="en-US"/>
          </w:rPr>
          <w:t>समुदाय की आकांक्षा</w:t>
        </w:r>
      </w:ins>
    </w:p>
    <w:p w14:paraId="47264A14" w14:textId="77777777" w:rsidR="0001678E" w:rsidRPr="0001678E" w:rsidRDefault="0001678E" w:rsidP="0001678E">
      <w:pPr>
        <w:jc w:val="both"/>
        <w:rPr>
          <w:ins w:id="4657" w:author="Windows User" w:date="2021-12-09T10:56:00Z"/>
          <w:rFonts w:ascii="Calibri" w:hAnsi="Calibri" w:cs="Times"/>
          <w:b/>
          <w:szCs w:val="22"/>
          <w:lang w:val="en-US" w:bidi="ar-SA"/>
        </w:rPr>
      </w:pPr>
      <w:ins w:id="4658"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समुदाय की चुनौतियां और सीमाएं (आय का स्तर</w:t>
        </w:r>
        <w:r w:rsidRPr="0001678E">
          <w:rPr>
            <w:rFonts w:ascii="Calibri" w:hAnsi="Calibri" w:cs="Times"/>
            <w:b/>
            <w:szCs w:val="22"/>
            <w:lang w:val="en-US" w:bidi="ar-SA"/>
          </w:rPr>
          <w:t xml:space="preserve">, </w:t>
        </w:r>
        <w:r w:rsidRPr="0001678E">
          <w:rPr>
            <w:rFonts w:ascii="Calibri" w:hAnsi="Calibri" w:cs="Nirmala UI"/>
            <w:b/>
            <w:szCs w:val="22"/>
            <w:cs/>
            <w:lang w:val="en-US"/>
          </w:rPr>
          <w:t>गरीबी</w:t>
        </w:r>
        <w:r w:rsidRPr="0001678E">
          <w:rPr>
            <w:rFonts w:ascii="Calibri" w:hAnsi="Calibri" w:cs="Times"/>
            <w:b/>
            <w:szCs w:val="22"/>
            <w:lang w:val="en-US" w:bidi="ar-SA"/>
          </w:rPr>
          <w:t xml:space="preserve">, </w:t>
        </w:r>
        <w:r w:rsidRPr="0001678E">
          <w:rPr>
            <w:rFonts w:ascii="Calibri" w:hAnsi="Calibri" w:cs="Nirmala UI"/>
            <w:b/>
            <w:szCs w:val="22"/>
            <w:cs/>
            <w:lang w:val="en-US"/>
          </w:rPr>
          <w:t>उत्पादन)</w:t>
        </w:r>
      </w:ins>
    </w:p>
    <w:p w14:paraId="22F4C1ED" w14:textId="77777777" w:rsidR="0001678E" w:rsidRPr="0001678E" w:rsidRDefault="0001678E" w:rsidP="0001678E">
      <w:pPr>
        <w:jc w:val="both"/>
        <w:rPr>
          <w:ins w:id="4659" w:author="Windows User" w:date="2021-12-09T10:56:00Z"/>
          <w:rFonts w:ascii="Calibri" w:hAnsi="Calibri" w:cs="Times"/>
          <w:b/>
          <w:szCs w:val="22"/>
          <w:lang w:val="en-US" w:bidi="ar-SA"/>
        </w:rPr>
      </w:pPr>
      <w:ins w:id="4660"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समुदाय को जरूरत महसूस हुई उदा। समुदाय की सामाजिक-आर्थिक जरूरतें</w:t>
        </w:r>
      </w:ins>
    </w:p>
    <w:p w14:paraId="22C060B7" w14:textId="77777777" w:rsidR="0001678E" w:rsidRPr="0001678E" w:rsidRDefault="0001678E" w:rsidP="0001678E">
      <w:pPr>
        <w:jc w:val="both"/>
        <w:rPr>
          <w:ins w:id="4661" w:author="Windows User" w:date="2021-12-09T10:56:00Z"/>
          <w:rFonts w:ascii="Calibri" w:hAnsi="Calibri" w:cs="Times"/>
          <w:b/>
          <w:szCs w:val="22"/>
          <w:lang w:val="en-US" w:bidi="ar-SA"/>
        </w:rPr>
      </w:pPr>
      <w:ins w:id="4662"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सामाजिक-सांस्कृतिक मुद्दे</w:t>
        </w:r>
      </w:ins>
    </w:p>
    <w:p w14:paraId="494B0820" w14:textId="77777777" w:rsidR="0001678E" w:rsidRPr="0001678E" w:rsidRDefault="0001678E" w:rsidP="0001678E">
      <w:pPr>
        <w:jc w:val="both"/>
        <w:rPr>
          <w:ins w:id="4663" w:author="Windows User" w:date="2021-12-09T10:56:00Z"/>
          <w:rFonts w:ascii="Calibri" w:hAnsi="Calibri" w:cs="Times"/>
          <w:b/>
          <w:szCs w:val="22"/>
          <w:lang w:val="en-US" w:bidi="ar-SA"/>
        </w:rPr>
      </w:pPr>
      <w:ins w:id="4664"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क्षेत्र की आंतरिक और बाहरी पर्यावरणीय स्थिति</w:t>
        </w:r>
      </w:ins>
    </w:p>
    <w:p w14:paraId="5E837D94" w14:textId="77777777" w:rsidR="0001678E" w:rsidRPr="0001678E" w:rsidRDefault="0001678E" w:rsidP="0001678E">
      <w:pPr>
        <w:jc w:val="both"/>
        <w:rPr>
          <w:ins w:id="4665" w:author="Windows User" w:date="2021-12-09T10:56:00Z"/>
          <w:rFonts w:ascii="Calibri" w:hAnsi="Calibri" w:cs="Times"/>
          <w:b/>
          <w:szCs w:val="22"/>
          <w:lang w:val="en-US" w:bidi="ar-SA"/>
        </w:rPr>
      </w:pPr>
      <w:ins w:id="4666"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समुदाय को प्रभावित करने वाले नीतिगत मुद्दे</w:t>
        </w:r>
      </w:ins>
    </w:p>
    <w:p w14:paraId="75757B51" w14:textId="77777777" w:rsidR="0001678E" w:rsidRPr="0001678E" w:rsidRDefault="0001678E" w:rsidP="0001678E">
      <w:pPr>
        <w:jc w:val="both"/>
        <w:rPr>
          <w:ins w:id="4667" w:author="Windows User" w:date="2021-12-09T10:56:00Z"/>
          <w:rFonts w:ascii="Calibri" w:hAnsi="Calibri" w:cs="Times"/>
          <w:b/>
          <w:szCs w:val="22"/>
          <w:lang w:val="en-US" w:bidi="ar-SA"/>
        </w:rPr>
      </w:pPr>
      <w:ins w:id="4668" w:author="Windows User" w:date="2021-12-09T10:56:00Z">
        <w:r w:rsidRPr="0001678E">
          <w:rPr>
            <w:rFonts w:ascii="Calibri" w:hAnsi="Calibri" w:cs="Times"/>
            <w:b/>
            <w:szCs w:val="22"/>
            <w:lang w:val="en-US" w:bidi="ar-SA"/>
          </w:rPr>
          <w:t>(</w:t>
        </w:r>
        <w:r w:rsidRPr="0001678E">
          <w:rPr>
            <w:rFonts w:ascii="Calibri" w:hAnsi="Calibri" w:cs="Nirmala UI"/>
            <w:b/>
            <w:szCs w:val="22"/>
            <w:cs/>
            <w:lang w:val="en-US"/>
          </w:rPr>
          <w:t>बी) कौशल</w:t>
        </w:r>
      </w:ins>
    </w:p>
    <w:p w14:paraId="3708C97D" w14:textId="77777777" w:rsidR="0001678E" w:rsidRPr="0001678E" w:rsidRDefault="0001678E" w:rsidP="0001678E">
      <w:pPr>
        <w:jc w:val="both"/>
        <w:rPr>
          <w:ins w:id="4669" w:author="Windows User" w:date="2021-12-09T10:56:00Z"/>
          <w:rFonts w:ascii="Calibri" w:hAnsi="Calibri" w:cs="Times"/>
          <w:b/>
          <w:szCs w:val="22"/>
          <w:lang w:val="en-US" w:bidi="ar-SA"/>
        </w:rPr>
      </w:pPr>
      <w:ins w:id="4670"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 xml:space="preserve">प्रभावी संप्रेषण </w:t>
        </w:r>
      </w:ins>
    </w:p>
    <w:p w14:paraId="67268C03" w14:textId="77777777" w:rsidR="0001678E" w:rsidRPr="0001678E" w:rsidRDefault="0001678E" w:rsidP="0001678E">
      <w:pPr>
        <w:jc w:val="both"/>
        <w:rPr>
          <w:ins w:id="4671" w:author="Windows User" w:date="2021-12-09T10:56:00Z"/>
          <w:rFonts w:ascii="Calibri" w:hAnsi="Calibri" w:cs="Times"/>
          <w:b/>
          <w:szCs w:val="22"/>
          <w:lang w:val="en-US" w:bidi="ar-SA"/>
        </w:rPr>
      </w:pPr>
      <w:ins w:id="4672"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पारस्परिक</w:t>
        </w:r>
      </w:ins>
    </w:p>
    <w:p w14:paraId="4CD6337E" w14:textId="77777777" w:rsidR="0001678E" w:rsidRPr="0001678E" w:rsidRDefault="0001678E" w:rsidP="0001678E">
      <w:pPr>
        <w:jc w:val="both"/>
        <w:rPr>
          <w:ins w:id="4673" w:author="Windows User" w:date="2021-12-09T10:56:00Z"/>
          <w:rFonts w:ascii="Calibri" w:hAnsi="Calibri" w:cs="Times"/>
          <w:b/>
          <w:szCs w:val="22"/>
          <w:lang w:val="en-US" w:bidi="ar-SA"/>
        </w:rPr>
      </w:pPr>
      <w:ins w:id="4674"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नेटवर्किंग</w:t>
        </w:r>
      </w:ins>
    </w:p>
    <w:p w14:paraId="508251E6" w14:textId="77777777" w:rsidR="0001678E" w:rsidRPr="0001678E" w:rsidRDefault="0001678E" w:rsidP="0001678E">
      <w:pPr>
        <w:jc w:val="both"/>
        <w:rPr>
          <w:ins w:id="4675" w:author="Windows User" w:date="2021-12-09T10:56:00Z"/>
          <w:rFonts w:ascii="Calibri" w:hAnsi="Calibri" w:cs="Times"/>
          <w:b/>
          <w:szCs w:val="22"/>
          <w:lang w:val="en-US" w:bidi="ar-SA"/>
        </w:rPr>
      </w:pPr>
      <w:ins w:id="4676"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बातचीत</w:t>
        </w:r>
      </w:ins>
    </w:p>
    <w:p w14:paraId="328CB853" w14:textId="77777777" w:rsidR="0001678E" w:rsidRPr="0001678E" w:rsidRDefault="0001678E" w:rsidP="0001678E">
      <w:pPr>
        <w:jc w:val="both"/>
        <w:rPr>
          <w:ins w:id="4677" w:author="Windows User" w:date="2021-12-09T10:56:00Z"/>
          <w:rFonts w:ascii="Calibri" w:hAnsi="Calibri" w:cs="Times"/>
          <w:b/>
          <w:szCs w:val="22"/>
          <w:lang w:val="en-US" w:bidi="ar-SA"/>
        </w:rPr>
      </w:pPr>
      <w:ins w:id="4678"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पैरवी और हिमायत</w:t>
        </w:r>
      </w:ins>
    </w:p>
    <w:p w14:paraId="5B8824D6" w14:textId="77777777" w:rsidR="0001678E" w:rsidRPr="0001678E" w:rsidRDefault="0001678E" w:rsidP="0001678E">
      <w:pPr>
        <w:jc w:val="both"/>
        <w:rPr>
          <w:ins w:id="4679" w:author="Windows User" w:date="2021-12-09T10:56:00Z"/>
          <w:rFonts w:ascii="Calibri" w:hAnsi="Calibri" w:cs="Times"/>
          <w:b/>
          <w:szCs w:val="22"/>
          <w:lang w:val="en-US" w:bidi="ar-SA"/>
        </w:rPr>
      </w:pPr>
      <w:ins w:id="4680"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संसाधन जुटाना</w:t>
        </w:r>
      </w:ins>
    </w:p>
    <w:p w14:paraId="10FA1A09" w14:textId="77777777" w:rsidR="0001678E" w:rsidRPr="0001678E" w:rsidRDefault="0001678E" w:rsidP="0001678E">
      <w:pPr>
        <w:jc w:val="both"/>
        <w:rPr>
          <w:ins w:id="4681" w:author="Windows User" w:date="2021-12-09T10:56:00Z"/>
          <w:rFonts w:ascii="Calibri" w:hAnsi="Calibri" w:cs="Times"/>
          <w:b/>
          <w:szCs w:val="22"/>
          <w:lang w:val="en-US" w:bidi="ar-SA"/>
        </w:rPr>
      </w:pPr>
      <w:ins w:id="4682"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संघर्ष समाधान और प्रबंधन</w:t>
        </w:r>
      </w:ins>
    </w:p>
    <w:p w14:paraId="65C57B26" w14:textId="77777777" w:rsidR="0001678E" w:rsidRPr="0001678E" w:rsidRDefault="0001678E" w:rsidP="0001678E">
      <w:pPr>
        <w:jc w:val="both"/>
        <w:rPr>
          <w:ins w:id="4683" w:author="Windows User" w:date="2021-12-09T10:56:00Z"/>
          <w:rFonts w:ascii="Calibri" w:hAnsi="Calibri" w:cs="Times"/>
          <w:b/>
          <w:szCs w:val="22"/>
          <w:lang w:val="en-US" w:bidi="ar-SA"/>
        </w:rPr>
      </w:pPr>
      <w:ins w:id="4684"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सी) व्यवहार</w:t>
        </w:r>
      </w:ins>
    </w:p>
    <w:p w14:paraId="64123D44" w14:textId="77777777" w:rsidR="0001678E" w:rsidRPr="0001678E" w:rsidRDefault="0001678E" w:rsidP="0001678E">
      <w:pPr>
        <w:jc w:val="both"/>
        <w:rPr>
          <w:ins w:id="4685" w:author="Windows User" w:date="2021-12-09T10:56:00Z"/>
          <w:rFonts w:ascii="Calibri" w:hAnsi="Calibri" w:cs="Times"/>
          <w:b/>
          <w:szCs w:val="22"/>
          <w:lang w:val="en-US" w:bidi="ar-SA"/>
        </w:rPr>
      </w:pPr>
      <w:ins w:id="4686" w:author="Windows User" w:date="2021-12-09T10:56:00Z">
        <w:r w:rsidRPr="0001678E">
          <w:rPr>
            <w:rFonts w:ascii="Calibri" w:hAnsi="Calibri" w:cs="Times"/>
            <w:b/>
            <w:szCs w:val="22"/>
            <w:lang w:val="en-US" w:bidi="ar-SA"/>
          </w:rPr>
          <w:t>•</w:t>
        </w:r>
        <w:r w:rsidRPr="0001678E">
          <w:rPr>
            <w:rFonts w:ascii="Calibri" w:hAnsi="Calibri" w:cs="Times"/>
            <w:b/>
            <w:szCs w:val="22"/>
            <w:lang w:val="en-US" w:bidi="ar-SA"/>
          </w:rPr>
          <w:tab/>
        </w:r>
        <w:r w:rsidRPr="0001678E">
          <w:rPr>
            <w:rFonts w:ascii="Calibri" w:hAnsi="Calibri" w:cs="Nirmala UI"/>
            <w:b/>
            <w:szCs w:val="22"/>
            <w:cs/>
            <w:lang w:val="en-US"/>
          </w:rPr>
          <w:t>उदाहरणात्मक</w:t>
        </w:r>
      </w:ins>
    </w:p>
    <w:p w14:paraId="2AC53917" w14:textId="77777777" w:rsidR="0001678E" w:rsidRPr="0001678E" w:rsidRDefault="0001678E" w:rsidP="0001678E">
      <w:pPr>
        <w:jc w:val="both"/>
        <w:rPr>
          <w:ins w:id="4687" w:author="Windows User" w:date="2021-12-09T10:56:00Z"/>
          <w:rFonts w:ascii="Calibri" w:hAnsi="Calibri" w:cs="Times"/>
          <w:b/>
          <w:szCs w:val="22"/>
          <w:lang w:val="en-US" w:bidi="ar-SA"/>
        </w:rPr>
      </w:pPr>
      <w:ins w:id="4688"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प्रस्तुत करने योग्य</w:t>
        </w:r>
      </w:ins>
    </w:p>
    <w:p w14:paraId="6B2BE398" w14:textId="77777777" w:rsidR="0001678E" w:rsidRPr="0001678E" w:rsidRDefault="0001678E" w:rsidP="0001678E">
      <w:pPr>
        <w:jc w:val="both"/>
        <w:rPr>
          <w:ins w:id="4689" w:author="Windows User" w:date="2021-12-09T10:56:00Z"/>
          <w:rFonts w:ascii="Calibri" w:hAnsi="Calibri" w:cs="Times"/>
          <w:b/>
          <w:szCs w:val="22"/>
          <w:lang w:val="en-US" w:bidi="ar-SA"/>
        </w:rPr>
      </w:pPr>
      <w:ins w:id="4690" w:author="Windows User" w:date="2021-12-09T10:56:00Z">
        <w:r w:rsidRPr="0001678E">
          <w:rPr>
            <w:rFonts w:ascii="Calibri" w:hAnsi="Calibri" w:cs="Times"/>
            <w:b/>
            <w:szCs w:val="22"/>
            <w:lang w:val="en-US" w:bidi="ar-SA"/>
          </w:rPr>
          <w:t>•</w:t>
        </w:r>
        <w:r w:rsidRPr="0001678E">
          <w:rPr>
            <w:rFonts w:ascii="Calibri" w:hAnsi="Calibri" w:cs="Times"/>
            <w:b/>
            <w:szCs w:val="22"/>
            <w:lang w:val="en-US" w:bidi="ar-SA"/>
          </w:rPr>
          <w:tab/>
        </w:r>
        <w:r w:rsidRPr="0001678E">
          <w:rPr>
            <w:rFonts w:ascii="Calibri" w:hAnsi="Calibri" w:cs="Nirmala UI"/>
            <w:b/>
            <w:szCs w:val="22"/>
            <w:cs/>
            <w:lang w:val="en-US"/>
          </w:rPr>
          <w:t>करुणामय</w:t>
        </w:r>
      </w:ins>
    </w:p>
    <w:p w14:paraId="0DC73FEC" w14:textId="77777777" w:rsidR="0001678E" w:rsidRPr="0001678E" w:rsidRDefault="0001678E" w:rsidP="0001678E">
      <w:pPr>
        <w:jc w:val="both"/>
        <w:rPr>
          <w:ins w:id="4691" w:author="Windows User" w:date="2021-12-09T10:56:00Z"/>
          <w:rFonts w:ascii="Calibri" w:hAnsi="Calibri" w:cs="Times"/>
          <w:b/>
          <w:szCs w:val="22"/>
          <w:lang w:val="en-US" w:bidi="ar-SA"/>
        </w:rPr>
      </w:pPr>
      <w:ins w:id="4692"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खराब भाषा के प्रयोग से बचा जाता है</w:t>
        </w:r>
      </w:ins>
    </w:p>
    <w:p w14:paraId="2FEC0465" w14:textId="77777777" w:rsidR="0001678E" w:rsidRPr="0001678E" w:rsidRDefault="0001678E" w:rsidP="0001678E">
      <w:pPr>
        <w:jc w:val="both"/>
        <w:rPr>
          <w:ins w:id="4693" w:author="Windows User" w:date="2021-12-09T10:56:00Z"/>
          <w:rFonts w:ascii="Calibri" w:hAnsi="Calibri" w:cs="Times"/>
          <w:b/>
          <w:szCs w:val="22"/>
          <w:lang w:val="en-US" w:bidi="ar-SA"/>
        </w:rPr>
      </w:pPr>
      <w:ins w:id="4694" w:author="Windows User" w:date="2021-12-09T10:56:00Z">
        <w:r w:rsidRPr="0001678E">
          <w:rPr>
            <w:rFonts w:ascii="Calibri" w:hAnsi="Calibri" w:cs="Times"/>
            <w:b/>
            <w:szCs w:val="22"/>
            <w:lang w:val="en-US" w:bidi="ar-SA"/>
          </w:rPr>
          <w:t>•</w:t>
        </w:r>
        <w:r w:rsidRPr="0001678E">
          <w:rPr>
            <w:rFonts w:ascii="Calibri" w:hAnsi="Calibri" w:cs="Times"/>
            <w:b/>
            <w:szCs w:val="22"/>
            <w:lang w:val="en-US" w:bidi="ar-SA"/>
          </w:rPr>
          <w:tab/>
        </w:r>
        <w:r w:rsidRPr="0001678E">
          <w:rPr>
            <w:rFonts w:ascii="Calibri" w:hAnsi="Calibri" w:cs="Nirmala UI"/>
            <w:b/>
            <w:szCs w:val="22"/>
            <w:cs/>
            <w:lang w:val="en-US"/>
          </w:rPr>
          <w:t>प्रतिबद्ध</w:t>
        </w:r>
      </w:ins>
    </w:p>
    <w:p w14:paraId="0C71715C" w14:textId="77777777" w:rsidR="0001678E" w:rsidRPr="0001678E" w:rsidRDefault="0001678E" w:rsidP="0001678E">
      <w:pPr>
        <w:jc w:val="both"/>
        <w:rPr>
          <w:ins w:id="4695" w:author="Windows User" w:date="2021-12-09T10:56:00Z"/>
          <w:rFonts w:ascii="Calibri" w:hAnsi="Calibri" w:cs="Times"/>
          <w:b/>
          <w:szCs w:val="22"/>
          <w:lang w:val="en-US" w:bidi="ar-SA"/>
        </w:rPr>
      </w:pPr>
      <w:ins w:id="4696"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समय के प्रति सचेत</w:t>
        </w:r>
      </w:ins>
    </w:p>
    <w:p w14:paraId="771681A7" w14:textId="77777777" w:rsidR="0001678E" w:rsidRPr="0001678E" w:rsidRDefault="0001678E" w:rsidP="0001678E">
      <w:pPr>
        <w:jc w:val="both"/>
        <w:rPr>
          <w:ins w:id="4697" w:author="Windows User" w:date="2021-12-09T10:56:00Z"/>
          <w:rFonts w:ascii="Calibri" w:hAnsi="Calibri" w:cs="Times"/>
          <w:b/>
          <w:szCs w:val="22"/>
          <w:lang w:val="en-US" w:bidi="ar-SA"/>
        </w:rPr>
      </w:pPr>
      <w:ins w:id="4698"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पहुंचने योग्य</w:t>
        </w:r>
      </w:ins>
    </w:p>
    <w:p w14:paraId="3578DC74" w14:textId="77777777" w:rsidR="0001678E" w:rsidRPr="0001678E" w:rsidRDefault="0001678E" w:rsidP="0001678E">
      <w:pPr>
        <w:jc w:val="both"/>
        <w:rPr>
          <w:ins w:id="4699" w:author="Windows User" w:date="2021-12-09T10:56:00Z"/>
          <w:rFonts w:ascii="Calibri" w:hAnsi="Calibri" w:cs="Times"/>
          <w:b/>
          <w:szCs w:val="22"/>
          <w:lang w:val="en-US" w:bidi="ar-SA"/>
        </w:rPr>
      </w:pPr>
      <w:ins w:id="4700"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ईमानदार</w:t>
        </w:r>
        <w:r w:rsidRPr="0001678E">
          <w:rPr>
            <w:rFonts w:ascii="Calibri" w:hAnsi="Calibri" w:cs="Times"/>
            <w:b/>
            <w:szCs w:val="22"/>
            <w:lang w:val="en-US" w:bidi="ar-SA"/>
          </w:rPr>
          <w:t xml:space="preserve">, </w:t>
        </w:r>
        <w:r w:rsidRPr="0001678E">
          <w:rPr>
            <w:rFonts w:ascii="Calibri" w:hAnsi="Calibri" w:cs="Nirmala UI"/>
            <w:b/>
            <w:szCs w:val="22"/>
            <w:cs/>
            <w:lang w:val="en-US"/>
          </w:rPr>
          <w:t>निष्पक्ष और न्यायपूर्ण</w:t>
        </w:r>
      </w:ins>
    </w:p>
    <w:p w14:paraId="78AE207C" w14:textId="77777777" w:rsidR="0001678E" w:rsidRPr="0001678E" w:rsidRDefault="0001678E" w:rsidP="0001678E">
      <w:pPr>
        <w:jc w:val="both"/>
        <w:rPr>
          <w:ins w:id="4701" w:author="Windows User" w:date="2021-12-09T10:56:00Z"/>
          <w:rFonts w:ascii="Calibri" w:hAnsi="Calibri" w:cs="Times"/>
          <w:b/>
          <w:szCs w:val="22"/>
          <w:lang w:val="en-US" w:bidi="ar-SA"/>
        </w:rPr>
      </w:pPr>
      <w:ins w:id="4702" w:author="Windows User" w:date="2021-12-09T10:56:00Z">
        <w:r w:rsidRPr="0001678E">
          <w:rPr>
            <w:rFonts w:ascii="Calibri" w:hAnsi="Calibri" w:cs="Times"/>
            <w:b/>
            <w:szCs w:val="22"/>
            <w:lang w:val="en-US" w:bidi="ar-SA"/>
          </w:rPr>
          <w:t>•</w:t>
        </w:r>
        <w:r w:rsidRPr="0001678E">
          <w:rPr>
            <w:rFonts w:ascii="Calibri" w:hAnsi="Calibri" w:cs="Times"/>
            <w:b/>
            <w:szCs w:val="22"/>
            <w:lang w:val="en-US" w:bidi="ar-SA"/>
          </w:rPr>
          <w:tab/>
        </w:r>
        <w:r w:rsidRPr="0001678E">
          <w:rPr>
            <w:rFonts w:ascii="Calibri" w:hAnsi="Calibri" w:cs="Nirmala UI"/>
            <w:b/>
            <w:szCs w:val="22"/>
            <w:cs/>
            <w:lang w:val="en-US"/>
          </w:rPr>
          <w:t>सहानुभूति</w:t>
        </w:r>
      </w:ins>
    </w:p>
    <w:p w14:paraId="4B2126CA" w14:textId="77777777" w:rsidR="0001678E" w:rsidRPr="0001678E" w:rsidRDefault="0001678E" w:rsidP="0001678E">
      <w:pPr>
        <w:jc w:val="both"/>
        <w:rPr>
          <w:ins w:id="4703" w:author="Windows User" w:date="2021-12-09T10:56:00Z"/>
          <w:rFonts w:ascii="Calibri" w:hAnsi="Calibri" w:cs="Times"/>
          <w:b/>
          <w:szCs w:val="22"/>
          <w:lang w:val="en-US" w:bidi="ar-SA"/>
        </w:rPr>
      </w:pPr>
      <w:ins w:id="4704"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तिरस्कार से ऊपर ईमानदारी</w:t>
        </w:r>
      </w:ins>
    </w:p>
    <w:p w14:paraId="51D9E308" w14:textId="77777777" w:rsidR="0001678E" w:rsidRPr="0001678E" w:rsidRDefault="0001678E" w:rsidP="0001678E">
      <w:pPr>
        <w:jc w:val="both"/>
        <w:rPr>
          <w:ins w:id="4705" w:author="Windows User" w:date="2021-12-09T10:56:00Z"/>
          <w:rFonts w:ascii="Calibri" w:hAnsi="Calibri" w:cs="Times"/>
          <w:b/>
          <w:szCs w:val="22"/>
          <w:lang w:val="en-US" w:bidi="ar-SA"/>
        </w:rPr>
      </w:pPr>
      <w:ins w:id="4706" w:author="Windows User" w:date="2021-12-09T10:56:00Z">
        <w:r w:rsidRPr="0001678E">
          <w:rPr>
            <w:rFonts w:ascii="Calibri" w:hAnsi="Calibri" w:cs="Times"/>
            <w:b/>
            <w:szCs w:val="22"/>
            <w:lang w:val="en-US" w:bidi="ar-SA"/>
          </w:rPr>
          <w:t xml:space="preserve">• </w:t>
        </w:r>
        <w:r w:rsidRPr="0001678E">
          <w:rPr>
            <w:rFonts w:ascii="Calibri" w:hAnsi="Calibri" w:cs="Nirmala UI"/>
            <w:b/>
            <w:szCs w:val="22"/>
            <w:cs/>
            <w:lang w:val="en-US"/>
          </w:rPr>
          <w:t>परोपकारिता (मानव जाति का भला करने की इच्छा)</w:t>
        </w:r>
      </w:ins>
    </w:p>
    <w:p w14:paraId="2EE786F8" w14:textId="77777777" w:rsidR="0001678E" w:rsidRPr="0001678E" w:rsidRDefault="0001678E" w:rsidP="0001678E">
      <w:pPr>
        <w:jc w:val="both"/>
        <w:rPr>
          <w:ins w:id="4707" w:author="Windows User" w:date="2021-12-09T10:56:00Z"/>
          <w:rFonts w:ascii="Calibri" w:hAnsi="Calibri" w:cs="Times"/>
          <w:b/>
          <w:szCs w:val="22"/>
          <w:lang w:val="en-US" w:bidi="ar-SA"/>
        </w:rPr>
      </w:pPr>
    </w:p>
    <w:p w14:paraId="0331A280" w14:textId="77777777" w:rsidR="0001678E" w:rsidRPr="0001678E" w:rsidRDefault="0001678E" w:rsidP="0001678E">
      <w:pPr>
        <w:jc w:val="both"/>
        <w:rPr>
          <w:ins w:id="4708" w:author="Windows User" w:date="2021-12-09T10:56:00Z"/>
          <w:rFonts w:ascii="Calibri" w:hAnsi="Calibri" w:cs="Times"/>
          <w:b/>
          <w:szCs w:val="22"/>
          <w:lang w:val="en-US" w:bidi="ar-SA"/>
        </w:rPr>
      </w:pPr>
      <w:ins w:id="4709" w:author="Windows User" w:date="2021-12-09T10:56:00Z">
        <w:r w:rsidRPr="0001678E">
          <w:rPr>
            <w:rFonts w:ascii="Calibri" w:hAnsi="Calibri" w:cs="Nirmala UI"/>
            <w:b/>
            <w:szCs w:val="22"/>
            <w:cs/>
            <w:lang w:val="en-US"/>
          </w:rPr>
          <w:lastRenderedPageBreak/>
          <w:t>स्वयंसेवक और परिवर्तन एजेंट के रूप में युवा</w:t>
        </w:r>
      </w:ins>
    </w:p>
    <w:p w14:paraId="2233CA24" w14:textId="77777777" w:rsidR="0001678E" w:rsidRPr="0001678E" w:rsidRDefault="0001678E" w:rsidP="0001678E">
      <w:pPr>
        <w:jc w:val="both"/>
        <w:rPr>
          <w:ins w:id="4710" w:author="Windows User" w:date="2021-12-09T10:56:00Z"/>
          <w:rFonts w:ascii="Calibri" w:hAnsi="Calibri" w:cs="Times"/>
          <w:b/>
          <w:szCs w:val="22"/>
          <w:lang w:val="en-US" w:bidi="ar-SA"/>
        </w:rPr>
      </w:pPr>
    </w:p>
    <w:p w14:paraId="37DE7F0D" w14:textId="77777777" w:rsidR="0001678E" w:rsidRPr="0001678E" w:rsidRDefault="0001678E" w:rsidP="0001678E">
      <w:pPr>
        <w:jc w:val="both"/>
        <w:rPr>
          <w:ins w:id="4711" w:author="Windows User" w:date="2021-12-09T10:56:00Z"/>
          <w:rFonts w:ascii="Calibri" w:hAnsi="Calibri" w:cs="Times"/>
          <w:b/>
          <w:szCs w:val="22"/>
          <w:lang w:val="en-US" w:bidi="ar-SA"/>
        </w:rPr>
      </w:pPr>
      <w:ins w:id="4712" w:author="Windows User" w:date="2021-12-09T10:56:00Z">
        <w:r w:rsidRPr="0001678E">
          <w:rPr>
            <w:rFonts w:ascii="Calibri" w:hAnsi="Calibri" w:cs="Nirmala UI"/>
            <w:b/>
            <w:szCs w:val="22"/>
            <w:cs/>
            <w:lang w:val="en-US"/>
          </w:rPr>
          <w:t>भारत में धार्मिक प्रतिबद्धताओं</w:t>
        </w:r>
        <w:r w:rsidRPr="0001678E">
          <w:rPr>
            <w:rFonts w:ascii="Calibri" w:hAnsi="Calibri" w:cs="Times"/>
            <w:b/>
            <w:szCs w:val="22"/>
            <w:lang w:val="en-US" w:bidi="ar-SA"/>
          </w:rPr>
          <w:t xml:space="preserve">, </w:t>
        </w:r>
        <w:r w:rsidRPr="0001678E">
          <w:rPr>
            <w:rFonts w:ascii="Calibri" w:hAnsi="Calibri" w:cs="Nirmala UI"/>
            <w:b/>
            <w:szCs w:val="22"/>
            <w:cs/>
            <w:lang w:val="en-US"/>
          </w:rPr>
          <w:t>परोपकार</w:t>
        </w:r>
        <w:r w:rsidRPr="0001678E">
          <w:rPr>
            <w:rFonts w:ascii="Calibri" w:hAnsi="Calibri" w:cs="Times"/>
            <w:b/>
            <w:szCs w:val="22"/>
            <w:lang w:val="en-US" w:bidi="ar-SA"/>
          </w:rPr>
          <w:t xml:space="preserve">, </w:t>
        </w:r>
        <w:r w:rsidRPr="0001678E">
          <w:rPr>
            <w:rFonts w:ascii="Calibri" w:hAnsi="Calibri" w:cs="Nirmala UI"/>
            <w:b/>
            <w:szCs w:val="22"/>
            <w:cs/>
            <w:lang w:val="en-US"/>
          </w:rPr>
          <w:t>पारस्परिक सहायता और भारतीय समाज के भीतर निहित मूल्य प्रणालियों के माध्यम से स्वयंसेवीवाद के माध्यम से लोगों की भागीदारी का समृद्ध इतिहास रहा है। भारत में सामाजिक सुधार आंदोलनों के विकास में स्वयंसेवावाद ने भी महत्वपूर्ण भूमिका निभाई है। भारतीय संस्कृति में</w:t>
        </w:r>
        <w:r w:rsidRPr="0001678E">
          <w:rPr>
            <w:rFonts w:ascii="Calibri" w:hAnsi="Calibri" w:cs="Times"/>
            <w:b/>
            <w:szCs w:val="22"/>
            <w:lang w:val="en-US" w:bidi="ar-SA"/>
          </w:rPr>
          <w:t xml:space="preserve">, </w:t>
        </w:r>
        <w:r w:rsidRPr="0001678E">
          <w:rPr>
            <w:rFonts w:ascii="Calibri" w:hAnsi="Calibri" w:cs="Nirmala UI"/>
            <w:b/>
            <w:szCs w:val="22"/>
            <w:cs/>
            <w:lang w:val="en-US"/>
          </w:rPr>
          <w:t>दान के मूल्यों</w:t>
        </w:r>
        <w:r w:rsidRPr="0001678E">
          <w:rPr>
            <w:rFonts w:ascii="Calibri" w:hAnsi="Calibri" w:cs="Times"/>
            <w:b/>
            <w:szCs w:val="22"/>
            <w:lang w:val="en-US" w:bidi="ar-SA"/>
          </w:rPr>
          <w:t>, '</w:t>
        </w:r>
        <w:r w:rsidRPr="0001678E">
          <w:rPr>
            <w:rFonts w:ascii="Calibri" w:hAnsi="Calibri" w:cs="Nirmala UI"/>
            <w:b/>
            <w:szCs w:val="22"/>
            <w:cs/>
            <w:lang w:val="en-US"/>
          </w:rPr>
          <w:t>श्रमदान</w:t>
        </w:r>
        <w:r w:rsidRPr="0001678E">
          <w:rPr>
            <w:rFonts w:ascii="Calibri" w:hAnsi="Calibri" w:cs="Times"/>
            <w:b/>
            <w:szCs w:val="22"/>
            <w:lang w:val="en-US" w:bidi="ar-SA"/>
          </w:rPr>
          <w:t>' (</w:t>
        </w:r>
        <w:r w:rsidRPr="0001678E">
          <w:rPr>
            <w:rFonts w:ascii="Calibri" w:hAnsi="Calibri" w:cs="Nirmala UI"/>
            <w:b/>
            <w:szCs w:val="22"/>
            <w:cs/>
            <w:lang w:val="en-US"/>
          </w:rPr>
          <w:t>प्रयास/श्रम देना) को एक उच्च पद पर रखा गया है और धार्मिक या मानवीय मान्यताओं</w:t>
        </w:r>
        <w:r w:rsidRPr="0001678E">
          <w:rPr>
            <w:rFonts w:ascii="Calibri" w:hAnsi="Calibri" w:cs="Times"/>
            <w:b/>
            <w:szCs w:val="22"/>
            <w:lang w:val="en-US" w:bidi="ar-SA"/>
          </w:rPr>
          <w:t xml:space="preserve">, </w:t>
        </w:r>
        <w:r w:rsidRPr="0001678E">
          <w:rPr>
            <w:rFonts w:ascii="Calibri" w:hAnsi="Calibri" w:cs="Nirmala UI"/>
            <w:b/>
            <w:szCs w:val="22"/>
            <w:cs/>
            <w:lang w:val="en-US"/>
          </w:rPr>
          <w:t>समुदाय की भावनाओं</w:t>
        </w:r>
        <w:r w:rsidRPr="0001678E">
          <w:rPr>
            <w:rFonts w:ascii="Calibri" w:hAnsi="Calibri" w:cs="Times"/>
            <w:b/>
            <w:szCs w:val="22"/>
            <w:lang w:val="en-US" w:bidi="ar-SA"/>
          </w:rPr>
          <w:t xml:space="preserve">, </w:t>
        </w:r>
        <w:r w:rsidRPr="0001678E">
          <w:rPr>
            <w:rFonts w:ascii="Calibri" w:hAnsi="Calibri" w:cs="Nirmala UI"/>
            <w:b/>
            <w:szCs w:val="22"/>
            <w:cs/>
            <w:lang w:val="en-US"/>
          </w:rPr>
          <w:t>रिश्तेदारी और पारस्परिकता के आधार पर विभिन्न तरीकों से प्रकट होता है। यद्यपि ये सामाजिक-आर्थिक</w:t>
        </w:r>
        <w:r w:rsidRPr="0001678E">
          <w:rPr>
            <w:rFonts w:ascii="Calibri" w:hAnsi="Calibri" w:cs="Times"/>
            <w:b/>
            <w:szCs w:val="22"/>
            <w:lang w:val="en-US" w:bidi="ar-SA"/>
          </w:rPr>
          <w:t xml:space="preserve">, </w:t>
        </w:r>
        <w:r w:rsidRPr="0001678E">
          <w:rPr>
            <w:rFonts w:ascii="Calibri" w:hAnsi="Calibri" w:cs="Nirmala UI"/>
            <w:b/>
            <w:szCs w:val="22"/>
            <w:cs/>
            <w:lang w:val="en-US"/>
          </w:rPr>
          <w:t>सांस्कृतिक और क्षेत्रीय पृष्ठभूमि के आधार पर विभिन्न रूप धारण करते हैं</w:t>
        </w:r>
        <w:r w:rsidRPr="0001678E">
          <w:rPr>
            <w:rFonts w:ascii="Calibri" w:hAnsi="Calibri" w:cs="Times"/>
            <w:b/>
            <w:szCs w:val="22"/>
            <w:lang w:val="en-US" w:bidi="ar-SA"/>
          </w:rPr>
          <w:t xml:space="preserve">, </w:t>
        </w:r>
        <w:r w:rsidRPr="0001678E">
          <w:rPr>
            <w:rFonts w:ascii="Calibri" w:hAnsi="Calibri" w:cs="Nirmala UI"/>
            <w:b/>
            <w:szCs w:val="22"/>
            <w:cs/>
            <w:lang w:val="en-US"/>
          </w:rPr>
          <w:t>स्वयंसेवा की भावना आंतरिक रूप से हमारे समाज और समुदायों के ताने-बाने में बुनी गई है।</w:t>
        </w:r>
      </w:ins>
    </w:p>
    <w:p w14:paraId="6DBCFA80" w14:textId="77777777" w:rsidR="0001678E" w:rsidRPr="0001678E" w:rsidRDefault="0001678E" w:rsidP="0001678E">
      <w:pPr>
        <w:jc w:val="both"/>
        <w:rPr>
          <w:ins w:id="4713" w:author="Windows User" w:date="2021-12-09T10:56:00Z"/>
          <w:rFonts w:ascii="Calibri" w:hAnsi="Calibri" w:cs="Times"/>
          <w:b/>
          <w:szCs w:val="22"/>
          <w:lang w:val="en-US" w:bidi="ar-SA"/>
        </w:rPr>
      </w:pPr>
    </w:p>
    <w:p w14:paraId="05E2E61B" w14:textId="77777777" w:rsidR="0001678E" w:rsidRPr="0001678E" w:rsidRDefault="0001678E" w:rsidP="0001678E">
      <w:pPr>
        <w:jc w:val="both"/>
        <w:rPr>
          <w:ins w:id="4714" w:author="Windows User" w:date="2021-12-09T10:56:00Z"/>
          <w:rFonts w:ascii="Calibri" w:hAnsi="Calibri" w:cs="Times"/>
          <w:b/>
          <w:szCs w:val="22"/>
          <w:lang w:val="en-US" w:bidi="ar-SA"/>
        </w:rPr>
      </w:pPr>
      <w:ins w:id="4715" w:author="Windows User" w:date="2021-12-09T10:56:00Z">
        <w:r w:rsidRPr="0001678E">
          <w:rPr>
            <w:rFonts w:ascii="Calibri" w:hAnsi="Calibri" w:cs="Nirmala UI"/>
            <w:b/>
            <w:szCs w:val="22"/>
            <w:cs/>
            <w:lang w:val="en-US"/>
          </w:rPr>
          <w:t>युवा अपने समुदायों में परिवर्तन के प्रेरक एजेंट हो सकते हैं। अवसर को देखते हुए</w:t>
        </w:r>
        <w:r w:rsidRPr="0001678E">
          <w:rPr>
            <w:rFonts w:ascii="Calibri" w:hAnsi="Calibri" w:cs="Times"/>
            <w:b/>
            <w:szCs w:val="22"/>
            <w:lang w:val="en-US" w:bidi="ar-SA"/>
          </w:rPr>
          <w:t xml:space="preserve">, </w:t>
        </w:r>
        <w:r w:rsidRPr="0001678E">
          <w:rPr>
            <w:rFonts w:ascii="Calibri" w:hAnsi="Calibri" w:cs="Nirmala UI"/>
            <w:b/>
            <w:szCs w:val="22"/>
            <w:cs/>
            <w:lang w:val="en-US"/>
          </w:rPr>
          <w:t>वे विकास प्रक्रियाओं के लिए ऊर्जा</w:t>
        </w:r>
        <w:r w:rsidRPr="0001678E">
          <w:rPr>
            <w:rFonts w:ascii="Calibri" w:hAnsi="Calibri" w:cs="Times"/>
            <w:b/>
            <w:szCs w:val="22"/>
            <w:lang w:val="en-US" w:bidi="ar-SA"/>
          </w:rPr>
          <w:t xml:space="preserve">, </w:t>
        </w:r>
        <w:r w:rsidRPr="0001678E">
          <w:rPr>
            <w:rFonts w:ascii="Calibri" w:hAnsi="Calibri" w:cs="Nirmala UI"/>
            <w:b/>
            <w:szCs w:val="22"/>
            <w:cs/>
            <w:lang w:val="en-US"/>
          </w:rPr>
          <w:t>रचनात्मक विचार और अद्वितीय दृष्टिकोण लाते हैं। स्वैच्छिकता कार्रवाई में एकजुटता की सबसे स्पष्ट अभिव्यक्तियों में से एक है और युवाओं को उनके विकास की वास्तविकताओं को आकार देने के लिए सशक्त बनाने के लिए महत्वपूर्ण है।</w:t>
        </w:r>
      </w:ins>
    </w:p>
    <w:p w14:paraId="6CA258F9" w14:textId="77777777" w:rsidR="0001678E" w:rsidRPr="0001678E" w:rsidRDefault="0001678E" w:rsidP="0001678E">
      <w:pPr>
        <w:jc w:val="both"/>
        <w:rPr>
          <w:ins w:id="4716" w:author="Windows User" w:date="2021-12-09T10:56:00Z"/>
          <w:rFonts w:ascii="Calibri" w:hAnsi="Calibri" w:cs="Times"/>
          <w:b/>
          <w:szCs w:val="22"/>
          <w:lang w:val="en-US" w:bidi="ar-SA"/>
        </w:rPr>
      </w:pPr>
      <w:ins w:id="4717" w:author="Windows User" w:date="2021-12-09T10:56:00Z">
        <w:r w:rsidRPr="0001678E">
          <w:rPr>
            <w:rFonts w:ascii="Calibri" w:hAnsi="Calibri" w:cs="Nirmala UI"/>
            <w:b/>
            <w:szCs w:val="22"/>
            <w:cs/>
            <w:lang w:val="en-US"/>
          </w:rPr>
          <w:t>वैश्विक शांति और सतत मानव विकास में युवाओं को शामिल करने के लिए युवा स्वयंसेवा एक महत्वपूर्ण साधन बन गया है। स्वयंसेवा के माध्यम से</w:t>
        </w:r>
        <w:r w:rsidRPr="0001678E">
          <w:rPr>
            <w:rFonts w:ascii="Calibri" w:hAnsi="Calibri" w:cs="Times"/>
            <w:b/>
            <w:szCs w:val="22"/>
            <w:lang w:val="en-US" w:bidi="ar-SA"/>
          </w:rPr>
          <w:t xml:space="preserve">, </w:t>
        </w:r>
        <w:r w:rsidRPr="0001678E">
          <w:rPr>
            <w:rFonts w:ascii="Calibri" w:hAnsi="Calibri" w:cs="Nirmala UI"/>
            <w:b/>
            <w:szCs w:val="22"/>
            <w:cs/>
            <w:lang w:val="en-US"/>
          </w:rPr>
          <w:t>युवा अपनी क्षमताओं को विकसित करने</w:t>
        </w:r>
        <w:r w:rsidRPr="0001678E">
          <w:rPr>
            <w:rFonts w:ascii="Calibri" w:hAnsi="Calibri" w:cs="Times"/>
            <w:b/>
            <w:szCs w:val="22"/>
            <w:lang w:val="en-US" w:bidi="ar-SA"/>
          </w:rPr>
          <w:t xml:space="preserve">, </w:t>
        </w:r>
        <w:r w:rsidRPr="0001678E">
          <w:rPr>
            <w:rFonts w:ascii="Calibri" w:hAnsi="Calibri" w:cs="Nirmala UI"/>
            <w:b/>
            <w:szCs w:val="22"/>
            <w:cs/>
            <w:lang w:val="en-US"/>
          </w:rPr>
          <w:t>अपने आत्मविश्वास का निर्माण करने और अपनी रोजगार क्षमता बढ़ाने के अवसर प्राप्त करते हैं।</w:t>
        </w:r>
      </w:ins>
    </w:p>
    <w:p w14:paraId="2B3C2705" w14:textId="77777777" w:rsidR="0001678E" w:rsidRPr="0001678E" w:rsidRDefault="0001678E" w:rsidP="0001678E">
      <w:pPr>
        <w:jc w:val="both"/>
        <w:rPr>
          <w:ins w:id="4718" w:author="Windows User" w:date="2021-12-09T10:56:00Z"/>
          <w:rFonts w:ascii="Calibri" w:hAnsi="Calibri" w:cs="Times"/>
          <w:b/>
          <w:szCs w:val="22"/>
          <w:lang w:val="en-US" w:bidi="ar-SA"/>
        </w:rPr>
      </w:pPr>
      <w:ins w:id="4719" w:author="Windows User" w:date="2021-12-09T10:56:00Z">
        <w:r w:rsidRPr="0001678E">
          <w:rPr>
            <w:rFonts w:ascii="Calibri" w:hAnsi="Calibri" w:cs="Nirmala UI"/>
            <w:b/>
            <w:szCs w:val="22"/>
            <w:cs/>
            <w:lang w:val="en-US"/>
          </w:rPr>
          <w:t>युवाओं के उच्च प्रतिशत का जनसांख्यिकीय लाभांश भारत को स्वयंसेवा के माध्यम से युवाओं की क्षमता का लाभ उठाने का अवसर प्रदान करता है।</w:t>
        </w:r>
      </w:ins>
    </w:p>
    <w:p w14:paraId="43D7C406" w14:textId="3DB1A749" w:rsidR="00D33AD6" w:rsidRPr="00F55CBF" w:rsidDel="0001678E" w:rsidRDefault="0001678E" w:rsidP="0001678E">
      <w:pPr>
        <w:rPr>
          <w:del w:id="4720" w:author="Windows User" w:date="2021-12-09T10:56:00Z"/>
          <w:rFonts w:ascii="Calibri" w:hAnsi="Calibri" w:cstheme="minorHAnsi"/>
          <w:szCs w:val="22"/>
        </w:rPr>
      </w:pPr>
      <w:ins w:id="4721" w:author="Windows User" w:date="2021-12-09T10:56:00Z">
        <w:r w:rsidRPr="0001678E">
          <w:rPr>
            <w:rFonts w:ascii="Calibri" w:hAnsi="Calibri" w:cs="Nirmala UI"/>
            <w:b/>
            <w:szCs w:val="22"/>
            <w:cs/>
            <w:lang w:val="en-US"/>
          </w:rPr>
          <w:t>युवा स्वयंसेवकों में देश के लिए परिवर्तन एजेंट बनने की क्षमता है। युवा स्वयंसेवक</w:t>
        </w:r>
        <w:r w:rsidRPr="0001678E">
          <w:rPr>
            <w:rFonts w:ascii="Calibri" w:hAnsi="Calibri" w:cs="Times"/>
            <w:b/>
            <w:szCs w:val="22"/>
            <w:lang w:val="en-US" w:bidi="ar-SA"/>
          </w:rPr>
          <w:t xml:space="preserve">, </w:t>
        </w:r>
        <w:r w:rsidRPr="0001678E">
          <w:rPr>
            <w:rFonts w:ascii="Calibri" w:hAnsi="Calibri" w:cs="Nirmala UI"/>
            <w:b/>
            <w:szCs w:val="22"/>
            <w:cs/>
            <w:lang w:val="en-US"/>
          </w:rPr>
          <w:t>नागरिक समाज के    प्राथमिक कायकर्ता  हैं</w:t>
        </w:r>
        <w:r w:rsidRPr="0001678E">
          <w:rPr>
            <w:rFonts w:ascii="Calibri" w:hAnsi="Calibri" w:cs="Times"/>
            <w:b/>
            <w:szCs w:val="22"/>
            <w:lang w:val="en-US" w:bidi="ar-SA"/>
          </w:rPr>
          <w:t xml:space="preserve">, </w:t>
        </w:r>
        <w:r w:rsidRPr="0001678E">
          <w:rPr>
            <w:rFonts w:ascii="Calibri" w:hAnsi="Calibri" w:cs="Nirmala UI"/>
            <w:b/>
            <w:szCs w:val="22"/>
            <w:cs/>
            <w:lang w:val="en-US"/>
          </w:rPr>
          <w:t>जो   भारत की विकास चुनौतियों का सामना करने में एक मौलिक भूमिका निभा रहे हैं।</w:t>
        </w:r>
      </w:ins>
      <w:del w:id="4722" w:author="Windows User" w:date="2021-12-09T10:56:00Z">
        <w:r w:rsidR="00D33AD6" w:rsidRPr="00F55CBF" w:rsidDel="0001678E">
          <w:rPr>
            <w:rFonts w:ascii="Calibri" w:hAnsi="Calibri" w:cstheme="minorHAnsi"/>
            <w:b/>
            <w:szCs w:val="22"/>
          </w:rPr>
          <w:delText xml:space="preserve">Activity: </w:delText>
        </w:r>
        <w:r w:rsidR="00333FFF" w:rsidDel="0001678E">
          <w:rPr>
            <w:rFonts w:ascii="Calibri" w:hAnsi="Calibri" w:cstheme="minorHAnsi"/>
            <w:b/>
            <w:szCs w:val="22"/>
          </w:rPr>
          <w:delText>2</w:delText>
        </w:r>
        <w:r w:rsidR="00D33AD6" w:rsidRPr="00F55CBF" w:rsidDel="0001678E">
          <w:rPr>
            <w:rFonts w:ascii="Calibri" w:hAnsi="Calibri" w:cstheme="minorHAnsi"/>
            <w:szCs w:val="22"/>
          </w:rPr>
          <w:delText xml:space="preserve"> </w:delText>
        </w:r>
        <w:r w:rsidR="00D33AD6" w:rsidRPr="00CB2BAE" w:rsidDel="0001678E">
          <w:rPr>
            <w:rFonts w:ascii="Calibri" w:hAnsi="Calibri" w:cstheme="minorHAnsi"/>
            <w:b/>
            <w:szCs w:val="22"/>
            <w:rPrChange w:id="4723" w:author="Romi" w:date="2021-01-04T17:54:00Z">
              <w:rPr>
                <w:rFonts w:ascii="Calibri" w:hAnsi="Calibri" w:cstheme="minorHAnsi"/>
                <w:szCs w:val="22"/>
              </w:rPr>
            </w:rPrChange>
          </w:rPr>
          <w:delText xml:space="preserve">Skills </w:delText>
        </w:r>
        <w:r w:rsidR="00324B8A" w:rsidRPr="00CB2BAE" w:rsidDel="0001678E">
          <w:rPr>
            <w:rFonts w:ascii="Calibri" w:hAnsi="Calibri" w:cstheme="minorHAnsi"/>
            <w:b/>
            <w:szCs w:val="22"/>
            <w:rPrChange w:id="4724" w:author="Romi" w:date="2021-01-04T17:54:00Z">
              <w:rPr>
                <w:rFonts w:ascii="Calibri" w:hAnsi="Calibri" w:cstheme="minorHAnsi"/>
                <w:szCs w:val="22"/>
              </w:rPr>
            </w:rPrChange>
          </w:rPr>
          <w:delText xml:space="preserve">and qualities </w:delText>
        </w:r>
        <w:r w:rsidR="00D33AD6" w:rsidRPr="00CB2BAE" w:rsidDel="0001678E">
          <w:rPr>
            <w:rFonts w:ascii="Calibri" w:hAnsi="Calibri" w:cstheme="minorHAnsi"/>
            <w:b/>
            <w:szCs w:val="22"/>
            <w:rPrChange w:id="4725" w:author="Romi" w:date="2021-01-04T17:54:00Z">
              <w:rPr>
                <w:rFonts w:ascii="Calibri" w:hAnsi="Calibri" w:cstheme="minorHAnsi"/>
                <w:szCs w:val="22"/>
              </w:rPr>
            </w:rPrChange>
          </w:rPr>
          <w:delText>required for a volunteer</w:delText>
        </w:r>
      </w:del>
    </w:p>
    <w:p w14:paraId="4787EC4D" w14:textId="43435B7D" w:rsidR="00D33AD6" w:rsidRPr="00F55CBF" w:rsidDel="0001678E" w:rsidRDefault="00FE7773" w:rsidP="00D33AD6">
      <w:pPr>
        <w:rPr>
          <w:del w:id="4726" w:author="Windows User" w:date="2021-12-09T10:56:00Z"/>
          <w:rFonts w:ascii="Calibri" w:hAnsi="Calibri" w:cstheme="minorHAnsi"/>
          <w:szCs w:val="22"/>
        </w:rPr>
      </w:pPr>
      <w:del w:id="4727" w:author="Windows User" w:date="2021-12-09T10:56:00Z">
        <w:r w:rsidDel="0001678E">
          <w:rPr>
            <w:rFonts w:ascii="Calibri" w:hAnsi="Calibri" w:cstheme="minorHAnsi"/>
            <w:b/>
            <w:szCs w:val="22"/>
          </w:rPr>
          <w:delText xml:space="preserve">Time: </w:delText>
        </w:r>
        <w:r w:rsidRPr="00CB2BAE" w:rsidDel="0001678E">
          <w:rPr>
            <w:rFonts w:ascii="Calibri" w:hAnsi="Calibri" w:cstheme="minorHAnsi"/>
            <w:szCs w:val="22"/>
            <w:rPrChange w:id="4728" w:author="Romi" w:date="2021-01-04T17:57:00Z">
              <w:rPr>
                <w:rFonts w:ascii="Calibri" w:hAnsi="Calibri" w:cstheme="minorHAnsi"/>
                <w:b/>
                <w:szCs w:val="22"/>
              </w:rPr>
            </w:rPrChange>
          </w:rPr>
          <w:delText>3</w:delText>
        </w:r>
        <w:r w:rsidR="00D33AD6" w:rsidRPr="00CB2BAE" w:rsidDel="0001678E">
          <w:rPr>
            <w:rFonts w:ascii="Calibri" w:hAnsi="Calibri" w:cstheme="minorHAnsi"/>
            <w:szCs w:val="22"/>
            <w:rPrChange w:id="4729" w:author="Romi" w:date="2021-01-04T17:57:00Z">
              <w:rPr>
                <w:rFonts w:ascii="Calibri" w:hAnsi="Calibri" w:cstheme="minorHAnsi"/>
                <w:b/>
                <w:szCs w:val="22"/>
              </w:rPr>
            </w:rPrChange>
          </w:rPr>
          <w:delText>0</w:delText>
        </w:r>
        <w:r w:rsidR="00D33AD6" w:rsidRPr="00F55CBF" w:rsidDel="0001678E">
          <w:rPr>
            <w:rFonts w:ascii="Calibri" w:hAnsi="Calibri" w:cstheme="minorHAnsi"/>
            <w:b/>
            <w:szCs w:val="22"/>
          </w:rPr>
          <w:delText xml:space="preserve"> </w:delText>
        </w:r>
        <w:r w:rsidR="00D33AD6" w:rsidRPr="00F55CBF" w:rsidDel="0001678E">
          <w:rPr>
            <w:rFonts w:ascii="Calibri" w:hAnsi="Calibri" w:cstheme="minorHAnsi"/>
            <w:szCs w:val="22"/>
          </w:rPr>
          <w:delText>minute</w:delText>
        </w:r>
      </w:del>
      <w:ins w:id="4730" w:author="Romi" w:date="2021-01-04T17:57:00Z">
        <w:del w:id="4731" w:author="Windows User" w:date="2021-12-09T10:56:00Z">
          <w:r w:rsidR="00CB2BAE" w:rsidDel="0001678E">
            <w:rPr>
              <w:rFonts w:ascii="Calibri" w:hAnsi="Calibri" w:cstheme="minorHAnsi"/>
              <w:szCs w:val="22"/>
            </w:rPr>
            <w:delText>s</w:delText>
          </w:r>
        </w:del>
      </w:ins>
    </w:p>
    <w:p w14:paraId="448122CF" w14:textId="65A1E9B8" w:rsidR="00D33AD6" w:rsidRPr="00F55CBF" w:rsidDel="0001678E" w:rsidRDefault="00D33AD6" w:rsidP="00D33AD6">
      <w:pPr>
        <w:rPr>
          <w:del w:id="4732" w:author="Windows User" w:date="2021-12-09T10:56:00Z"/>
          <w:rFonts w:ascii="Calibri" w:hAnsi="Calibri" w:cstheme="minorHAnsi"/>
          <w:szCs w:val="22"/>
        </w:rPr>
      </w:pPr>
      <w:del w:id="4733" w:author="Windows User" w:date="2021-12-09T10:56:00Z">
        <w:r w:rsidRPr="00F55CBF" w:rsidDel="0001678E">
          <w:rPr>
            <w:rFonts w:ascii="Calibri" w:hAnsi="Calibri" w:cstheme="minorHAnsi"/>
            <w:b/>
            <w:szCs w:val="22"/>
          </w:rPr>
          <w:delText>Materials R</w:delText>
        </w:r>
      </w:del>
      <w:ins w:id="4734" w:author="Romi" w:date="2021-01-04T17:57:00Z">
        <w:del w:id="4735" w:author="Windows User" w:date="2021-12-09T10:56:00Z">
          <w:r w:rsidR="00CB2BAE" w:rsidDel="0001678E">
            <w:rPr>
              <w:rFonts w:ascii="Calibri" w:hAnsi="Calibri" w:cstheme="minorHAnsi"/>
              <w:b/>
              <w:szCs w:val="22"/>
            </w:rPr>
            <w:delText>r</w:delText>
          </w:r>
        </w:del>
      </w:ins>
      <w:del w:id="4736" w:author="Windows User" w:date="2021-12-09T10:56:00Z">
        <w:r w:rsidRPr="00F55CBF" w:rsidDel="0001678E">
          <w:rPr>
            <w:rFonts w:ascii="Calibri" w:hAnsi="Calibri" w:cstheme="minorHAnsi"/>
            <w:b/>
            <w:szCs w:val="22"/>
          </w:rPr>
          <w:delText>equired:</w:delText>
        </w:r>
        <w:r w:rsidRPr="00F55CBF" w:rsidDel="0001678E">
          <w:rPr>
            <w:rFonts w:ascii="Calibri" w:hAnsi="Calibri" w:cstheme="minorHAnsi"/>
            <w:szCs w:val="22"/>
          </w:rPr>
          <w:delText xml:space="preserve"> w</w:delText>
        </w:r>
      </w:del>
      <w:ins w:id="4737" w:author="Romi" w:date="2021-01-04T17:57:00Z">
        <w:del w:id="4738" w:author="Windows User" w:date="2021-12-09T10:56:00Z">
          <w:r w:rsidR="00CB2BAE" w:rsidDel="0001678E">
            <w:rPr>
              <w:rFonts w:ascii="Calibri" w:hAnsi="Calibri" w:cstheme="minorHAnsi"/>
              <w:szCs w:val="22"/>
            </w:rPr>
            <w:delText>W</w:delText>
          </w:r>
        </w:del>
      </w:ins>
      <w:del w:id="4739" w:author="Windows User" w:date="2021-12-09T10:56:00Z">
        <w:r w:rsidRPr="00F55CBF" w:rsidDel="0001678E">
          <w:rPr>
            <w:rFonts w:ascii="Calibri" w:hAnsi="Calibri" w:cstheme="minorHAnsi"/>
            <w:szCs w:val="22"/>
          </w:rPr>
          <w:delText>hite board, marker, flip chart</w:delText>
        </w:r>
      </w:del>
    </w:p>
    <w:p w14:paraId="29213B10" w14:textId="0F9029F6" w:rsidR="00D33AD6" w:rsidRPr="00F55CBF" w:rsidDel="0001678E" w:rsidRDefault="00D33AD6" w:rsidP="00D33AD6">
      <w:pPr>
        <w:rPr>
          <w:del w:id="4740" w:author="Windows User" w:date="2021-12-09T10:56:00Z"/>
          <w:rFonts w:ascii="Calibri" w:hAnsi="Calibri" w:cstheme="minorHAnsi"/>
          <w:szCs w:val="22"/>
        </w:rPr>
      </w:pPr>
    </w:p>
    <w:p w14:paraId="7AE3A2CF" w14:textId="18AFA6DB" w:rsidR="00D33AD6" w:rsidRPr="00F55CBF" w:rsidDel="0001678E" w:rsidRDefault="00D33AD6" w:rsidP="00D33AD6">
      <w:pPr>
        <w:rPr>
          <w:del w:id="4741" w:author="Windows User" w:date="2021-12-09T10:56:00Z"/>
          <w:rFonts w:ascii="Calibri" w:hAnsi="Calibri" w:cstheme="minorHAnsi"/>
          <w:b/>
          <w:szCs w:val="22"/>
        </w:rPr>
      </w:pPr>
      <w:del w:id="4742" w:author="Windows User" w:date="2021-12-09T10:56:00Z">
        <w:r w:rsidRPr="00F55CBF" w:rsidDel="0001678E">
          <w:rPr>
            <w:rFonts w:ascii="Calibri" w:hAnsi="Calibri" w:cstheme="minorHAnsi"/>
            <w:b/>
            <w:szCs w:val="22"/>
          </w:rPr>
          <w:delText xml:space="preserve">Process: </w:delText>
        </w:r>
      </w:del>
    </w:p>
    <w:p w14:paraId="09E9E2C7" w14:textId="27104DC1" w:rsidR="00D33AD6" w:rsidRPr="00F55CBF" w:rsidDel="0001678E" w:rsidRDefault="00D33AD6" w:rsidP="00D33AD6">
      <w:pPr>
        <w:rPr>
          <w:del w:id="4743" w:author="Windows User" w:date="2021-12-09T10:56:00Z"/>
          <w:rFonts w:ascii="Calibri" w:hAnsi="Calibri" w:cstheme="minorHAnsi"/>
          <w:b/>
          <w:szCs w:val="22"/>
        </w:rPr>
      </w:pPr>
      <w:del w:id="4744" w:author="Windows User" w:date="2021-12-09T10:56:00Z">
        <w:r w:rsidRPr="00F55CBF" w:rsidDel="0001678E">
          <w:rPr>
            <w:rFonts w:ascii="Calibri" w:hAnsi="Calibri" w:cstheme="minorHAnsi"/>
            <w:b/>
            <w:szCs w:val="22"/>
          </w:rPr>
          <w:delText xml:space="preserve">Step 1: </w:delText>
        </w:r>
        <w:r w:rsidR="00324B8A" w:rsidRPr="00324B8A" w:rsidDel="0001678E">
          <w:rPr>
            <w:rFonts w:ascii="Calibri" w:hAnsi="Calibri" w:cstheme="minorHAnsi"/>
            <w:szCs w:val="22"/>
          </w:rPr>
          <w:delText>Divide the partcipants</w:delText>
        </w:r>
      </w:del>
      <w:ins w:id="4745" w:author="Romi" w:date="2021-01-04T11:56:00Z">
        <w:del w:id="4746" w:author="Windows User" w:date="2021-12-09T10:56:00Z">
          <w:r w:rsidR="00885C81" w:rsidRPr="00324B8A" w:rsidDel="0001678E">
            <w:rPr>
              <w:rFonts w:ascii="Calibri" w:hAnsi="Calibri" w:cstheme="minorHAnsi"/>
              <w:szCs w:val="22"/>
            </w:rPr>
            <w:delText>participants</w:delText>
          </w:r>
        </w:del>
      </w:ins>
      <w:del w:id="4747" w:author="Windows User" w:date="2021-12-09T10:56:00Z">
        <w:r w:rsidR="00324B8A" w:rsidRPr="00324B8A" w:rsidDel="0001678E">
          <w:rPr>
            <w:rFonts w:ascii="Calibri" w:hAnsi="Calibri" w:cstheme="minorHAnsi"/>
            <w:szCs w:val="22"/>
          </w:rPr>
          <w:delText xml:space="preserve"> in three groups and ask each of the groups to brainstorm and write on a chart the knowledge, skills and behaviour expected from a good volunteer. Give the groups 5 </w:delText>
        </w:r>
      </w:del>
      <w:ins w:id="4748" w:author="Romi" w:date="2021-01-04T17:58:00Z">
        <w:del w:id="4749" w:author="Windows User" w:date="2021-12-09T10:56:00Z">
          <w:r w:rsidR="00CB2BAE" w:rsidDel="0001678E">
            <w:rPr>
              <w:rFonts w:ascii="Calibri" w:hAnsi="Calibri" w:cstheme="minorHAnsi"/>
              <w:szCs w:val="22"/>
            </w:rPr>
            <w:delText>five</w:delText>
          </w:r>
          <w:r w:rsidR="00CB2BAE" w:rsidRPr="00324B8A" w:rsidDel="0001678E">
            <w:rPr>
              <w:rFonts w:ascii="Calibri" w:hAnsi="Calibri" w:cstheme="minorHAnsi"/>
              <w:szCs w:val="22"/>
            </w:rPr>
            <w:delText xml:space="preserve"> </w:delText>
          </w:r>
        </w:del>
      </w:ins>
      <w:del w:id="4750" w:author="Windows User" w:date="2021-12-09T10:56:00Z">
        <w:r w:rsidR="00324B8A" w:rsidRPr="00324B8A" w:rsidDel="0001678E">
          <w:rPr>
            <w:rFonts w:ascii="Calibri" w:hAnsi="Calibri" w:cstheme="minorHAnsi"/>
            <w:szCs w:val="22"/>
          </w:rPr>
          <w:delText>minutes to brainstorm and prepare their charts. Once done, ask them to present their charts and add the missing points from the list below</w:delText>
        </w:r>
        <w:r w:rsidR="00324B8A" w:rsidDel="0001678E">
          <w:rPr>
            <w:rFonts w:ascii="Calibri" w:hAnsi="Calibri" w:cstheme="minorHAnsi"/>
            <w:szCs w:val="22"/>
          </w:rPr>
          <w:delText xml:space="preserve"> using </w:delText>
        </w:r>
        <w:r w:rsidR="00324B8A" w:rsidRPr="00CB2BAE" w:rsidDel="0001678E">
          <w:rPr>
            <w:rFonts w:ascii="Calibri" w:hAnsi="Calibri" w:cstheme="minorHAnsi"/>
            <w:b/>
            <w:szCs w:val="22"/>
            <w:rPrChange w:id="4751" w:author="Romi" w:date="2021-01-04T17:58:00Z">
              <w:rPr>
                <w:rFonts w:ascii="Calibri" w:hAnsi="Calibri" w:cstheme="minorHAnsi"/>
                <w:szCs w:val="22"/>
              </w:rPr>
            </w:rPrChange>
          </w:rPr>
          <w:delText>s</w:delText>
        </w:r>
      </w:del>
      <w:ins w:id="4752" w:author="Romi" w:date="2021-01-04T17:58:00Z">
        <w:del w:id="4753" w:author="Windows User" w:date="2021-12-09T10:56:00Z">
          <w:r w:rsidR="00CB2BAE" w:rsidRPr="00CB2BAE" w:rsidDel="0001678E">
            <w:rPr>
              <w:rFonts w:ascii="Calibri" w:hAnsi="Calibri" w:cstheme="minorHAnsi"/>
              <w:b/>
              <w:szCs w:val="22"/>
              <w:rPrChange w:id="4754" w:author="Romi" w:date="2021-01-04T17:58:00Z">
                <w:rPr>
                  <w:rFonts w:ascii="Calibri" w:hAnsi="Calibri" w:cstheme="minorHAnsi"/>
                  <w:szCs w:val="22"/>
                </w:rPr>
              </w:rPrChange>
            </w:rPr>
            <w:delText>S</w:delText>
          </w:r>
        </w:del>
      </w:ins>
      <w:del w:id="4755" w:author="Windows User" w:date="2021-12-09T10:56:00Z">
        <w:r w:rsidR="00324B8A" w:rsidRPr="00CB2BAE" w:rsidDel="0001678E">
          <w:rPr>
            <w:rFonts w:ascii="Calibri" w:hAnsi="Calibri" w:cstheme="minorHAnsi"/>
            <w:b/>
            <w:szCs w:val="22"/>
            <w:rPrChange w:id="4756" w:author="Romi" w:date="2021-01-04T17:58:00Z">
              <w:rPr>
                <w:rFonts w:ascii="Calibri" w:hAnsi="Calibri" w:cstheme="minorHAnsi"/>
                <w:szCs w:val="22"/>
              </w:rPr>
            </w:rPrChange>
          </w:rPr>
          <w:delText>lides 5.2</w:delText>
        </w:r>
        <w:r w:rsidR="00FE7773" w:rsidRPr="00CB2BAE" w:rsidDel="0001678E">
          <w:rPr>
            <w:rFonts w:ascii="Calibri" w:hAnsi="Calibri" w:cstheme="minorHAnsi"/>
            <w:b/>
            <w:szCs w:val="22"/>
            <w:rPrChange w:id="4757" w:author="Romi" w:date="2021-01-04T17:58:00Z">
              <w:rPr>
                <w:rFonts w:ascii="Calibri" w:hAnsi="Calibri" w:cstheme="minorHAnsi"/>
                <w:szCs w:val="22"/>
              </w:rPr>
            </w:rPrChange>
          </w:rPr>
          <w:delText>9</w:delText>
        </w:r>
      </w:del>
      <w:ins w:id="4758" w:author="Romi" w:date="2021-01-04T17:58:00Z">
        <w:del w:id="4759" w:author="Windows User" w:date="2021-12-09T10:56:00Z">
          <w:r w:rsidR="00CB2BAE" w:rsidRPr="00CB2BAE" w:rsidDel="0001678E">
            <w:rPr>
              <w:rFonts w:ascii="Calibri" w:hAnsi="Calibri" w:cstheme="minorHAnsi"/>
              <w:b/>
              <w:szCs w:val="22"/>
              <w:rPrChange w:id="4760" w:author="Romi" w:date="2021-01-04T17:58:00Z">
                <w:rPr>
                  <w:rFonts w:ascii="Calibri" w:hAnsi="Calibri" w:cstheme="minorHAnsi"/>
                  <w:szCs w:val="22"/>
                </w:rPr>
              </w:rPrChange>
            </w:rPr>
            <w:delText>.</w:delText>
          </w:r>
        </w:del>
      </w:ins>
    </w:p>
    <w:p w14:paraId="04A738FD" w14:textId="5E6AE941" w:rsidR="00551F01" w:rsidRPr="00324B8A" w:rsidDel="0001678E" w:rsidRDefault="00FE7773" w:rsidP="00324B8A">
      <w:pPr>
        <w:rPr>
          <w:del w:id="4761" w:author="Windows User" w:date="2021-12-09T10:56:00Z"/>
          <w:rFonts w:ascii="Calibri" w:hAnsi="Calibri" w:cstheme="minorHAnsi"/>
          <w:b/>
          <w:szCs w:val="22"/>
        </w:rPr>
      </w:pPr>
      <w:del w:id="4762" w:author="Windows User" w:date="2021-12-09T10:56:00Z">
        <w:r w:rsidDel="0001678E">
          <w:rPr>
            <w:rFonts w:ascii="Calibri" w:hAnsi="Calibri" w:cstheme="minorHAnsi"/>
            <w:b/>
            <w:szCs w:val="22"/>
          </w:rPr>
          <w:delText>Slide 5.29:</w:delText>
        </w:r>
        <w:r w:rsidR="00324B8A" w:rsidDel="0001678E">
          <w:rPr>
            <w:rFonts w:ascii="Calibri" w:hAnsi="Calibri" w:cstheme="minorHAnsi"/>
            <w:b/>
            <w:szCs w:val="22"/>
          </w:rPr>
          <w:delText xml:space="preserve"> </w:delText>
        </w:r>
        <w:r w:rsidR="008A0DCD" w:rsidRPr="00324B8A" w:rsidDel="0001678E">
          <w:rPr>
            <w:rFonts w:ascii="Calibri" w:eastAsia="Times New Roman" w:hAnsi="Calibri" w:cs="Times New Roman"/>
            <w:b/>
            <w:szCs w:val="22"/>
            <w:lang w:val="en-US" w:bidi="ar-SA"/>
          </w:rPr>
          <w:delText xml:space="preserve">Qualities of a good </w:delText>
        </w:r>
        <w:r w:rsidR="00551F01" w:rsidRPr="00324B8A" w:rsidDel="0001678E">
          <w:rPr>
            <w:rFonts w:ascii="Calibri" w:eastAsia="Times New Roman" w:hAnsi="Calibri" w:cs="Times New Roman"/>
            <w:b/>
            <w:szCs w:val="22"/>
            <w:lang w:val="en-US" w:bidi="ar-SA"/>
          </w:rPr>
          <w:delText>volunteer</w:delText>
        </w:r>
      </w:del>
    </w:p>
    <w:p w14:paraId="14AE02F1" w14:textId="6D73B752" w:rsidR="00551F01" w:rsidDel="0001678E" w:rsidRDefault="008A0DCD" w:rsidP="008A0DCD">
      <w:pPr>
        <w:spacing w:after="0" w:line="240" w:lineRule="auto"/>
        <w:rPr>
          <w:del w:id="4763" w:author="Windows User" w:date="2021-12-09T10:56:00Z"/>
          <w:rFonts w:ascii="Calibri" w:eastAsia="Times New Roman" w:hAnsi="Calibri" w:cs="Times New Roman"/>
          <w:szCs w:val="22"/>
          <w:lang w:val="en-US" w:bidi="ar-SA"/>
        </w:rPr>
      </w:pPr>
      <w:del w:id="4764" w:author="Windows User" w:date="2021-12-09T10:56:00Z">
        <w:r w:rsidRPr="00F55CBF" w:rsidDel="0001678E">
          <w:rPr>
            <w:rFonts w:ascii="Calibri" w:eastAsia="Times New Roman" w:hAnsi="Calibri" w:cs="Times New Roman"/>
            <w:szCs w:val="22"/>
            <w:lang w:val="en-US" w:bidi="ar-SA"/>
          </w:rPr>
          <w:delText xml:space="preserve"> An effective </w:delText>
        </w:r>
        <w:r w:rsidR="00551F01" w:rsidDel="0001678E">
          <w:rPr>
            <w:rFonts w:ascii="Calibri" w:eastAsia="Times New Roman" w:hAnsi="Calibri" w:cs="Times New Roman"/>
            <w:szCs w:val="22"/>
            <w:lang w:val="en-US" w:bidi="ar-SA"/>
          </w:rPr>
          <w:delText>volunteer</w:delText>
        </w:r>
        <w:r w:rsidRPr="00F55CBF" w:rsidDel="0001678E">
          <w:rPr>
            <w:rFonts w:ascii="Calibri" w:eastAsia="Times New Roman" w:hAnsi="Calibri" w:cs="Times New Roman"/>
            <w:szCs w:val="22"/>
            <w:lang w:val="en-US" w:bidi="ar-SA"/>
          </w:rPr>
          <w:delText xml:space="preserve"> is expected to possess the following attributes: </w:delText>
        </w:r>
      </w:del>
    </w:p>
    <w:p w14:paraId="7EAE89DC" w14:textId="18B009A9" w:rsidR="00CB2BAE" w:rsidDel="0001678E" w:rsidRDefault="008A0DCD" w:rsidP="00551F01">
      <w:pPr>
        <w:pStyle w:val="ListParagraph"/>
        <w:numPr>
          <w:ilvl w:val="0"/>
          <w:numId w:val="25"/>
        </w:numPr>
        <w:spacing w:after="0" w:line="240" w:lineRule="auto"/>
        <w:rPr>
          <w:ins w:id="4765" w:author="Romi" w:date="2021-01-04T17:58:00Z"/>
          <w:del w:id="4766" w:author="Windows User" w:date="2021-12-09T10:56:00Z"/>
          <w:rFonts w:ascii="Calibri" w:eastAsia="Times New Roman" w:hAnsi="Calibri" w:cs="Times New Roman"/>
          <w:szCs w:val="22"/>
          <w:lang w:val="en-US" w:bidi="ar-SA"/>
        </w:rPr>
      </w:pPr>
      <w:del w:id="4767" w:author="Windows User" w:date="2021-12-09T10:56:00Z">
        <w:r w:rsidRPr="00551F01" w:rsidDel="0001678E">
          <w:rPr>
            <w:rFonts w:ascii="Calibri" w:eastAsia="Times New Roman" w:hAnsi="Calibri" w:cs="Times New Roman"/>
            <w:szCs w:val="22"/>
            <w:lang w:val="en-US" w:bidi="ar-SA"/>
          </w:rPr>
          <w:delText xml:space="preserve">Knowledge about: </w:delText>
        </w:r>
      </w:del>
    </w:p>
    <w:p w14:paraId="6F08A4C5" w14:textId="3030F3FB" w:rsidR="00551F01" w:rsidRPr="00551F01" w:rsidDel="0001678E" w:rsidRDefault="008A0DCD">
      <w:pPr>
        <w:pStyle w:val="ListParagraph"/>
        <w:spacing w:after="0" w:line="240" w:lineRule="auto"/>
        <w:ind w:left="360"/>
        <w:rPr>
          <w:del w:id="4768" w:author="Windows User" w:date="2021-12-09T10:56:00Z"/>
          <w:rFonts w:ascii="Calibri" w:eastAsia="Times New Roman" w:hAnsi="Calibri" w:cs="Times New Roman"/>
          <w:szCs w:val="22"/>
          <w:lang w:val="en-US" w:bidi="ar-SA"/>
        </w:rPr>
        <w:pPrChange w:id="4769" w:author="Romi" w:date="2021-01-04T17:59:00Z">
          <w:pPr>
            <w:pStyle w:val="ListParagraph"/>
            <w:numPr>
              <w:numId w:val="25"/>
            </w:numPr>
            <w:spacing w:after="0" w:line="240" w:lineRule="auto"/>
            <w:ind w:hanging="360"/>
          </w:pPr>
        </w:pPrChange>
      </w:pPr>
      <w:del w:id="4770" w:author="Windows User" w:date="2021-12-09T10:56:00Z">
        <w:r w:rsidRPr="00551F01" w:rsidDel="0001678E">
          <w:rPr>
            <w:rFonts w:ascii="Calibri" w:eastAsia="Times New Roman" w:hAnsi="Calibri" w:cs="Times New Roman"/>
            <w:szCs w:val="22"/>
            <w:lang w:val="en-US" w:bidi="ar-SA"/>
          </w:rPr>
          <w:delText xml:space="preserve">Aspiration of the community </w:delText>
        </w:r>
      </w:del>
    </w:p>
    <w:p w14:paraId="11B258E6" w14:textId="71141083" w:rsidR="00551F01" w:rsidDel="0001678E" w:rsidRDefault="008A0DCD" w:rsidP="00551F01">
      <w:pPr>
        <w:pStyle w:val="ListParagraph"/>
        <w:spacing w:after="0" w:line="240" w:lineRule="auto"/>
        <w:rPr>
          <w:del w:id="4771" w:author="Windows User" w:date="2021-12-09T10:56:00Z"/>
          <w:rFonts w:ascii="Calibri" w:eastAsia="Times New Roman" w:hAnsi="Calibri" w:cs="Times New Roman"/>
          <w:szCs w:val="22"/>
          <w:lang w:val="en-US" w:bidi="ar-SA"/>
        </w:rPr>
      </w:pPr>
      <w:del w:id="4772" w:author="Windows User" w:date="2021-12-09T10:56:00Z">
        <w:r w:rsidRPr="00551F01" w:rsidDel="0001678E">
          <w:rPr>
            <w:rFonts w:ascii="Calibri" w:eastAsia="Times New Roman" w:hAnsi="Calibri" w:cs="Times New Roman"/>
            <w:szCs w:val="22"/>
            <w:lang w:val="en-US" w:bidi="ar-SA"/>
          </w:rPr>
          <w:delText xml:space="preserve">• Challenges and limitations of the community (levels of income, poverty, production). </w:delText>
        </w:r>
      </w:del>
    </w:p>
    <w:p w14:paraId="33134145" w14:textId="229DEEE4" w:rsidR="00551F01" w:rsidDel="0001678E" w:rsidRDefault="008A0DCD" w:rsidP="00551F01">
      <w:pPr>
        <w:pStyle w:val="ListParagraph"/>
        <w:spacing w:after="0" w:line="240" w:lineRule="auto"/>
        <w:rPr>
          <w:del w:id="4773" w:author="Windows User" w:date="2021-12-09T10:56:00Z"/>
          <w:rFonts w:ascii="Calibri" w:eastAsia="Times New Roman" w:hAnsi="Calibri" w:cs="Times New Roman"/>
          <w:szCs w:val="22"/>
          <w:lang w:val="en-US" w:bidi="ar-SA"/>
        </w:rPr>
      </w:pPr>
      <w:del w:id="4774" w:author="Windows User" w:date="2021-12-09T10:56:00Z">
        <w:r w:rsidRPr="00551F01" w:rsidDel="0001678E">
          <w:rPr>
            <w:rFonts w:ascii="Calibri" w:eastAsia="Times New Roman" w:hAnsi="Calibri" w:cs="Times New Roman"/>
            <w:szCs w:val="22"/>
            <w:lang w:val="en-US" w:bidi="ar-SA"/>
          </w:rPr>
          <w:delText>• Community felt needs e.g. S</w:delText>
        </w:r>
      </w:del>
      <w:ins w:id="4775" w:author="Romi" w:date="2021-01-04T17:59:00Z">
        <w:del w:id="4776" w:author="Windows User" w:date="2021-12-09T10:56:00Z">
          <w:r w:rsidR="00CB2BAE" w:rsidDel="0001678E">
            <w:rPr>
              <w:rFonts w:ascii="Calibri" w:eastAsia="Times New Roman" w:hAnsi="Calibri" w:cs="Times New Roman"/>
              <w:szCs w:val="22"/>
              <w:lang w:val="en-US" w:bidi="ar-SA"/>
            </w:rPr>
            <w:delText>s</w:delText>
          </w:r>
        </w:del>
      </w:ins>
      <w:del w:id="4777" w:author="Windows User" w:date="2021-12-09T10:56:00Z">
        <w:r w:rsidRPr="00551F01" w:rsidDel="0001678E">
          <w:rPr>
            <w:rFonts w:ascii="Calibri" w:eastAsia="Times New Roman" w:hAnsi="Calibri" w:cs="Times New Roman"/>
            <w:szCs w:val="22"/>
            <w:lang w:val="en-US" w:bidi="ar-SA"/>
          </w:rPr>
          <w:delText xml:space="preserve">ocio-economic needs of the community </w:delText>
        </w:r>
      </w:del>
    </w:p>
    <w:p w14:paraId="323378D7" w14:textId="5743B7D9" w:rsidR="00551F01" w:rsidDel="0001678E" w:rsidRDefault="008A0DCD" w:rsidP="00551F01">
      <w:pPr>
        <w:pStyle w:val="ListParagraph"/>
        <w:spacing w:after="0" w:line="240" w:lineRule="auto"/>
        <w:rPr>
          <w:del w:id="4778" w:author="Windows User" w:date="2021-12-09T10:56:00Z"/>
          <w:rFonts w:ascii="Calibri" w:eastAsia="Times New Roman" w:hAnsi="Calibri" w:cs="Times New Roman"/>
          <w:szCs w:val="22"/>
          <w:lang w:val="en-US" w:bidi="ar-SA"/>
        </w:rPr>
      </w:pPr>
      <w:del w:id="4779" w:author="Windows User" w:date="2021-12-09T10:56:00Z">
        <w:r w:rsidRPr="00551F01" w:rsidDel="0001678E">
          <w:rPr>
            <w:rFonts w:ascii="Calibri" w:eastAsia="Times New Roman" w:hAnsi="Calibri" w:cs="Times New Roman"/>
            <w:szCs w:val="22"/>
            <w:lang w:val="en-US" w:bidi="ar-SA"/>
          </w:rPr>
          <w:delText>• Socio –Cultural</w:delText>
        </w:r>
      </w:del>
      <w:ins w:id="4780" w:author="Romi" w:date="2021-01-04T17:59:00Z">
        <w:del w:id="4781" w:author="Windows User" w:date="2021-12-09T10:56:00Z">
          <w:r w:rsidR="00CB2BAE" w:rsidDel="0001678E">
            <w:rPr>
              <w:rFonts w:ascii="Calibri" w:eastAsia="Times New Roman" w:hAnsi="Calibri" w:cs="Times New Roman"/>
              <w:szCs w:val="22"/>
              <w:lang w:val="en-US" w:bidi="ar-SA"/>
            </w:rPr>
            <w:delText>Socio-cultural</w:delText>
          </w:r>
        </w:del>
      </w:ins>
      <w:del w:id="4782" w:author="Windows User" w:date="2021-12-09T10:56:00Z">
        <w:r w:rsidRPr="00551F01" w:rsidDel="0001678E">
          <w:rPr>
            <w:rFonts w:ascii="Calibri" w:eastAsia="Times New Roman" w:hAnsi="Calibri" w:cs="Times New Roman"/>
            <w:szCs w:val="22"/>
            <w:lang w:val="en-US" w:bidi="ar-SA"/>
          </w:rPr>
          <w:delText xml:space="preserve"> issues </w:delText>
        </w:r>
      </w:del>
    </w:p>
    <w:p w14:paraId="19D8BFF7" w14:textId="4D572FBB" w:rsidR="00551F01" w:rsidDel="0001678E" w:rsidRDefault="008A0DCD" w:rsidP="00551F01">
      <w:pPr>
        <w:pStyle w:val="ListParagraph"/>
        <w:spacing w:after="0" w:line="240" w:lineRule="auto"/>
        <w:rPr>
          <w:del w:id="4783" w:author="Windows User" w:date="2021-12-09T10:56:00Z"/>
          <w:rFonts w:ascii="Calibri" w:eastAsia="Times New Roman" w:hAnsi="Calibri" w:cs="Times New Roman"/>
          <w:szCs w:val="22"/>
          <w:lang w:val="en-US" w:bidi="ar-SA"/>
        </w:rPr>
      </w:pPr>
      <w:del w:id="4784" w:author="Windows User" w:date="2021-12-09T10:56:00Z">
        <w:r w:rsidRPr="00551F01" w:rsidDel="0001678E">
          <w:rPr>
            <w:rFonts w:ascii="Calibri" w:eastAsia="Times New Roman" w:hAnsi="Calibri" w:cs="Times New Roman"/>
            <w:szCs w:val="22"/>
            <w:lang w:val="en-US" w:bidi="ar-SA"/>
          </w:rPr>
          <w:delText>• Internal and external E</w:delText>
        </w:r>
      </w:del>
      <w:ins w:id="4785" w:author="Romi" w:date="2021-01-04T17:59:00Z">
        <w:del w:id="4786" w:author="Windows User" w:date="2021-12-09T10:56:00Z">
          <w:r w:rsidR="00CB2BAE" w:rsidDel="0001678E">
            <w:rPr>
              <w:rFonts w:ascii="Calibri" w:eastAsia="Times New Roman" w:hAnsi="Calibri" w:cs="Times New Roman"/>
              <w:szCs w:val="22"/>
              <w:lang w:val="en-US" w:bidi="ar-SA"/>
            </w:rPr>
            <w:delText>e</w:delText>
          </w:r>
        </w:del>
      </w:ins>
      <w:del w:id="4787" w:author="Windows User" w:date="2021-12-09T10:56:00Z">
        <w:r w:rsidRPr="00551F01" w:rsidDel="0001678E">
          <w:rPr>
            <w:rFonts w:ascii="Calibri" w:eastAsia="Times New Roman" w:hAnsi="Calibri" w:cs="Times New Roman"/>
            <w:szCs w:val="22"/>
            <w:lang w:val="en-US" w:bidi="ar-SA"/>
          </w:rPr>
          <w:delText>nvironmental condition</w:delText>
        </w:r>
      </w:del>
      <w:ins w:id="4788" w:author="Romi" w:date="2021-01-04T17:59:00Z">
        <w:del w:id="4789" w:author="Windows User" w:date="2021-12-09T10:56:00Z">
          <w:r w:rsidR="00CB2BAE" w:rsidDel="0001678E">
            <w:rPr>
              <w:rFonts w:ascii="Calibri" w:eastAsia="Times New Roman" w:hAnsi="Calibri" w:cs="Times New Roman"/>
              <w:szCs w:val="22"/>
              <w:lang w:val="en-US" w:bidi="ar-SA"/>
            </w:rPr>
            <w:delText>s</w:delText>
          </w:r>
        </w:del>
      </w:ins>
      <w:del w:id="4790" w:author="Windows User" w:date="2021-12-09T10:56:00Z">
        <w:r w:rsidRPr="00551F01" w:rsidDel="0001678E">
          <w:rPr>
            <w:rFonts w:ascii="Calibri" w:eastAsia="Times New Roman" w:hAnsi="Calibri" w:cs="Times New Roman"/>
            <w:szCs w:val="22"/>
            <w:lang w:val="en-US" w:bidi="ar-SA"/>
          </w:rPr>
          <w:delText xml:space="preserve"> of the area </w:delText>
        </w:r>
      </w:del>
    </w:p>
    <w:p w14:paraId="2EB2F299" w14:textId="3186B023" w:rsidR="00551F01" w:rsidDel="0001678E" w:rsidRDefault="008A0DCD" w:rsidP="00551F01">
      <w:pPr>
        <w:pStyle w:val="ListParagraph"/>
        <w:spacing w:after="0" w:line="240" w:lineRule="auto"/>
        <w:rPr>
          <w:del w:id="4791" w:author="Windows User" w:date="2021-12-09T10:56:00Z"/>
          <w:rFonts w:ascii="Calibri" w:eastAsia="Times New Roman" w:hAnsi="Calibri" w:cs="Times New Roman"/>
          <w:szCs w:val="22"/>
          <w:lang w:val="en-US" w:bidi="ar-SA"/>
        </w:rPr>
      </w:pPr>
      <w:del w:id="4792" w:author="Windows User" w:date="2021-12-09T10:56:00Z">
        <w:r w:rsidRPr="00551F01" w:rsidDel="0001678E">
          <w:rPr>
            <w:rFonts w:ascii="Calibri" w:eastAsia="Times New Roman" w:hAnsi="Calibri" w:cs="Times New Roman"/>
            <w:szCs w:val="22"/>
            <w:lang w:val="en-US" w:bidi="ar-SA"/>
          </w:rPr>
          <w:delText xml:space="preserve">• Policy issues affecting the community </w:delText>
        </w:r>
      </w:del>
    </w:p>
    <w:p w14:paraId="41216301" w14:textId="4367FC16" w:rsidR="00551F01" w:rsidRPr="00551F01" w:rsidDel="0001678E" w:rsidRDefault="008A0DCD" w:rsidP="00551F01">
      <w:pPr>
        <w:pStyle w:val="ListParagraph"/>
        <w:numPr>
          <w:ilvl w:val="0"/>
          <w:numId w:val="25"/>
        </w:numPr>
        <w:spacing w:after="0" w:line="240" w:lineRule="auto"/>
        <w:rPr>
          <w:del w:id="4793" w:author="Windows User" w:date="2021-12-09T10:56:00Z"/>
          <w:rFonts w:ascii="Calibri" w:eastAsia="Times New Roman" w:hAnsi="Calibri" w:cs="Times New Roman"/>
          <w:szCs w:val="22"/>
          <w:lang w:val="en-US" w:bidi="ar-SA"/>
        </w:rPr>
      </w:pPr>
      <w:del w:id="4794" w:author="Windows User" w:date="2021-12-09T10:56:00Z">
        <w:r w:rsidRPr="00551F01" w:rsidDel="0001678E">
          <w:rPr>
            <w:rFonts w:ascii="Calibri" w:eastAsia="Times New Roman" w:hAnsi="Calibri" w:cs="Times New Roman"/>
            <w:szCs w:val="22"/>
            <w:lang w:val="en-US" w:bidi="ar-SA"/>
          </w:rPr>
          <w:delText xml:space="preserve">Skills </w:delText>
        </w:r>
      </w:del>
    </w:p>
    <w:p w14:paraId="726A6311" w14:textId="0972DE7D" w:rsidR="00551F01" w:rsidDel="0001678E" w:rsidRDefault="008A0DCD" w:rsidP="00551F01">
      <w:pPr>
        <w:pStyle w:val="ListParagraph"/>
        <w:spacing w:after="0" w:line="240" w:lineRule="auto"/>
        <w:rPr>
          <w:del w:id="4795" w:author="Windows User" w:date="2021-12-09T10:56:00Z"/>
          <w:rFonts w:ascii="Calibri" w:eastAsia="Times New Roman" w:hAnsi="Calibri" w:cs="Times New Roman"/>
          <w:szCs w:val="22"/>
          <w:lang w:val="en-US" w:bidi="ar-SA"/>
        </w:rPr>
      </w:pPr>
      <w:del w:id="4796" w:author="Windows User" w:date="2021-12-09T10:56:00Z">
        <w:r w:rsidRPr="00551F01" w:rsidDel="0001678E">
          <w:rPr>
            <w:rFonts w:ascii="Calibri" w:eastAsia="Times New Roman" w:hAnsi="Calibri" w:cs="Times New Roman"/>
            <w:szCs w:val="22"/>
            <w:lang w:val="en-US" w:bidi="ar-SA"/>
          </w:rPr>
          <w:delText xml:space="preserve">• Effective communication </w:delText>
        </w:r>
      </w:del>
    </w:p>
    <w:p w14:paraId="7AA3E35E" w14:textId="7ACA9CB8" w:rsidR="00551F01" w:rsidDel="0001678E" w:rsidRDefault="008A0DCD" w:rsidP="00551F01">
      <w:pPr>
        <w:pStyle w:val="ListParagraph"/>
        <w:spacing w:after="0" w:line="240" w:lineRule="auto"/>
        <w:rPr>
          <w:del w:id="4797" w:author="Windows User" w:date="2021-12-09T10:56:00Z"/>
          <w:rFonts w:ascii="Calibri" w:eastAsia="Times New Roman" w:hAnsi="Calibri" w:cs="Times New Roman"/>
          <w:szCs w:val="22"/>
          <w:lang w:val="en-US" w:bidi="ar-SA"/>
        </w:rPr>
      </w:pPr>
      <w:del w:id="4798" w:author="Windows User" w:date="2021-12-09T10:56:00Z">
        <w:r w:rsidRPr="00551F01" w:rsidDel="0001678E">
          <w:rPr>
            <w:rFonts w:ascii="Calibri" w:eastAsia="Times New Roman" w:hAnsi="Calibri" w:cs="Times New Roman"/>
            <w:szCs w:val="22"/>
            <w:lang w:val="en-US" w:bidi="ar-SA"/>
          </w:rPr>
          <w:delText xml:space="preserve">• Interpersonal </w:delText>
        </w:r>
      </w:del>
    </w:p>
    <w:p w14:paraId="1C8E2912" w14:textId="61A7B80D" w:rsidR="00551F01" w:rsidDel="0001678E" w:rsidRDefault="008A0DCD" w:rsidP="00551F01">
      <w:pPr>
        <w:pStyle w:val="ListParagraph"/>
        <w:spacing w:after="0" w:line="240" w:lineRule="auto"/>
        <w:rPr>
          <w:del w:id="4799" w:author="Windows User" w:date="2021-12-09T10:56:00Z"/>
          <w:rFonts w:ascii="Calibri" w:eastAsia="Times New Roman" w:hAnsi="Calibri" w:cs="Times New Roman"/>
          <w:szCs w:val="22"/>
          <w:lang w:val="en-US" w:bidi="ar-SA"/>
        </w:rPr>
      </w:pPr>
      <w:del w:id="4800" w:author="Windows User" w:date="2021-12-09T10:56:00Z">
        <w:r w:rsidRPr="00551F01" w:rsidDel="0001678E">
          <w:rPr>
            <w:rFonts w:ascii="Calibri" w:eastAsia="Times New Roman" w:hAnsi="Calibri" w:cs="Times New Roman"/>
            <w:szCs w:val="22"/>
            <w:lang w:val="en-US" w:bidi="ar-SA"/>
          </w:rPr>
          <w:delText xml:space="preserve">• Networking </w:delText>
        </w:r>
      </w:del>
    </w:p>
    <w:p w14:paraId="30422367" w14:textId="6D0F2EEB" w:rsidR="00551F01" w:rsidDel="0001678E" w:rsidRDefault="008A0DCD" w:rsidP="00551F01">
      <w:pPr>
        <w:pStyle w:val="ListParagraph"/>
        <w:spacing w:after="0" w:line="240" w:lineRule="auto"/>
        <w:rPr>
          <w:del w:id="4801" w:author="Windows User" w:date="2021-12-09T10:56:00Z"/>
          <w:rFonts w:ascii="Calibri" w:eastAsia="Times New Roman" w:hAnsi="Calibri" w:cs="Times New Roman"/>
          <w:szCs w:val="22"/>
          <w:lang w:val="en-US" w:bidi="ar-SA"/>
        </w:rPr>
      </w:pPr>
      <w:del w:id="4802" w:author="Windows User" w:date="2021-12-09T10:56:00Z">
        <w:r w:rsidRPr="00551F01" w:rsidDel="0001678E">
          <w:rPr>
            <w:rFonts w:ascii="Calibri" w:eastAsia="Times New Roman" w:hAnsi="Calibri" w:cs="Times New Roman"/>
            <w:szCs w:val="22"/>
            <w:lang w:val="en-US" w:bidi="ar-SA"/>
          </w:rPr>
          <w:delText xml:space="preserve">• Negotiation </w:delText>
        </w:r>
      </w:del>
    </w:p>
    <w:p w14:paraId="78881D38" w14:textId="473425E1" w:rsidR="00551F01" w:rsidDel="0001678E" w:rsidRDefault="008A0DCD" w:rsidP="00551F01">
      <w:pPr>
        <w:pStyle w:val="ListParagraph"/>
        <w:spacing w:after="0" w:line="240" w:lineRule="auto"/>
        <w:rPr>
          <w:del w:id="4803" w:author="Windows User" w:date="2021-12-09T10:56:00Z"/>
          <w:rFonts w:ascii="Calibri" w:eastAsia="Times New Roman" w:hAnsi="Calibri" w:cs="Times New Roman"/>
          <w:szCs w:val="22"/>
          <w:lang w:val="en-US" w:bidi="ar-SA"/>
        </w:rPr>
      </w:pPr>
      <w:del w:id="4804" w:author="Windows User" w:date="2021-12-09T10:56:00Z">
        <w:r w:rsidRPr="00551F01" w:rsidDel="0001678E">
          <w:rPr>
            <w:rFonts w:ascii="Calibri" w:eastAsia="Times New Roman" w:hAnsi="Calibri" w:cs="Times New Roman"/>
            <w:szCs w:val="22"/>
            <w:lang w:val="en-US" w:bidi="ar-SA"/>
          </w:rPr>
          <w:delText xml:space="preserve">• Lobbying and advocacy </w:delText>
        </w:r>
      </w:del>
    </w:p>
    <w:p w14:paraId="6137EEEA" w14:textId="241A8818" w:rsidR="00551F01" w:rsidDel="0001678E" w:rsidRDefault="008A0DCD" w:rsidP="00551F01">
      <w:pPr>
        <w:pStyle w:val="ListParagraph"/>
        <w:spacing w:after="0" w:line="240" w:lineRule="auto"/>
        <w:rPr>
          <w:del w:id="4805" w:author="Windows User" w:date="2021-12-09T10:56:00Z"/>
          <w:rFonts w:ascii="Calibri" w:eastAsia="Times New Roman" w:hAnsi="Calibri" w:cs="Times New Roman"/>
          <w:szCs w:val="22"/>
          <w:lang w:val="en-US" w:bidi="ar-SA"/>
        </w:rPr>
      </w:pPr>
      <w:del w:id="4806" w:author="Windows User" w:date="2021-12-09T10:56:00Z">
        <w:r w:rsidRPr="00551F01" w:rsidDel="0001678E">
          <w:rPr>
            <w:rFonts w:ascii="Calibri" w:eastAsia="Times New Roman" w:hAnsi="Calibri" w:cs="Times New Roman"/>
            <w:szCs w:val="22"/>
            <w:lang w:val="en-US" w:bidi="ar-SA"/>
          </w:rPr>
          <w:delText>• Resource mobili</w:delText>
        </w:r>
      </w:del>
      <w:ins w:id="4807" w:author="Romi" w:date="2021-01-04T18:00:00Z">
        <w:del w:id="4808" w:author="Windows User" w:date="2021-12-09T10:56:00Z">
          <w:r w:rsidR="00CB2BAE" w:rsidDel="0001678E">
            <w:rPr>
              <w:rFonts w:ascii="Calibri" w:eastAsia="Times New Roman" w:hAnsi="Calibri" w:cs="Times New Roman"/>
              <w:szCs w:val="22"/>
              <w:lang w:val="en-US" w:bidi="ar-SA"/>
            </w:rPr>
            <w:delText>s</w:delText>
          </w:r>
        </w:del>
      </w:ins>
      <w:del w:id="4809" w:author="Windows User" w:date="2021-12-09T10:56:00Z">
        <w:r w:rsidRPr="00551F01" w:rsidDel="0001678E">
          <w:rPr>
            <w:rFonts w:ascii="Calibri" w:eastAsia="Times New Roman" w:hAnsi="Calibri" w:cs="Times New Roman"/>
            <w:szCs w:val="22"/>
            <w:lang w:val="en-US" w:bidi="ar-SA"/>
          </w:rPr>
          <w:delText xml:space="preserve">zation </w:delText>
        </w:r>
      </w:del>
    </w:p>
    <w:p w14:paraId="4F241AA0" w14:textId="481393D2" w:rsidR="00551F01" w:rsidDel="0001678E" w:rsidRDefault="008A0DCD" w:rsidP="00551F01">
      <w:pPr>
        <w:pStyle w:val="ListParagraph"/>
        <w:spacing w:after="0" w:line="240" w:lineRule="auto"/>
        <w:rPr>
          <w:del w:id="4810" w:author="Windows User" w:date="2021-12-09T10:56:00Z"/>
          <w:rFonts w:ascii="Calibri" w:eastAsia="Times New Roman" w:hAnsi="Calibri" w:cs="Times New Roman"/>
          <w:szCs w:val="22"/>
          <w:lang w:val="en-US" w:bidi="ar-SA"/>
        </w:rPr>
      </w:pPr>
      <w:del w:id="4811" w:author="Windows User" w:date="2021-12-09T10:56:00Z">
        <w:r w:rsidRPr="00551F01" w:rsidDel="0001678E">
          <w:rPr>
            <w:rFonts w:ascii="Calibri" w:eastAsia="Times New Roman" w:hAnsi="Calibri" w:cs="Times New Roman"/>
            <w:szCs w:val="22"/>
            <w:lang w:val="en-US" w:bidi="ar-SA"/>
          </w:rPr>
          <w:delText xml:space="preserve">• Conflict resolution and management </w:delText>
        </w:r>
      </w:del>
    </w:p>
    <w:p w14:paraId="146946C0" w14:textId="763C0AFA" w:rsidR="00551F01" w:rsidDel="0001678E" w:rsidRDefault="00551F01" w:rsidP="00551F01">
      <w:pPr>
        <w:spacing w:after="0" w:line="240" w:lineRule="auto"/>
        <w:rPr>
          <w:del w:id="4812" w:author="Windows User" w:date="2021-12-09T10:56:00Z"/>
          <w:rFonts w:ascii="Calibri" w:eastAsia="Times New Roman" w:hAnsi="Calibri" w:cs="Times New Roman"/>
          <w:szCs w:val="22"/>
          <w:lang w:val="en-US" w:bidi="ar-SA"/>
        </w:rPr>
      </w:pPr>
      <w:del w:id="4813" w:author="Windows User" w:date="2021-12-09T10:56:00Z">
        <w:r w:rsidDel="0001678E">
          <w:rPr>
            <w:rFonts w:ascii="Calibri" w:eastAsia="Times New Roman" w:hAnsi="Calibri" w:cs="Times New Roman"/>
            <w:szCs w:val="22"/>
            <w:lang w:val="en-US" w:bidi="ar-SA"/>
          </w:rPr>
          <w:delText xml:space="preserve">  </w:delText>
        </w:r>
      </w:del>
      <w:ins w:id="4814" w:author="Romi" w:date="2021-01-04T11:40:00Z">
        <w:del w:id="4815" w:author="Windows User" w:date="2021-12-09T10:56:00Z">
          <w:r w:rsidR="00885C81" w:rsidDel="0001678E">
            <w:rPr>
              <w:rFonts w:ascii="Calibri" w:eastAsia="Times New Roman" w:hAnsi="Calibri" w:cs="Times New Roman"/>
              <w:szCs w:val="22"/>
              <w:lang w:val="en-US" w:bidi="ar-SA"/>
            </w:rPr>
            <w:delText xml:space="preserve"> </w:delText>
          </w:r>
        </w:del>
      </w:ins>
      <w:del w:id="4816" w:author="Windows User" w:date="2021-12-09T10:56:00Z">
        <w:r w:rsidDel="0001678E">
          <w:rPr>
            <w:rFonts w:ascii="Calibri" w:eastAsia="Times New Roman" w:hAnsi="Calibri" w:cs="Times New Roman"/>
            <w:szCs w:val="22"/>
            <w:lang w:val="en-US" w:bidi="ar-SA"/>
          </w:rPr>
          <w:delText xml:space="preserve">  </w:delText>
        </w:r>
      </w:del>
      <w:ins w:id="4817" w:author="Romi" w:date="2021-01-04T11:40:00Z">
        <w:del w:id="4818" w:author="Windows User" w:date="2021-12-09T10:56:00Z">
          <w:r w:rsidR="00885C81" w:rsidDel="0001678E">
            <w:rPr>
              <w:rFonts w:ascii="Calibri" w:eastAsia="Times New Roman" w:hAnsi="Calibri" w:cs="Times New Roman"/>
              <w:szCs w:val="22"/>
              <w:lang w:val="en-US" w:bidi="ar-SA"/>
            </w:rPr>
            <w:delText xml:space="preserve"> </w:delText>
          </w:r>
        </w:del>
      </w:ins>
      <w:del w:id="4819" w:author="Windows User" w:date="2021-12-09T10:56:00Z">
        <w:r w:rsidDel="0001678E">
          <w:rPr>
            <w:rFonts w:ascii="Calibri" w:eastAsia="Times New Roman" w:hAnsi="Calibri" w:cs="Times New Roman"/>
            <w:szCs w:val="22"/>
            <w:lang w:val="en-US" w:bidi="ar-SA"/>
          </w:rPr>
          <w:delText xml:space="preserve">  </w:delText>
        </w:r>
      </w:del>
      <w:ins w:id="4820" w:author="Romi" w:date="2021-01-04T11:40:00Z">
        <w:del w:id="4821" w:author="Windows User" w:date="2021-12-09T10:56:00Z">
          <w:r w:rsidR="00885C81" w:rsidDel="0001678E">
            <w:rPr>
              <w:rFonts w:ascii="Calibri" w:eastAsia="Times New Roman" w:hAnsi="Calibri" w:cs="Times New Roman"/>
              <w:szCs w:val="22"/>
              <w:lang w:val="en-US" w:bidi="ar-SA"/>
            </w:rPr>
            <w:delText xml:space="preserve"> </w:delText>
          </w:r>
        </w:del>
      </w:ins>
      <w:del w:id="4822" w:author="Windows User" w:date="2021-12-09T10:56:00Z">
        <w:r w:rsidR="008A0DCD" w:rsidRPr="00551F01" w:rsidDel="0001678E">
          <w:rPr>
            <w:rFonts w:ascii="Calibri" w:eastAsia="Times New Roman" w:hAnsi="Calibri" w:cs="Times New Roman"/>
            <w:szCs w:val="22"/>
            <w:lang w:val="en-US" w:bidi="ar-SA"/>
          </w:rPr>
          <w:delText>(c). Behavio</w:delText>
        </w:r>
      </w:del>
      <w:ins w:id="4823" w:author="Romi" w:date="2021-01-04T18:00:00Z">
        <w:del w:id="4824" w:author="Windows User" w:date="2021-12-09T10:56:00Z">
          <w:r w:rsidR="00CB2BAE" w:rsidDel="0001678E">
            <w:rPr>
              <w:rFonts w:ascii="Calibri" w:eastAsia="Times New Roman" w:hAnsi="Calibri" w:cs="Times New Roman"/>
              <w:szCs w:val="22"/>
              <w:lang w:val="en-US" w:bidi="ar-SA"/>
            </w:rPr>
            <w:delText>u</w:delText>
          </w:r>
        </w:del>
      </w:ins>
      <w:del w:id="4825" w:author="Windows User" w:date="2021-12-09T10:56:00Z">
        <w:r w:rsidR="008A0DCD" w:rsidRPr="00551F01" w:rsidDel="0001678E">
          <w:rPr>
            <w:rFonts w:ascii="Calibri" w:eastAsia="Times New Roman" w:hAnsi="Calibri" w:cs="Times New Roman"/>
            <w:szCs w:val="22"/>
            <w:lang w:val="en-US" w:bidi="ar-SA"/>
          </w:rPr>
          <w:delText xml:space="preserve">r </w:delText>
        </w:r>
      </w:del>
    </w:p>
    <w:p w14:paraId="10FF4BF1" w14:textId="177639A8" w:rsidR="00551F01" w:rsidRPr="00324B8A" w:rsidDel="0001678E" w:rsidRDefault="008A0DCD" w:rsidP="00324B8A">
      <w:pPr>
        <w:pStyle w:val="ListParagraph"/>
        <w:numPr>
          <w:ilvl w:val="0"/>
          <w:numId w:val="29"/>
        </w:numPr>
        <w:spacing w:after="0" w:line="240" w:lineRule="auto"/>
        <w:rPr>
          <w:del w:id="4826" w:author="Windows User" w:date="2021-12-09T10:56:00Z"/>
          <w:rFonts w:ascii="Calibri" w:eastAsia="Times New Roman" w:hAnsi="Calibri" w:cs="Times New Roman"/>
          <w:szCs w:val="22"/>
          <w:lang w:val="en-US" w:bidi="ar-SA"/>
        </w:rPr>
      </w:pPr>
      <w:del w:id="4827" w:author="Windows User" w:date="2021-12-09T10:56:00Z">
        <w:r w:rsidRPr="00324B8A" w:rsidDel="0001678E">
          <w:rPr>
            <w:rFonts w:ascii="Calibri" w:eastAsia="Times New Roman" w:hAnsi="Calibri" w:cs="Times New Roman"/>
            <w:szCs w:val="22"/>
            <w:lang w:val="en-US" w:bidi="ar-SA"/>
          </w:rPr>
          <w:delText xml:space="preserve">Exemplary </w:delText>
        </w:r>
      </w:del>
    </w:p>
    <w:p w14:paraId="616E82E6" w14:textId="55A24483" w:rsidR="00551F01" w:rsidRPr="00324B8A" w:rsidDel="0001678E" w:rsidRDefault="008A0DCD" w:rsidP="00324B8A">
      <w:pPr>
        <w:pStyle w:val="ListParagraph"/>
        <w:numPr>
          <w:ilvl w:val="0"/>
          <w:numId w:val="29"/>
        </w:numPr>
        <w:spacing w:after="0" w:line="240" w:lineRule="auto"/>
        <w:rPr>
          <w:del w:id="4828" w:author="Windows User" w:date="2021-12-09T10:56:00Z"/>
          <w:rFonts w:ascii="Calibri" w:eastAsia="Times New Roman" w:hAnsi="Calibri" w:cs="Times New Roman"/>
          <w:szCs w:val="22"/>
          <w:lang w:val="en-US" w:bidi="ar-SA"/>
        </w:rPr>
      </w:pPr>
      <w:del w:id="4829" w:author="Windows User" w:date="2021-12-09T10:56:00Z">
        <w:r w:rsidRPr="00324B8A" w:rsidDel="0001678E">
          <w:rPr>
            <w:rFonts w:ascii="Calibri" w:eastAsia="Times New Roman" w:hAnsi="Calibri" w:cs="Times New Roman"/>
            <w:szCs w:val="22"/>
            <w:lang w:val="en-US" w:bidi="ar-SA"/>
          </w:rPr>
          <w:delText xml:space="preserve">Presentable </w:delText>
        </w:r>
      </w:del>
    </w:p>
    <w:p w14:paraId="5789BF17" w14:textId="104DF807" w:rsidR="00551F01" w:rsidRPr="00324B8A" w:rsidDel="0001678E" w:rsidRDefault="008A0DCD" w:rsidP="00324B8A">
      <w:pPr>
        <w:pStyle w:val="ListParagraph"/>
        <w:numPr>
          <w:ilvl w:val="0"/>
          <w:numId w:val="29"/>
        </w:numPr>
        <w:spacing w:after="0" w:line="240" w:lineRule="auto"/>
        <w:rPr>
          <w:del w:id="4830" w:author="Windows User" w:date="2021-12-09T10:56:00Z"/>
          <w:rFonts w:ascii="Calibri" w:eastAsia="Times New Roman" w:hAnsi="Calibri" w:cs="Times New Roman"/>
          <w:szCs w:val="22"/>
          <w:lang w:val="en-US" w:bidi="ar-SA"/>
        </w:rPr>
      </w:pPr>
      <w:del w:id="4831" w:author="Windows User" w:date="2021-12-09T10:56:00Z">
        <w:r w:rsidRPr="00324B8A" w:rsidDel="0001678E">
          <w:rPr>
            <w:rFonts w:ascii="Calibri" w:eastAsia="Times New Roman" w:hAnsi="Calibri" w:cs="Times New Roman"/>
            <w:szCs w:val="22"/>
            <w:lang w:val="en-US" w:bidi="ar-SA"/>
          </w:rPr>
          <w:delText xml:space="preserve">Compassionate </w:delText>
        </w:r>
      </w:del>
    </w:p>
    <w:p w14:paraId="1F322A06" w14:textId="6057786A" w:rsidR="00324B8A" w:rsidDel="0001678E" w:rsidRDefault="008A0DCD" w:rsidP="00324B8A">
      <w:pPr>
        <w:pStyle w:val="ListParagraph"/>
        <w:numPr>
          <w:ilvl w:val="0"/>
          <w:numId w:val="29"/>
        </w:numPr>
        <w:spacing w:after="0" w:line="240" w:lineRule="auto"/>
        <w:rPr>
          <w:del w:id="4832" w:author="Windows User" w:date="2021-12-09T10:56:00Z"/>
          <w:rFonts w:ascii="Calibri" w:eastAsia="Times New Roman" w:hAnsi="Calibri" w:cs="Times New Roman"/>
          <w:szCs w:val="22"/>
          <w:lang w:val="en-US" w:bidi="ar-SA"/>
        </w:rPr>
      </w:pPr>
      <w:del w:id="4833" w:author="Windows User" w:date="2021-12-09T10:56:00Z">
        <w:r w:rsidRPr="00324B8A" w:rsidDel="0001678E">
          <w:rPr>
            <w:rFonts w:ascii="Calibri" w:eastAsia="Times New Roman" w:hAnsi="Calibri" w:cs="Times New Roman"/>
            <w:szCs w:val="22"/>
            <w:lang w:val="en-US" w:bidi="ar-SA"/>
          </w:rPr>
          <w:delText xml:space="preserve">Avoids use of bad language </w:delText>
        </w:r>
      </w:del>
    </w:p>
    <w:p w14:paraId="70D9C9EA" w14:textId="176B24FF" w:rsidR="00324B8A" w:rsidDel="0001678E" w:rsidRDefault="008A0DCD" w:rsidP="00324B8A">
      <w:pPr>
        <w:pStyle w:val="ListParagraph"/>
        <w:numPr>
          <w:ilvl w:val="0"/>
          <w:numId w:val="29"/>
        </w:numPr>
        <w:spacing w:after="0" w:line="240" w:lineRule="auto"/>
        <w:rPr>
          <w:del w:id="4834" w:author="Windows User" w:date="2021-12-09T10:56:00Z"/>
          <w:rFonts w:ascii="Calibri" w:eastAsia="Times New Roman" w:hAnsi="Calibri" w:cs="Times New Roman"/>
          <w:szCs w:val="22"/>
          <w:lang w:val="en-US" w:bidi="ar-SA"/>
        </w:rPr>
      </w:pPr>
      <w:del w:id="4835" w:author="Windows User" w:date="2021-12-09T10:56:00Z">
        <w:r w:rsidRPr="00324B8A" w:rsidDel="0001678E">
          <w:rPr>
            <w:rFonts w:ascii="Calibri" w:eastAsia="Times New Roman" w:hAnsi="Calibri" w:cs="Times New Roman"/>
            <w:szCs w:val="22"/>
            <w:lang w:val="en-US" w:bidi="ar-SA"/>
          </w:rPr>
          <w:delText xml:space="preserve">Committed </w:delText>
        </w:r>
        <w:r w:rsidR="00551F01" w:rsidRPr="00324B8A" w:rsidDel="0001678E">
          <w:rPr>
            <w:rFonts w:ascii="Calibri" w:eastAsia="Times New Roman" w:hAnsi="Calibri" w:cs="Times New Roman"/>
            <w:szCs w:val="22"/>
            <w:lang w:val="en-US" w:bidi="ar-SA"/>
          </w:rPr>
          <w:delText xml:space="preserve"> </w:delText>
        </w:r>
      </w:del>
      <w:ins w:id="4836" w:author="Romi" w:date="2021-01-04T11:40:00Z">
        <w:del w:id="4837" w:author="Windows User" w:date="2021-12-09T10:56:00Z">
          <w:r w:rsidR="00885C81" w:rsidDel="0001678E">
            <w:rPr>
              <w:rFonts w:ascii="Calibri" w:eastAsia="Times New Roman" w:hAnsi="Calibri" w:cs="Times New Roman"/>
              <w:szCs w:val="22"/>
              <w:lang w:val="en-US" w:bidi="ar-SA"/>
            </w:rPr>
            <w:delText xml:space="preserve"> </w:delText>
          </w:r>
        </w:del>
      </w:ins>
    </w:p>
    <w:p w14:paraId="2A185067" w14:textId="64F6A515" w:rsidR="00324B8A" w:rsidDel="0001678E" w:rsidRDefault="008A0DCD" w:rsidP="00324B8A">
      <w:pPr>
        <w:pStyle w:val="ListParagraph"/>
        <w:numPr>
          <w:ilvl w:val="0"/>
          <w:numId w:val="29"/>
        </w:numPr>
        <w:spacing w:after="0" w:line="240" w:lineRule="auto"/>
        <w:rPr>
          <w:del w:id="4838" w:author="Windows User" w:date="2021-12-09T10:56:00Z"/>
          <w:rFonts w:ascii="Calibri" w:eastAsia="Times New Roman" w:hAnsi="Calibri" w:cs="Times New Roman"/>
          <w:szCs w:val="22"/>
          <w:lang w:val="en-US" w:bidi="ar-SA"/>
        </w:rPr>
      </w:pPr>
      <w:del w:id="4839" w:author="Windows User" w:date="2021-12-09T10:56:00Z">
        <w:r w:rsidRPr="00324B8A" w:rsidDel="0001678E">
          <w:rPr>
            <w:rFonts w:ascii="Calibri" w:eastAsia="Times New Roman" w:hAnsi="Calibri" w:cs="Times New Roman"/>
            <w:szCs w:val="22"/>
            <w:lang w:val="en-US" w:bidi="ar-SA"/>
          </w:rPr>
          <w:delText xml:space="preserve">Time conscious </w:delText>
        </w:r>
      </w:del>
    </w:p>
    <w:p w14:paraId="5663BD45" w14:textId="4C90CB9B" w:rsidR="00324B8A" w:rsidDel="0001678E" w:rsidRDefault="008A0DCD" w:rsidP="00324B8A">
      <w:pPr>
        <w:pStyle w:val="ListParagraph"/>
        <w:numPr>
          <w:ilvl w:val="0"/>
          <w:numId w:val="29"/>
        </w:numPr>
        <w:spacing w:after="0" w:line="240" w:lineRule="auto"/>
        <w:rPr>
          <w:del w:id="4840" w:author="Windows User" w:date="2021-12-09T10:56:00Z"/>
          <w:rFonts w:ascii="Calibri" w:eastAsia="Times New Roman" w:hAnsi="Calibri" w:cs="Times New Roman"/>
          <w:szCs w:val="22"/>
          <w:lang w:val="en-US" w:bidi="ar-SA"/>
        </w:rPr>
      </w:pPr>
      <w:del w:id="4841" w:author="Windows User" w:date="2021-12-09T10:56:00Z">
        <w:r w:rsidRPr="00324B8A" w:rsidDel="0001678E">
          <w:rPr>
            <w:rFonts w:ascii="Calibri" w:eastAsia="Times New Roman" w:hAnsi="Calibri" w:cs="Times New Roman"/>
            <w:szCs w:val="22"/>
            <w:lang w:val="en-US" w:bidi="ar-SA"/>
          </w:rPr>
          <w:delText xml:space="preserve">Approachable </w:delText>
        </w:r>
      </w:del>
    </w:p>
    <w:p w14:paraId="24F88A11" w14:textId="4932FBCE" w:rsidR="00324B8A" w:rsidDel="0001678E" w:rsidRDefault="008A0DCD" w:rsidP="00324B8A">
      <w:pPr>
        <w:pStyle w:val="ListParagraph"/>
        <w:numPr>
          <w:ilvl w:val="0"/>
          <w:numId w:val="29"/>
        </w:numPr>
        <w:spacing w:after="0" w:line="240" w:lineRule="auto"/>
        <w:rPr>
          <w:del w:id="4842" w:author="Windows User" w:date="2021-12-09T10:56:00Z"/>
          <w:rFonts w:ascii="Calibri" w:eastAsia="Times New Roman" w:hAnsi="Calibri" w:cs="Times New Roman"/>
          <w:szCs w:val="22"/>
          <w:lang w:val="en-US" w:bidi="ar-SA"/>
        </w:rPr>
      </w:pPr>
      <w:del w:id="4843" w:author="Windows User" w:date="2021-12-09T10:56:00Z">
        <w:r w:rsidRPr="00324B8A" w:rsidDel="0001678E">
          <w:rPr>
            <w:rFonts w:ascii="Calibri" w:eastAsia="Times New Roman" w:hAnsi="Calibri" w:cs="Times New Roman"/>
            <w:szCs w:val="22"/>
            <w:lang w:val="en-US" w:bidi="ar-SA"/>
          </w:rPr>
          <w:delText xml:space="preserve">Honest, fair and just </w:delText>
        </w:r>
      </w:del>
    </w:p>
    <w:p w14:paraId="53D9AA63" w14:textId="5AE2102C" w:rsidR="00324B8A" w:rsidDel="0001678E" w:rsidRDefault="008A0DCD" w:rsidP="00324B8A">
      <w:pPr>
        <w:pStyle w:val="ListParagraph"/>
        <w:numPr>
          <w:ilvl w:val="0"/>
          <w:numId w:val="29"/>
        </w:numPr>
        <w:spacing w:after="0" w:line="240" w:lineRule="auto"/>
        <w:rPr>
          <w:del w:id="4844" w:author="Windows User" w:date="2021-12-09T10:56:00Z"/>
          <w:rFonts w:ascii="Calibri" w:eastAsia="Times New Roman" w:hAnsi="Calibri" w:cs="Times New Roman"/>
          <w:szCs w:val="22"/>
          <w:lang w:val="en-US" w:bidi="ar-SA"/>
        </w:rPr>
      </w:pPr>
      <w:del w:id="4845" w:author="Windows User" w:date="2021-12-09T10:56:00Z">
        <w:r w:rsidRPr="00324B8A" w:rsidDel="0001678E">
          <w:rPr>
            <w:rFonts w:ascii="Calibri" w:eastAsia="Times New Roman" w:hAnsi="Calibri" w:cs="Times New Roman"/>
            <w:szCs w:val="22"/>
            <w:lang w:val="en-US" w:bidi="ar-SA"/>
          </w:rPr>
          <w:delText xml:space="preserve">Empathy </w:delText>
        </w:r>
      </w:del>
    </w:p>
    <w:p w14:paraId="075A259A" w14:textId="04EF51BA" w:rsidR="00324B8A" w:rsidDel="0001678E" w:rsidRDefault="008A0DCD" w:rsidP="00324B8A">
      <w:pPr>
        <w:pStyle w:val="ListParagraph"/>
        <w:numPr>
          <w:ilvl w:val="0"/>
          <w:numId w:val="29"/>
        </w:numPr>
        <w:spacing w:after="0" w:line="240" w:lineRule="auto"/>
        <w:rPr>
          <w:del w:id="4846" w:author="Windows User" w:date="2021-12-09T10:56:00Z"/>
          <w:rFonts w:ascii="Calibri" w:eastAsia="Times New Roman" w:hAnsi="Calibri" w:cs="Times New Roman"/>
          <w:szCs w:val="22"/>
          <w:lang w:val="en-US" w:bidi="ar-SA"/>
        </w:rPr>
      </w:pPr>
      <w:del w:id="4847" w:author="Windows User" w:date="2021-12-09T10:56:00Z">
        <w:r w:rsidRPr="00324B8A" w:rsidDel="0001678E">
          <w:rPr>
            <w:rFonts w:ascii="Calibri" w:eastAsia="Times New Roman" w:hAnsi="Calibri" w:cs="Times New Roman"/>
            <w:szCs w:val="22"/>
            <w:lang w:val="en-US" w:bidi="ar-SA"/>
          </w:rPr>
          <w:delText xml:space="preserve">Integrity above reproach </w:delText>
        </w:r>
      </w:del>
    </w:p>
    <w:p w14:paraId="0CAE8797" w14:textId="1F1D1441" w:rsidR="008A0DCD" w:rsidRPr="00324B8A" w:rsidDel="0001678E" w:rsidRDefault="008A0DCD" w:rsidP="00324B8A">
      <w:pPr>
        <w:pStyle w:val="ListParagraph"/>
        <w:numPr>
          <w:ilvl w:val="0"/>
          <w:numId w:val="29"/>
        </w:numPr>
        <w:spacing w:after="0" w:line="240" w:lineRule="auto"/>
        <w:rPr>
          <w:del w:id="4848" w:author="Windows User" w:date="2021-12-09T10:56:00Z"/>
          <w:rFonts w:ascii="Calibri" w:eastAsia="Times New Roman" w:hAnsi="Calibri" w:cs="Times New Roman"/>
          <w:szCs w:val="22"/>
          <w:lang w:val="en-US" w:bidi="ar-SA"/>
        </w:rPr>
      </w:pPr>
      <w:del w:id="4849" w:author="Windows User" w:date="2021-12-09T10:56:00Z">
        <w:r w:rsidRPr="00324B8A" w:rsidDel="0001678E">
          <w:rPr>
            <w:rFonts w:ascii="Calibri" w:eastAsia="Times New Roman" w:hAnsi="Calibri" w:cs="Times New Roman"/>
            <w:szCs w:val="22"/>
            <w:lang w:val="en-US" w:bidi="ar-SA"/>
          </w:rPr>
          <w:delText>Altruism (D</w:delText>
        </w:r>
      </w:del>
      <w:ins w:id="4850" w:author="Romi" w:date="2021-01-04T18:00:00Z">
        <w:del w:id="4851" w:author="Windows User" w:date="2021-12-09T10:56:00Z">
          <w:r w:rsidR="00CB2BAE" w:rsidDel="0001678E">
            <w:rPr>
              <w:rFonts w:ascii="Calibri" w:eastAsia="Times New Roman" w:hAnsi="Calibri" w:cs="Times New Roman"/>
              <w:szCs w:val="22"/>
              <w:lang w:val="en-US" w:bidi="ar-SA"/>
            </w:rPr>
            <w:delText>d</w:delText>
          </w:r>
        </w:del>
      </w:ins>
      <w:del w:id="4852" w:author="Windows User" w:date="2021-12-09T10:56:00Z">
        <w:r w:rsidRPr="00324B8A" w:rsidDel="0001678E">
          <w:rPr>
            <w:rFonts w:ascii="Calibri" w:eastAsia="Times New Roman" w:hAnsi="Calibri" w:cs="Times New Roman"/>
            <w:szCs w:val="22"/>
            <w:lang w:val="en-US" w:bidi="ar-SA"/>
          </w:rPr>
          <w:delText>esire to do good to mankind)</w:delText>
        </w:r>
      </w:del>
    </w:p>
    <w:p w14:paraId="78051B9F" w14:textId="399EC3A0" w:rsidR="008A0DCD" w:rsidRPr="00F55CBF" w:rsidDel="0001678E" w:rsidRDefault="008A0DCD" w:rsidP="00D33AD6">
      <w:pPr>
        <w:rPr>
          <w:del w:id="4853" w:author="Windows User" w:date="2021-12-09T10:56:00Z"/>
          <w:rFonts w:ascii="Calibri" w:hAnsi="Calibri" w:cstheme="minorHAnsi"/>
          <w:b/>
          <w:szCs w:val="22"/>
        </w:rPr>
      </w:pPr>
    </w:p>
    <w:p w14:paraId="3A1F5E04" w14:textId="2A0904B5" w:rsidR="00D33AD6" w:rsidRPr="00F55CBF" w:rsidDel="0001678E" w:rsidRDefault="00D33AD6" w:rsidP="00D33AD6">
      <w:pPr>
        <w:rPr>
          <w:del w:id="4854" w:author="Windows User" w:date="2021-12-09T10:56:00Z"/>
          <w:rFonts w:ascii="Calibri" w:hAnsi="Calibri" w:cstheme="minorHAnsi"/>
          <w:szCs w:val="22"/>
        </w:rPr>
      </w:pPr>
      <w:del w:id="4855" w:author="Windows User" w:date="2021-12-09T10:56:00Z">
        <w:r w:rsidRPr="00F55CBF" w:rsidDel="0001678E">
          <w:rPr>
            <w:rFonts w:ascii="Calibri" w:hAnsi="Calibri" w:cstheme="minorHAnsi"/>
            <w:b/>
            <w:szCs w:val="22"/>
          </w:rPr>
          <w:delText xml:space="preserve">Activity: </w:delText>
        </w:r>
        <w:r w:rsidR="00333FFF" w:rsidDel="0001678E">
          <w:rPr>
            <w:rFonts w:ascii="Calibri" w:hAnsi="Calibri" w:cstheme="minorHAnsi"/>
            <w:b/>
            <w:szCs w:val="22"/>
          </w:rPr>
          <w:delText>3</w:delText>
        </w:r>
        <w:r w:rsidRPr="00F55CBF" w:rsidDel="0001678E">
          <w:rPr>
            <w:rFonts w:ascii="Calibri" w:hAnsi="Calibri" w:cstheme="minorHAnsi"/>
            <w:szCs w:val="22"/>
          </w:rPr>
          <w:delText xml:space="preserve"> </w:delText>
        </w:r>
        <w:r w:rsidRPr="00CB2BAE" w:rsidDel="0001678E">
          <w:rPr>
            <w:rFonts w:ascii="Calibri" w:hAnsi="Calibri" w:cstheme="minorHAnsi"/>
            <w:b/>
            <w:szCs w:val="22"/>
            <w:rPrChange w:id="4856" w:author="Romi" w:date="2021-01-04T18:00:00Z">
              <w:rPr>
                <w:rFonts w:ascii="Calibri" w:hAnsi="Calibri" w:cstheme="minorHAnsi"/>
                <w:szCs w:val="22"/>
              </w:rPr>
            </w:rPrChange>
          </w:rPr>
          <w:delText>Youth as a volunteer</w:delText>
        </w:r>
      </w:del>
      <w:ins w:id="4857" w:author="Romi" w:date="2021-01-04T18:01:00Z">
        <w:del w:id="4858" w:author="Windows User" w:date="2021-12-09T10:56:00Z">
          <w:r w:rsidR="00CB2BAE" w:rsidDel="0001678E">
            <w:rPr>
              <w:rFonts w:ascii="Calibri" w:hAnsi="Calibri" w:cstheme="minorHAnsi"/>
              <w:b/>
              <w:szCs w:val="22"/>
            </w:rPr>
            <w:delText>s</w:delText>
          </w:r>
        </w:del>
      </w:ins>
      <w:del w:id="4859" w:author="Windows User" w:date="2021-12-09T10:56:00Z">
        <w:r w:rsidRPr="00CB2BAE" w:rsidDel="0001678E">
          <w:rPr>
            <w:rFonts w:ascii="Calibri" w:hAnsi="Calibri" w:cstheme="minorHAnsi"/>
            <w:b/>
            <w:szCs w:val="22"/>
            <w:rPrChange w:id="4860" w:author="Romi" w:date="2021-01-04T18:00:00Z">
              <w:rPr>
                <w:rFonts w:ascii="Calibri" w:hAnsi="Calibri" w:cstheme="minorHAnsi"/>
                <w:szCs w:val="22"/>
              </w:rPr>
            </w:rPrChange>
          </w:rPr>
          <w:delText xml:space="preserve"> and change agent</w:delText>
        </w:r>
      </w:del>
      <w:ins w:id="4861" w:author="Romi" w:date="2021-01-04T18:01:00Z">
        <w:del w:id="4862" w:author="Windows User" w:date="2021-12-09T10:56:00Z">
          <w:r w:rsidR="00CB2BAE" w:rsidDel="0001678E">
            <w:rPr>
              <w:rFonts w:ascii="Calibri" w:hAnsi="Calibri" w:cstheme="minorHAnsi"/>
              <w:b/>
              <w:szCs w:val="22"/>
            </w:rPr>
            <w:delText>s</w:delText>
          </w:r>
        </w:del>
      </w:ins>
      <w:del w:id="4863" w:author="Windows User" w:date="2021-12-09T10:56:00Z">
        <w:r w:rsidRPr="00F55CBF" w:rsidDel="0001678E">
          <w:rPr>
            <w:rFonts w:ascii="Calibri" w:hAnsi="Calibri" w:cstheme="minorHAnsi"/>
            <w:szCs w:val="22"/>
          </w:rPr>
          <w:delText xml:space="preserve"> </w:delText>
        </w:r>
      </w:del>
    </w:p>
    <w:p w14:paraId="79DEE14B" w14:textId="6FD1E576" w:rsidR="00D33AD6" w:rsidRPr="00F55CBF" w:rsidDel="0001678E" w:rsidRDefault="00FE7773" w:rsidP="00D33AD6">
      <w:pPr>
        <w:rPr>
          <w:del w:id="4864" w:author="Windows User" w:date="2021-12-09T10:56:00Z"/>
          <w:rFonts w:ascii="Calibri" w:hAnsi="Calibri" w:cstheme="minorHAnsi"/>
          <w:szCs w:val="22"/>
        </w:rPr>
      </w:pPr>
      <w:del w:id="4865" w:author="Windows User" w:date="2021-12-09T10:56:00Z">
        <w:r w:rsidDel="0001678E">
          <w:rPr>
            <w:rFonts w:ascii="Calibri" w:hAnsi="Calibri" w:cstheme="minorHAnsi"/>
            <w:b/>
            <w:szCs w:val="22"/>
          </w:rPr>
          <w:delText xml:space="preserve">Time: </w:delText>
        </w:r>
        <w:r w:rsidRPr="00CB2BAE" w:rsidDel="0001678E">
          <w:rPr>
            <w:rFonts w:ascii="Calibri" w:hAnsi="Calibri" w:cstheme="minorHAnsi"/>
            <w:szCs w:val="22"/>
            <w:rPrChange w:id="4866" w:author="Romi" w:date="2021-01-04T18:00:00Z">
              <w:rPr>
                <w:rFonts w:ascii="Calibri" w:hAnsi="Calibri" w:cstheme="minorHAnsi"/>
                <w:b/>
                <w:szCs w:val="22"/>
              </w:rPr>
            </w:rPrChange>
          </w:rPr>
          <w:delText>15</w:delText>
        </w:r>
        <w:r w:rsidR="00D33AD6" w:rsidRPr="00F55CBF" w:rsidDel="0001678E">
          <w:rPr>
            <w:rFonts w:ascii="Calibri" w:hAnsi="Calibri" w:cstheme="minorHAnsi"/>
            <w:b/>
            <w:szCs w:val="22"/>
          </w:rPr>
          <w:delText xml:space="preserve"> </w:delText>
        </w:r>
        <w:r w:rsidR="00D33AD6" w:rsidRPr="00F55CBF" w:rsidDel="0001678E">
          <w:rPr>
            <w:rFonts w:ascii="Calibri" w:hAnsi="Calibri" w:cstheme="minorHAnsi"/>
            <w:szCs w:val="22"/>
          </w:rPr>
          <w:delText>minute</w:delText>
        </w:r>
      </w:del>
      <w:ins w:id="4867" w:author="Romi" w:date="2021-01-04T18:00:00Z">
        <w:del w:id="4868" w:author="Windows User" w:date="2021-12-09T10:56:00Z">
          <w:r w:rsidR="00CB2BAE" w:rsidDel="0001678E">
            <w:rPr>
              <w:rFonts w:ascii="Calibri" w:hAnsi="Calibri" w:cstheme="minorHAnsi"/>
              <w:szCs w:val="22"/>
            </w:rPr>
            <w:delText>s</w:delText>
          </w:r>
        </w:del>
      </w:ins>
    </w:p>
    <w:p w14:paraId="27D676F0" w14:textId="65471CB0" w:rsidR="00D33AD6" w:rsidRPr="00F55CBF" w:rsidDel="0001678E" w:rsidRDefault="00D33AD6" w:rsidP="00D33AD6">
      <w:pPr>
        <w:rPr>
          <w:del w:id="4869" w:author="Windows User" w:date="2021-12-09T10:56:00Z"/>
          <w:rFonts w:ascii="Calibri" w:hAnsi="Calibri" w:cstheme="minorHAnsi"/>
          <w:szCs w:val="22"/>
        </w:rPr>
      </w:pPr>
      <w:del w:id="4870" w:author="Windows User" w:date="2021-12-09T10:56:00Z">
        <w:r w:rsidRPr="00F55CBF" w:rsidDel="0001678E">
          <w:rPr>
            <w:rFonts w:ascii="Calibri" w:hAnsi="Calibri" w:cstheme="minorHAnsi"/>
            <w:b/>
            <w:szCs w:val="22"/>
          </w:rPr>
          <w:delText>Materials R</w:delText>
        </w:r>
      </w:del>
      <w:ins w:id="4871" w:author="Romi" w:date="2021-01-04T18:01:00Z">
        <w:del w:id="4872" w:author="Windows User" w:date="2021-12-09T10:56:00Z">
          <w:r w:rsidR="00CB2BAE" w:rsidDel="0001678E">
            <w:rPr>
              <w:rFonts w:ascii="Calibri" w:hAnsi="Calibri" w:cstheme="minorHAnsi"/>
              <w:b/>
              <w:szCs w:val="22"/>
            </w:rPr>
            <w:delText>r</w:delText>
          </w:r>
        </w:del>
      </w:ins>
      <w:del w:id="4873" w:author="Windows User" w:date="2021-12-09T10:56:00Z">
        <w:r w:rsidRPr="00F55CBF" w:rsidDel="0001678E">
          <w:rPr>
            <w:rFonts w:ascii="Calibri" w:hAnsi="Calibri" w:cstheme="minorHAnsi"/>
            <w:b/>
            <w:szCs w:val="22"/>
          </w:rPr>
          <w:delText>equired:</w:delText>
        </w:r>
        <w:r w:rsidRPr="00F55CBF" w:rsidDel="0001678E">
          <w:rPr>
            <w:rFonts w:ascii="Calibri" w:hAnsi="Calibri" w:cstheme="minorHAnsi"/>
            <w:szCs w:val="22"/>
          </w:rPr>
          <w:delText xml:space="preserve"> </w:delText>
        </w:r>
        <w:r w:rsidR="00FE7773" w:rsidDel="0001678E">
          <w:rPr>
            <w:rFonts w:ascii="Calibri" w:hAnsi="Calibri" w:cstheme="minorHAnsi"/>
            <w:szCs w:val="22"/>
          </w:rPr>
          <w:delText>w</w:delText>
        </w:r>
      </w:del>
      <w:ins w:id="4874" w:author="Romi" w:date="2021-01-04T18:01:00Z">
        <w:del w:id="4875" w:author="Windows User" w:date="2021-12-09T10:56:00Z">
          <w:r w:rsidR="00CB2BAE" w:rsidDel="0001678E">
            <w:rPr>
              <w:rFonts w:ascii="Calibri" w:hAnsi="Calibri" w:cstheme="minorHAnsi"/>
              <w:szCs w:val="22"/>
            </w:rPr>
            <w:delText>W</w:delText>
          </w:r>
        </w:del>
      </w:ins>
      <w:del w:id="4876" w:author="Windows User" w:date="2021-12-09T10:56:00Z">
        <w:r w:rsidR="00FE7773" w:rsidDel="0001678E">
          <w:rPr>
            <w:rFonts w:ascii="Calibri" w:hAnsi="Calibri" w:cstheme="minorHAnsi"/>
            <w:szCs w:val="22"/>
          </w:rPr>
          <w:delText>hite board, marker, flip chart</w:delText>
        </w:r>
      </w:del>
    </w:p>
    <w:p w14:paraId="699D8EA8" w14:textId="382F9D9D" w:rsidR="00D33AD6" w:rsidRPr="00F55CBF" w:rsidDel="0001678E" w:rsidRDefault="00D33AD6" w:rsidP="00D33AD6">
      <w:pPr>
        <w:rPr>
          <w:del w:id="4877" w:author="Windows User" w:date="2021-12-09T10:56:00Z"/>
          <w:rFonts w:ascii="Calibri" w:hAnsi="Calibri" w:cstheme="minorHAnsi"/>
          <w:b/>
          <w:szCs w:val="22"/>
        </w:rPr>
      </w:pPr>
      <w:del w:id="4878" w:author="Windows User" w:date="2021-12-09T10:56:00Z">
        <w:r w:rsidRPr="00F55CBF" w:rsidDel="0001678E">
          <w:rPr>
            <w:rFonts w:ascii="Calibri" w:hAnsi="Calibri" w:cstheme="minorHAnsi"/>
            <w:b/>
            <w:szCs w:val="22"/>
          </w:rPr>
          <w:delText xml:space="preserve">Process: </w:delText>
        </w:r>
      </w:del>
    </w:p>
    <w:p w14:paraId="2D435BC9" w14:textId="639ECE98" w:rsidR="00333FFF" w:rsidDel="0001678E" w:rsidRDefault="00D33AD6" w:rsidP="00D33AD6">
      <w:pPr>
        <w:rPr>
          <w:del w:id="4879" w:author="Windows User" w:date="2021-12-09T10:56:00Z"/>
          <w:rFonts w:ascii="Calibri" w:hAnsi="Calibri" w:cstheme="minorHAnsi"/>
          <w:szCs w:val="22"/>
        </w:rPr>
      </w:pPr>
      <w:del w:id="4880" w:author="Windows User" w:date="2021-12-09T10:56:00Z">
        <w:r w:rsidRPr="00F55CBF" w:rsidDel="0001678E">
          <w:rPr>
            <w:rFonts w:ascii="Calibri" w:hAnsi="Calibri" w:cstheme="minorHAnsi"/>
            <w:b/>
            <w:szCs w:val="22"/>
          </w:rPr>
          <w:delText xml:space="preserve">Step 1: </w:delText>
        </w:r>
        <w:r w:rsidR="00333FFF" w:rsidRPr="00333FFF" w:rsidDel="0001678E">
          <w:rPr>
            <w:rFonts w:ascii="Calibri" w:hAnsi="Calibri" w:cstheme="minorHAnsi"/>
            <w:szCs w:val="22"/>
          </w:rPr>
          <w:delText xml:space="preserve">Ask the participants </w:delText>
        </w:r>
        <w:r w:rsidR="00333FFF" w:rsidDel="0001678E">
          <w:rPr>
            <w:rFonts w:ascii="Calibri" w:hAnsi="Calibri" w:cstheme="minorHAnsi"/>
            <w:szCs w:val="22"/>
          </w:rPr>
          <w:delText>how youth, as volunteers can be the change agents in our country? Motivate them to share their answers and then summarise as below:</w:delText>
        </w:r>
      </w:del>
    </w:p>
    <w:p w14:paraId="0C250BAF" w14:textId="7B0ADA0B" w:rsidR="00333FFF" w:rsidRPr="00333FFF" w:rsidDel="0001678E" w:rsidRDefault="00333FFF" w:rsidP="00333FFF">
      <w:pPr>
        <w:spacing w:after="0" w:line="240" w:lineRule="auto"/>
        <w:rPr>
          <w:del w:id="4881" w:author="Windows User" w:date="2021-12-09T10:56:00Z"/>
          <w:rFonts w:ascii="Calibri" w:eastAsia="Times New Roman" w:hAnsi="Calibri" w:cs="Times New Roman"/>
          <w:lang w:val="en-US" w:bidi="ar-SA"/>
        </w:rPr>
      </w:pPr>
      <w:del w:id="4882" w:author="Windows User" w:date="2021-12-09T10:56:00Z">
        <w:r w:rsidRPr="00333FFF" w:rsidDel="0001678E">
          <w:rPr>
            <w:rFonts w:ascii="Calibri" w:eastAsia="Times New Roman" w:hAnsi="Calibri" w:cs="Times New Roman"/>
            <w:lang w:val="en-US" w:bidi="ar-SA"/>
          </w:rPr>
          <w:delText>India has a rich history of people’s participation through volunteerism by way of religious commitments, philanthropy, mutual aid and value systems embedded within Indian society. Volunteerism has also played a significant role in the growth of social reform movements in India. In Indian culture, the values of charity, ‘shramdaan’ (giving of effort / labour) have been placed on a high pedestal and manifest in various ways based on religious or humanitarian beliefs, feelings of community, kinship and reciprocity. Although these take on different forms based on socio-economic, cultural and regional backgrounds, the spirit of volunteerism is intrinsically woven into the fabric of our society and communities</w:delText>
        </w:r>
        <w:r w:rsidDel="0001678E">
          <w:rPr>
            <w:rFonts w:ascii="Calibri" w:eastAsia="Times New Roman" w:hAnsi="Calibri" w:cs="Times New Roman"/>
            <w:lang w:val="en-US" w:bidi="ar-SA"/>
          </w:rPr>
          <w:delText>.</w:delText>
        </w:r>
      </w:del>
    </w:p>
    <w:p w14:paraId="043DEE01" w14:textId="6A5BD01B" w:rsidR="00333FFF" w:rsidDel="0001678E" w:rsidRDefault="00333FFF" w:rsidP="00D33AD6">
      <w:pPr>
        <w:rPr>
          <w:del w:id="4883" w:author="Windows User" w:date="2021-12-09T10:56:00Z"/>
          <w:rFonts w:ascii="Calibri" w:hAnsi="Calibri" w:cstheme="minorHAnsi"/>
          <w:szCs w:val="22"/>
        </w:rPr>
      </w:pPr>
    </w:p>
    <w:p w14:paraId="4112FD76" w14:textId="28520D91" w:rsidR="00333FFF" w:rsidDel="0001678E" w:rsidRDefault="00333FFF" w:rsidP="00D33AD6">
      <w:pPr>
        <w:rPr>
          <w:del w:id="4884" w:author="Windows User" w:date="2021-12-09T10:56:00Z"/>
          <w:rFonts w:ascii="Calibri" w:hAnsi="Calibri" w:cstheme="minorHAnsi"/>
          <w:szCs w:val="22"/>
        </w:rPr>
      </w:pPr>
      <w:del w:id="4885" w:author="Windows User" w:date="2021-12-09T10:56:00Z">
        <w:r w:rsidRPr="00333FFF" w:rsidDel="0001678E">
          <w:rPr>
            <w:rFonts w:ascii="Calibri" w:hAnsi="Calibri" w:cstheme="minorHAnsi"/>
            <w:b/>
            <w:szCs w:val="22"/>
          </w:rPr>
          <w:delText>Step 2:</w:delText>
        </w:r>
        <w:r w:rsidDel="0001678E">
          <w:rPr>
            <w:rFonts w:ascii="Calibri" w:hAnsi="Calibri" w:cstheme="minorHAnsi"/>
            <w:szCs w:val="22"/>
          </w:rPr>
          <w:delText xml:space="preserve"> Discuss further that</w:delText>
        </w:r>
      </w:del>
      <w:ins w:id="4886" w:author="Romi" w:date="2021-01-04T18:02:00Z">
        <w:del w:id="4887" w:author="Windows User" w:date="2021-12-09T10:56:00Z">
          <w:r w:rsidR="00CB2BAE" w:rsidDel="0001678E">
            <w:rPr>
              <w:rFonts w:ascii="Calibri" w:hAnsi="Calibri" w:cstheme="minorHAnsi"/>
              <w:szCs w:val="22"/>
            </w:rPr>
            <w:delText>:</w:delText>
          </w:r>
        </w:del>
      </w:ins>
      <w:del w:id="4888" w:author="Windows User" w:date="2021-12-09T10:56:00Z">
        <w:r w:rsidDel="0001678E">
          <w:rPr>
            <w:rFonts w:ascii="Calibri" w:hAnsi="Calibri" w:cstheme="minorHAnsi"/>
            <w:szCs w:val="22"/>
          </w:rPr>
          <w:delText>;</w:delText>
        </w:r>
      </w:del>
    </w:p>
    <w:p w14:paraId="709C9503" w14:textId="632203CA" w:rsidR="00F63D92" w:rsidDel="0001678E" w:rsidRDefault="00F63D92" w:rsidP="00D33AD6">
      <w:pPr>
        <w:rPr>
          <w:del w:id="4889" w:author="Windows User" w:date="2021-12-09T10:56:00Z"/>
          <w:rFonts w:ascii="Calibri" w:hAnsi="Calibri" w:cstheme="minorHAnsi"/>
          <w:szCs w:val="22"/>
        </w:rPr>
      </w:pPr>
      <w:del w:id="4890" w:author="Windows User" w:date="2021-12-09T10:56:00Z">
        <w:r w:rsidRPr="00F63D92" w:rsidDel="0001678E">
          <w:rPr>
            <w:rFonts w:ascii="Calibri" w:hAnsi="Calibri" w:cstheme="minorHAnsi"/>
            <w:szCs w:val="22"/>
          </w:rPr>
          <w:delText>Young</w:delText>
        </w:r>
        <w:r w:rsidDel="0001678E">
          <w:rPr>
            <w:rFonts w:ascii="Calibri" w:hAnsi="Calibri" w:cstheme="minorHAnsi"/>
            <w:szCs w:val="22"/>
          </w:rPr>
          <w:delText xml:space="preserve"> people can be compelling agents of change within their communities. Given the opportunity, they bring, energy, creative ideas and unique perspectives to development processes. Volunteerism is one of the clearest expressions of solidarity in action and instrumental for empowering youth to shape their development realities. </w:delText>
        </w:r>
      </w:del>
    </w:p>
    <w:p w14:paraId="4193D9C9" w14:textId="4975A5B2" w:rsidR="00F63D92" w:rsidDel="0001678E" w:rsidRDefault="00F63D92" w:rsidP="00D33AD6">
      <w:pPr>
        <w:rPr>
          <w:del w:id="4891" w:author="Windows User" w:date="2021-12-09T10:56:00Z"/>
          <w:rFonts w:ascii="Calibri" w:hAnsi="Calibri" w:cstheme="minorHAnsi"/>
          <w:szCs w:val="22"/>
        </w:rPr>
      </w:pPr>
      <w:del w:id="4892" w:author="Windows User" w:date="2021-12-09T10:56:00Z">
        <w:r w:rsidDel="0001678E">
          <w:rPr>
            <w:rFonts w:ascii="Calibri" w:hAnsi="Calibri" w:cstheme="minorHAnsi"/>
            <w:szCs w:val="22"/>
          </w:rPr>
          <w:delText>Youth volunteerism has become an important means to engage young people in gloval</w:delText>
        </w:r>
      </w:del>
      <w:ins w:id="4893" w:author="Romi" w:date="2021-01-04T11:57:00Z">
        <w:del w:id="4894" w:author="Windows User" w:date="2021-12-09T10:56:00Z">
          <w:r w:rsidR="00885C81" w:rsidDel="0001678E">
            <w:rPr>
              <w:rFonts w:ascii="Calibri" w:hAnsi="Calibri" w:cstheme="minorHAnsi"/>
              <w:szCs w:val="22"/>
            </w:rPr>
            <w:delText>global</w:delText>
          </w:r>
        </w:del>
      </w:ins>
      <w:del w:id="4895" w:author="Windows User" w:date="2021-12-09T10:56:00Z">
        <w:r w:rsidDel="0001678E">
          <w:rPr>
            <w:rFonts w:ascii="Calibri" w:hAnsi="Calibri" w:cstheme="minorHAnsi"/>
            <w:szCs w:val="22"/>
          </w:rPr>
          <w:delText xml:space="preserve"> peace and sustainable human devleopment</w:delText>
        </w:r>
      </w:del>
      <w:ins w:id="4896" w:author="Romi" w:date="2021-01-04T11:57:00Z">
        <w:del w:id="4897" w:author="Windows User" w:date="2021-12-09T10:56:00Z">
          <w:r w:rsidR="00885C81" w:rsidDel="0001678E">
            <w:rPr>
              <w:rFonts w:ascii="Calibri" w:hAnsi="Calibri" w:cstheme="minorHAnsi"/>
              <w:szCs w:val="22"/>
            </w:rPr>
            <w:delText>development</w:delText>
          </w:r>
        </w:del>
      </w:ins>
      <w:del w:id="4898" w:author="Windows User" w:date="2021-12-09T10:56:00Z">
        <w:r w:rsidDel="0001678E">
          <w:rPr>
            <w:rFonts w:ascii="Calibri" w:hAnsi="Calibri" w:cstheme="minorHAnsi"/>
            <w:szCs w:val="22"/>
          </w:rPr>
          <w:delText xml:space="preserve">. Through volunteering, youth gain </w:delText>
        </w:r>
        <w:r w:rsidR="00ED40B3" w:rsidDel="0001678E">
          <w:rPr>
            <w:rFonts w:ascii="Calibri" w:hAnsi="Calibri" w:cstheme="minorHAnsi"/>
            <w:szCs w:val="22"/>
          </w:rPr>
          <w:delText>o</w:delText>
        </w:r>
        <w:r w:rsidDel="0001678E">
          <w:rPr>
            <w:rFonts w:ascii="Calibri" w:hAnsi="Calibri" w:cstheme="minorHAnsi"/>
            <w:szCs w:val="22"/>
          </w:rPr>
          <w:delText>pportunites</w:delText>
        </w:r>
      </w:del>
      <w:ins w:id="4899" w:author="Romi" w:date="2021-01-04T11:57:00Z">
        <w:del w:id="4900" w:author="Windows User" w:date="2021-12-09T10:56:00Z">
          <w:r w:rsidR="00885C81" w:rsidDel="0001678E">
            <w:rPr>
              <w:rFonts w:ascii="Calibri" w:hAnsi="Calibri" w:cstheme="minorHAnsi"/>
              <w:szCs w:val="22"/>
            </w:rPr>
            <w:delText>opportunities</w:delText>
          </w:r>
        </w:del>
      </w:ins>
      <w:del w:id="4901" w:author="Windows User" w:date="2021-12-09T10:56:00Z">
        <w:r w:rsidDel="0001678E">
          <w:rPr>
            <w:rFonts w:ascii="Calibri" w:hAnsi="Calibri" w:cstheme="minorHAnsi"/>
            <w:szCs w:val="22"/>
          </w:rPr>
          <w:delText xml:space="preserve"> to develop their capacitites</w:delText>
        </w:r>
      </w:del>
      <w:ins w:id="4902" w:author="Romi" w:date="2021-01-04T11:57:00Z">
        <w:del w:id="4903" w:author="Windows User" w:date="2021-12-09T10:56:00Z">
          <w:r w:rsidR="00885C81" w:rsidDel="0001678E">
            <w:rPr>
              <w:rFonts w:ascii="Calibri" w:hAnsi="Calibri" w:cstheme="minorHAnsi"/>
              <w:szCs w:val="22"/>
            </w:rPr>
            <w:delText>capacities</w:delText>
          </w:r>
        </w:del>
      </w:ins>
      <w:del w:id="4904" w:author="Windows User" w:date="2021-12-09T10:56:00Z">
        <w:r w:rsidDel="0001678E">
          <w:rPr>
            <w:rFonts w:ascii="Calibri" w:hAnsi="Calibri" w:cstheme="minorHAnsi"/>
            <w:szCs w:val="22"/>
          </w:rPr>
          <w:delText xml:space="preserve">, build their confidence and enhance their employability. </w:delText>
        </w:r>
      </w:del>
    </w:p>
    <w:p w14:paraId="5F4E0ED8" w14:textId="3300D50E" w:rsidR="00ED40B3" w:rsidDel="0001678E" w:rsidRDefault="00ED40B3" w:rsidP="00D33AD6">
      <w:pPr>
        <w:rPr>
          <w:del w:id="4905" w:author="Windows User" w:date="2021-12-09T10:56:00Z"/>
          <w:rFonts w:ascii="Calibri" w:hAnsi="Calibri" w:cstheme="minorHAnsi"/>
          <w:szCs w:val="22"/>
        </w:rPr>
      </w:pPr>
      <w:del w:id="4906" w:author="Windows User" w:date="2021-12-09T10:56:00Z">
        <w:r w:rsidDel="0001678E">
          <w:rPr>
            <w:rFonts w:ascii="Calibri" w:hAnsi="Calibri" w:cstheme="minorHAnsi"/>
            <w:szCs w:val="22"/>
          </w:rPr>
          <w:delText>The demographic dividend of high percentage of youth presents India with an oppoutunity</w:delText>
        </w:r>
      </w:del>
      <w:ins w:id="4907" w:author="Romi" w:date="2021-01-04T11:57:00Z">
        <w:del w:id="4908" w:author="Windows User" w:date="2021-12-09T10:56:00Z">
          <w:r w:rsidR="00885C81" w:rsidDel="0001678E">
            <w:rPr>
              <w:rFonts w:ascii="Calibri" w:hAnsi="Calibri" w:cstheme="minorHAnsi"/>
              <w:szCs w:val="22"/>
            </w:rPr>
            <w:delText>opportunity</w:delText>
          </w:r>
        </w:del>
      </w:ins>
      <w:del w:id="4909" w:author="Windows User" w:date="2021-12-09T10:56:00Z">
        <w:r w:rsidDel="0001678E">
          <w:rPr>
            <w:rFonts w:ascii="Calibri" w:hAnsi="Calibri" w:cstheme="minorHAnsi"/>
            <w:szCs w:val="22"/>
          </w:rPr>
          <w:delText xml:space="preserve"> to leaverage</w:delText>
        </w:r>
      </w:del>
      <w:ins w:id="4910" w:author="Romi" w:date="2021-01-04T11:57:00Z">
        <w:del w:id="4911" w:author="Windows User" w:date="2021-12-09T10:56:00Z">
          <w:r w:rsidR="00885C81" w:rsidDel="0001678E">
            <w:rPr>
              <w:rFonts w:ascii="Calibri" w:hAnsi="Calibri" w:cstheme="minorHAnsi"/>
              <w:szCs w:val="22"/>
            </w:rPr>
            <w:delText>leverage</w:delText>
          </w:r>
        </w:del>
      </w:ins>
      <w:del w:id="4912" w:author="Windows User" w:date="2021-12-09T10:56:00Z">
        <w:r w:rsidDel="0001678E">
          <w:rPr>
            <w:rFonts w:ascii="Calibri" w:hAnsi="Calibri" w:cstheme="minorHAnsi"/>
            <w:szCs w:val="22"/>
          </w:rPr>
          <w:delText xml:space="preserve"> the potential of youth through volunteerism. </w:delText>
        </w:r>
      </w:del>
    </w:p>
    <w:p w14:paraId="762E51A4" w14:textId="2A7FCF1A" w:rsidR="00333FFF" w:rsidRPr="00333FFF" w:rsidDel="0001678E" w:rsidRDefault="00333FFF" w:rsidP="00333FFF">
      <w:pPr>
        <w:rPr>
          <w:del w:id="4913" w:author="Windows User" w:date="2021-12-09T10:56:00Z"/>
          <w:rFonts w:ascii="Times" w:eastAsia="Times New Roman" w:hAnsi="Times" w:cs="Times New Roman"/>
          <w:sz w:val="20"/>
          <w:lang w:val="en-US" w:bidi="ar-SA"/>
        </w:rPr>
      </w:pPr>
      <w:del w:id="4914" w:author="Windows User" w:date="2021-12-09T10:56:00Z">
        <w:r w:rsidRPr="00333FFF" w:rsidDel="0001678E">
          <w:rPr>
            <w:rFonts w:ascii="Calibri" w:hAnsi="Calibri" w:cstheme="minorHAnsi"/>
            <w:b/>
            <w:szCs w:val="22"/>
          </w:rPr>
          <w:delText>Step 3:</w:delText>
        </w:r>
        <w:r w:rsidDel="0001678E">
          <w:rPr>
            <w:rFonts w:ascii="Calibri" w:hAnsi="Calibri" w:cstheme="minorHAnsi"/>
            <w:szCs w:val="22"/>
          </w:rPr>
          <w:delText xml:space="preserve"> Conclude the session by summarising that </w:delText>
        </w:r>
      </w:del>
      <w:ins w:id="4915" w:author="Admin" w:date="2021-06-14T13:27:00Z">
        <w:del w:id="4916" w:author="Windows User" w:date="2021-12-09T10:56:00Z">
          <w:r w:rsidR="00545F60" w:rsidDel="0001678E">
            <w:rPr>
              <w:rFonts w:ascii="Calibri" w:hAnsi="Calibri" w:cstheme="minorHAnsi"/>
              <w:szCs w:val="22"/>
            </w:rPr>
            <w:delText>Y</w:delText>
          </w:r>
        </w:del>
      </w:ins>
      <w:del w:id="4917" w:author="Windows User" w:date="2021-12-09T10:56:00Z">
        <w:r w:rsidDel="0001678E">
          <w:rPr>
            <w:rFonts w:ascii="Calibri" w:hAnsi="Calibri" w:cstheme="minorHAnsi"/>
            <w:szCs w:val="22"/>
          </w:rPr>
          <w:delText xml:space="preserve">youth volunteers have the potential and capability to become the change agents for the country. </w:delText>
        </w:r>
        <w:r w:rsidR="00FE7773" w:rsidDel="0001678E">
          <w:rPr>
            <w:rFonts w:ascii="Calibri" w:eastAsia="Times New Roman" w:hAnsi="Calibri" w:cs="Times New Roman"/>
            <w:lang w:val="en-US" w:bidi="ar-SA"/>
          </w:rPr>
          <w:delText>Y</w:delText>
        </w:r>
        <w:r w:rsidRPr="00FE7773" w:rsidDel="0001678E">
          <w:rPr>
            <w:rFonts w:ascii="Calibri" w:eastAsia="Times New Roman" w:hAnsi="Calibri" w:cs="Times New Roman"/>
            <w:lang w:val="en-US" w:bidi="ar-SA"/>
          </w:rPr>
          <w:delText xml:space="preserve">outh volunteers, through civil society or otherwise, are the primary actors, who have played, and are continuing to play a fundamental role in meeting India’s development challenges. </w:delText>
        </w:r>
      </w:del>
    </w:p>
    <w:p w14:paraId="5389399A" w14:textId="0438D777" w:rsidR="00333FFF" w:rsidDel="0001678E" w:rsidRDefault="00333FFF" w:rsidP="00D33AD6">
      <w:pPr>
        <w:rPr>
          <w:del w:id="4918" w:author="Windows User" w:date="2021-12-09T10:56:00Z"/>
          <w:rFonts w:ascii="Calibri" w:hAnsi="Calibri" w:cstheme="minorHAnsi"/>
          <w:szCs w:val="22"/>
        </w:rPr>
      </w:pPr>
    </w:p>
    <w:p w14:paraId="59B536BB" w14:textId="77777777" w:rsidR="00333FFF" w:rsidRPr="00F63D92" w:rsidRDefault="00333FFF" w:rsidP="00D33AD6">
      <w:pPr>
        <w:rPr>
          <w:rFonts w:ascii="Calibri" w:hAnsi="Calibri" w:cstheme="minorHAnsi"/>
          <w:szCs w:val="22"/>
        </w:rPr>
      </w:pPr>
    </w:p>
    <w:p w14:paraId="28F046B5" w14:textId="77777777" w:rsidR="005613FA" w:rsidRPr="005613FA" w:rsidRDefault="005613FA" w:rsidP="005613FA">
      <w:pPr>
        <w:rPr>
          <w:ins w:id="4919" w:author="Windows User" w:date="2021-12-09T11:14:00Z"/>
          <w:rFonts w:ascii="Calibri" w:hAnsi="Calibri" w:cstheme="minorHAnsi"/>
          <w:b/>
          <w:bCs/>
          <w:color w:val="FF0000"/>
          <w:szCs w:val="22"/>
        </w:rPr>
      </w:pPr>
      <w:ins w:id="4920" w:author="Windows User" w:date="2021-12-09T11:14:00Z">
        <w:r w:rsidRPr="005613FA">
          <w:rPr>
            <w:rFonts w:ascii="Calibri" w:hAnsi="Calibri" w:cstheme="minorHAnsi"/>
            <w:b/>
            <w:bCs/>
            <w:color w:val="FF0000"/>
            <w:szCs w:val="22"/>
          </w:rPr>
          <w:t xml:space="preserve">5: </w:t>
        </w:r>
        <w:r w:rsidRPr="005613FA">
          <w:rPr>
            <w:rFonts w:ascii="Calibri" w:hAnsi="Calibri" w:cs="Nirmala UI"/>
            <w:b/>
            <w:bCs/>
            <w:color w:val="FF0000"/>
            <w:szCs w:val="22"/>
            <w:cs/>
          </w:rPr>
          <w:t>युवा मंडलों को संसाधन जुटाना</w:t>
        </w:r>
      </w:ins>
    </w:p>
    <w:p w14:paraId="24D557B6" w14:textId="77777777" w:rsidR="005613FA" w:rsidRPr="005613FA" w:rsidRDefault="005613FA" w:rsidP="005613FA">
      <w:pPr>
        <w:rPr>
          <w:ins w:id="4921" w:author="Windows User" w:date="2021-12-09T11:14:00Z"/>
          <w:rFonts w:ascii="Calibri" w:hAnsi="Calibri" w:cstheme="minorHAnsi"/>
          <w:b/>
          <w:bCs/>
          <w:color w:val="FF0000"/>
          <w:szCs w:val="22"/>
        </w:rPr>
      </w:pPr>
      <w:ins w:id="4922" w:author="Windows User" w:date="2021-12-09T11:14:00Z">
        <w:r w:rsidRPr="005613FA">
          <w:rPr>
            <w:rFonts w:ascii="Calibri" w:hAnsi="Calibri" w:cstheme="minorHAnsi"/>
            <w:b/>
            <w:bCs/>
            <w:color w:val="FF0000"/>
            <w:szCs w:val="22"/>
          </w:rPr>
          <w:t xml:space="preserve"> </w:t>
        </w:r>
      </w:ins>
    </w:p>
    <w:p w14:paraId="27929F4F" w14:textId="77777777" w:rsidR="005613FA" w:rsidRPr="005613FA" w:rsidRDefault="005613FA" w:rsidP="005613FA">
      <w:pPr>
        <w:rPr>
          <w:ins w:id="4923" w:author="Windows User" w:date="2021-12-09T11:14:00Z"/>
          <w:rFonts w:ascii="Calibri" w:hAnsi="Calibri" w:cstheme="minorHAnsi"/>
          <w:b/>
          <w:bCs/>
          <w:color w:val="FF0000"/>
          <w:szCs w:val="22"/>
        </w:rPr>
      </w:pPr>
      <w:ins w:id="4924" w:author="Windows User" w:date="2021-12-09T11:14:00Z">
        <w:r w:rsidRPr="005613FA">
          <w:rPr>
            <w:rFonts w:ascii="Calibri" w:hAnsi="Calibri" w:cs="Nirmala UI"/>
            <w:b/>
            <w:bCs/>
            <w:color w:val="FF0000"/>
            <w:szCs w:val="22"/>
            <w:cs/>
          </w:rPr>
          <w:t>युवा मंडलों द्वारा गतिविधियों को कुशलतापूर्वक करने के लिए</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बहुत सारे संसाधनों को जुटाने की आवश्यकता है चाहे वे व्यक्ति  हों</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सामग्री हों या धन।</w:t>
        </w:r>
      </w:ins>
    </w:p>
    <w:p w14:paraId="3EF66A66" w14:textId="77777777" w:rsidR="005613FA" w:rsidRPr="005613FA" w:rsidRDefault="005613FA" w:rsidP="005613FA">
      <w:pPr>
        <w:rPr>
          <w:ins w:id="4925" w:author="Windows User" w:date="2021-12-09T11:14:00Z"/>
          <w:rFonts w:ascii="Calibri" w:hAnsi="Calibri" w:cstheme="minorHAnsi"/>
          <w:b/>
          <w:bCs/>
          <w:color w:val="FF0000"/>
          <w:szCs w:val="22"/>
        </w:rPr>
      </w:pPr>
    </w:p>
    <w:p w14:paraId="0E5C9696" w14:textId="77777777" w:rsidR="005613FA" w:rsidRPr="005613FA" w:rsidRDefault="005613FA" w:rsidP="005613FA">
      <w:pPr>
        <w:rPr>
          <w:ins w:id="4926" w:author="Windows User" w:date="2021-12-09T11:14:00Z"/>
          <w:rFonts w:ascii="Calibri" w:hAnsi="Calibri" w:cstheme="minorHAnsi"/>
          <w:b/>
          <w:bCs/>
          <w:color w:val="FF0000"/>
          <w:szCs w:val="22"/>
        </w:rPr>
      </w:pPr>
      <w:ins w:id="4927" w:author="Windows User" w:date="2021-12-09T11:14:00Z">
        <w:r w:rsidRPr="005613FA">
          <w:rPr>
            <w:rFonts w:ascii="Calibri" w:hAnsi="Calibri" w:cs="Nirmala UI"/>
            <w:b/>
            <w:bCs/>
            <w:color w:val="FF0000"/>
            <w:szCs w:val="22"/>
            <w:cs/>
          </w:rPr>
          <w:t xml:space="preserve">संसाधन एकत्रीकरण </w:t>
        </w:r>
      </w:ins>
    </w:p>
    <w:p w14:paraId="1109AF91" w14:textId="77777777" w:rsidR="005613FA" w:rsidRPr="005613FA" w:rsidRDefault="005613FA" w:rsidP="005613FA">
      <w:pPr>
        <w:rPr>
          <w:ins w:id="4928" w:author="Windows User" w:date="2021-12-09T11:14:00Z"/>
          <w:rFonts w:ascii="Calibri" w:hAnsi="Calibri" w:cstheme="minorHAnsi"/>
          <w:b/>
          <w:bCs/>
          <w:color w:val="FF0000"/>
          <w:szCs w:val="22"/>
        </w:rPr>
      </w:pPr>
    </w:p>
    <w:p w14:paraId="3BA1148F" w14:textId="77777777" w:rsidR="005613FA" w:rsidRPr="005613FA" w:rsidRDefault="005613FA" w:rsidP="005613FA">
      <w:pPr>
        <w:rPr>
          <w:ins w:id="4929" w:author="Windows User" w:date="2021-12-09T11:14:00Z"/>
          <w:rFonts w:ascii="Calibri" w:hAnsi="Calibri" w:cstheme="minorHAnsi"/>
          <w:b/>
          <w:bCs/>
          <w:color w:val="FF0000"/>
          <w:szCs w:val="22"/>
        </w:rPr>
      </w:pPr>
      <w:ins w:id="4930" w:author="Windows User" w:date="2021-12-09T11:14:00Z">
        <w:r w:rsidRPr="005613FA">
          <w:rPr>
            <w:rFonts w:ascii="Calibri" w:hAnsi="Calibri" w:cs="Nirmala UI"/>
            <w:b/>
            <w:bCs/>
            <w:color w:val="FF0000"/>
            <w:szCs w:val="22"/>
            <w:cs/>
          </w:rPr>
          <w:t>युवा मण्डल के लिए संसाधन एकत्रीकरण   जो उस कार्य को करने में सक्षम होने के लिए आवश्यक संसाधन प्राप्त कर रहा है</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जिसकी उसने योजना बनाई है। यह कई अलग-अलग तंत्रों के माध्यम से लोगों</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एजेंसियों</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संगठनों की एक विस्तृत श्रृंखला से संसाधनों की एक श्रृंखला प्राप्त करने के बारे में है।</w:t>
        </w:r>
      </w:ins>
    </w:p>
    <w:p w14:paraId="2D9E8559" w14:textId="77777777" w:rsidR="005613FA" w:rsidRPr="005613FA" w:rsidRDefault="005613FA" w:rsidP="005613FA">
      <w:pPr>
        <w:rPr>
          <w:ins w:id="4931" w:author="Windows User" w:date="2021-12-09T11:14:00Z"/>
          <w:rFonts w:ascii="Calibri" w:hAnsi="Calibri" w:cstheme="minorHAnsi"/>
          <w:b/>
          <w:bCs/>
          <w:color w:val="FF0000"/>
          <w:szCs w:val="22"/>
        </w:rPr>
      </w:pPr>
    </w:p>
    <w:p w14:paraId="356E612D" w14:textId="77777777" w:rsidR="005613FA" w:rsidRPr="005613FA" w:rsidRDefault="005613FA" w:rsidP="005613FA">
      <w:pPr>
        <w:rPr>
          <w:ins w:id="4932" w:author="Windows User" w:date="2021-12-09T11:14:00Z"/>
          <w:rFonts w:ascii="Calibri" w:hAnsi="Calibri" w:cstheme="minorHAnsi"/>
          <w:b/>
          <w:bCs/>
          <w:color w:val="FF0000"/>
          <w:szCs w:val="22"/>
        </w:rPr>
      </w:pPr>
      <w:ins w:id="4933" w:author="Windows User" w:date="2021-12-09T11:14:00Z">
        <w:r w:rsidRPr="005613FA">
          <w:rPr>
            <w:rFonts w:ascii="Calibri" w:hAnsi="Calibri" w:cs="Nirmala UI"/>
            <w:b/>
            <w:bCs/>
            <w:color w:val="FF0000"/>
            <w:szCs w:val="22"/>
            <w:cs/>
          </w:rPr>
          <w:t>संसाधन जुटाना युवा मंडल के मिशन और लक्ष्यों की प्राप्ति के लिए स्थानीय संसाधनों की पहचान</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संग्रह और उपयोग के लिए नियोजित कार्रवाई करने की प्रक्रिया है।</w:t>
        </w:r>
      </w:ins>
    </w:p>
    <w:p w14:paraId="6692DDE0" w14:textId="77777777" w:rsidR="005613FA" w:rsidRPr="005613FA" w:rsidRDefault="005613FA" w:rsidP="005613FA">
      <w:pPr>
        <w:rPr>
          <w:ins w:id="4934" w:author="Windows User" w:date="2021-12-09T11:14:00Z"/>
          <w:rFonts w:ascii="Calibri" w:hAnsi="Calibri" w:cstheme="minorHAnsi"/>
          <w:b/>
          <w:bCs/>
          <w:color w:val="FF0000"/>
          <w:szCs w:val="22"/>
        </w:rPr>
      </w:pPr>
    </w:p>
    <w:p w14:paraId="2B56D51C" w14:textId="77777777" w:rsidR="005613FA" w:rsidRPr="005613FA" w:rsidRDefault="005613FA" w:rsidP="005613FA">
      <w:pPr>
        <w:rPr>
          <w:ins w:id="4935" w:author="Windows User" w:date="2021-12-09T11:14:00Z"/>
          <w:rFonts w:ascii="Calibri" w:hAnsi="Calibri" w:cstheme="minorHAnsi"/>
          <w:b/>
          <w:bCs/>
          <w:color w:val="FF0000"/>
          <w:szCs w:val="22"/>
        </w:rPr>
      </w:pPr>
      <w:ins w:id="4936" w:author="Windows User" w:date="2021-12-09T11:14:00Z">
        <w:r w:rsidRPr="005613FA">
          <w:rPr>
            <w:rFonts w:ascii="Calibri" w:hAnsi="Calibri" w:cs="Nirmala UI"/>
            <w:b/>
            <w:bCs/>
            <w:color w:val="FF0000"/>
            <w:szCs w:val="22"/>
            <w:cs/>
          </w:rPr>
          <w:lastRenderedPageBreak/>
          <w:t>इस प्रक्रिया में हितधारकों और/या प्रदाताओं के प्रति जवाबदेही सुनिश्चित करना</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संबंधों को बनाए रखना</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और मनुष्यों में ज्ञान को जुटाने</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कौशल</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उपकरण</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सेवाओं आदि के उपयोग के माध्यम से संसाधनों को बनाए रखना शामिल है।</w:t>
        </w:r>
      </w:ins>
    </w:p>
    <w:p w14:paraId="3D3A5AE1" w14:textId="77777777" w:rsidR="005613FA" w:rsidRPr="005613FA" w:rsidRDefault="005613FA" w:rsidP="005613FA">
      <w:pPr>
        <w:rPr>
          <w:ins w:id="4937" w:author="Windows User" w:date="2021-12-09T11:14:00Z"/>
          <w:rFonts w:ascii="Calibri" w:hAnsi="Calibri" w:cstheme="minorHAnsi"/>
          <w:b/>
          <w:bCs/>
          <w:color w:val="FF0000"/>
          <w:szCs w:val="22"/>
        </w:rPr>
      </w:pPr>
    </w:p>
    <w:p w14:paraId="02BD3D10" w14:textId="77777777" w:rsidR="005613FA" w:rsidRPr="005613FA" w:rsidRDefault="005613FA" w:rsidP="005613FA">
      <w:pPr>
        <w:rPr>
          <w:ins w:id="4938" w:author="Windows User" w:date="2021-12-09T11:14:00Z"/>
          <w:rFonts w:ascii="Calibri" w:hAnsi="Calibri" w:cstheme="minorHAnsi"/>
          <w:b/>
          <w:bCs/>
          <w:color w:val="FF0000"/>
          <w:szCs w:val="22"/>
        </w:rPr>
      </w:pPr>
      <w:ins w:id="4939" w:author="Windows User" w:date="2021-12-09T11:14:00Z">
        <w:r w:rsidRPr="005613FA">
          <w:rPr>
            <w:rFonts w:ascii="Calibri" w:hAnsi="Calibri" w:cs="Nirmala UI"/>
            <w:b/>
            <w:bCs/>
            <w:color w:val="FF0000"/>
            <w:szCs w:val="22"/>
            <w:cs/>
          </w:rPr>
          <w:t>संसाधन जुटाने में शामिल तकनीकें</w:t>
        </w:r>
      </w:ins>
    </w:p>
    <w:p w14:paraId="30DC41B1" w14:textId="77777777" w:rsidR="005613FA" w:rsidRPr="005613FA" w:rsidRDefault="005613FA" w:rsidP="005613FA">
      <w:pPr>
        <w:rPr>
          <w:ins w:id="4940" w:author="Windows User" w:date="2021-12-09T11:14:00Z"/>
          <w:rFonts w:ascii="Calibri" w:hAnsi="Calibri" w:cstheme="minorHAnsi"/>
          <w:b/>
          <w:bCs/>
          <w:color w:val="FF0000"/>
          <w:szCs w:val="22"/>
        </w:rPr>
      </w:pPr>
    </w:p>
    <w:p w14:paraId="0CD0E398" w14:textId="77777777" w:rsidR="005613FA" w:rsidRPr="005613FA" w:rsidRDefault="005613FA" w:rsidP="005613FA">
      <w:pPr>
        <w:rPr>
          <w:ins w:id="4941" w:author="Windows User" w:date="2021-12-09T11:14:00Z"/>
          <w:rFonts w:ascii="Calibri" w:hAnsi="Calibri" w:cstheme="minorHAnsi"/>
          <w:b/>
          <w:bCs/>
          <w:color w:val="FF0000"/>
          <w:szCs w:val="22"/>
        </w:rPr>
      </w:pPr>
      <w:ins w:id="4942" w:author="Windows User" w:date="2021-12-09T11:14:00Z">
        <w:r w:rsidRPr="005613FA">
          <w:rPr>
            <w:rFonts w:ascii="Calibri" w:hAnsi="Calibri" w:cs="Nirmala UI"/>
            <w:b/>
            <w:bCs/>
            <w:color w:val="FF0000"/>
            <w:szCs w:val="22"/>
            <w:cs/>
          </w:rPr>
          <w:t>वित्तीय संसाधनों का संसाधन जुटाना</w:t>
        </w:r>
      </w:ins>
    </w:p>
    <w:p w14:paraId="44B802DA" w14:textId="77777777" w:rsidR="005613FA" w:rsidRPr="005613FA" w:rsidRDefault="005613FA" w:rsidP="005613FA">
      <w:pPr>
        <w:rPr>
          <w:ins w:id="4943" w:author="Windows User" w:date="2021-12-09T11:14:00Z"/>
          <w:rFonts w:ascii="Calibri" w:hAnsi="Calibri" w:cstheme="minorHAnsi"/>
          <w:b/>
          <w:bCs/>
          <w:color w:val="FF0000"/>
          <w:szCs w:val="22"/>
        </w:rPr>
      </w:pPr>
    </w:p>
    <w:p w14:paraId="62524DB8" w14:textId="77777777" w:rsidR="005613FA" w:rsidRPr="005613FA" w:rsidRDefault="005613FA" w:rsidP="005613FA">
      <w:pPr>
        <w:rPr>
          <w:ins w:id="4944" w:author="Windows User" w:date="2021-12-09T11:14:00Z"/>
          <w:rFonts w:ascii="Calibri" w:hAnsi="Calibri" w:cstheme="minorHAnsi"/>
          <w:b/>
          <w:bCs/>
          <w:color w:val="FF0000"/>
          <w:szCs w:val="22"/>
        </w:rPr>
      </w:pPr>
      <w:ins w:id="4945" w:author="Windows User" w:date="2021-12-09T11:14:00Z">
        <w:r w:rsidRPr="005613FA">
          <w:rPr>
            <w:rFonts w:ascii="Calibri" w:hAnsi="Calibri" w:cs="Nirmala UI"/>
            <w:b/>
            <w:bCs/>
            <w:color w:val="FF0000"/>
            <w:szCs w:val="22"/>
            <w:cs/>
          </w:rPr>
          <w:t>वित्तीय संसाधन स्थानीय नागरिकों</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व्यवसायों</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स्थानीय प्राधिकरणों</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या अन्य लोगों से विभिन्न रूपों में और कई माध्यमों से जुटाए जा सकते हैं</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जैसे :</w:t>
        </w:r>
      </w:ins>
    </w:p>
    <w:p w14:paraId="0A7C7499" w14:textId="77777777" w:rsidR="005613FA" w:rsidRPr="005613FA" w:rsidRDefault="005613FA" w:rsidP="005613FA">
      <w:pPr>
        <w:rPr>
          <w:ins w:id="4946" w:author="Windows User" w:date="2021-12-09T11:14:00Z"/>
          <w:rFonts w:ascii="Calibri" w:hAnsi="Calibri" w:cstheme="minorHAnsi"/>
          <w:b/>
          <w:bCs/>
          <w:color w:val="FF0000"/>
          <w:szCs w:val="22"/>
        </w:rPr>
      </w:pPr>
      <w:ins w:id="4947" w:author="Windows User" w:date="2021-12-09T11:14:00Z">
        <w:r w:rsidRPr="005613FA">
          <w:rPr>
            <w:rFonts w:ascii="Calibri" w:hAnsi="Calibri" w:cstheme="minorHAnsi"/>
            <w:b/>
            <w:bCs/>
            <w:color w:val="FF0000"/>
            <w:szCs w:val="22"/>
          </w:rPr>
          <w:t xml:space="preserve">• </w:t>
        </w:r>
        <w:r w:rsidRPr="005613FA">
          <w:rPr>
            <w:rFonts w:ascii="Calibri" w:hAnsi="Calibri" w:cs="Nirmala UI"/>
            <w:b/>
            <w:bCs/>
            <w:color w:val="FF0000"/>
            <w:szCs w:val="22"/>
            <w:cs/>
          </w:rPr>
          <w:t>खेल के मैदानों या युवा कार्यक्रमों के लिए खेल और मनोरंजक उपकरण</w:t>
        </w:r>
      </w:ins>
    </w:p>
    <w:p w14:paraId="6391C282" w14:textId="77777777" w:rsidR="005613FA" w:rsidRPr="005613FA" w:rsidRDefault="005613FA" w:rsidP="005613FA">
      <w:pPr>
        <w:rPr>
          <w:ins w:id="4948" w:author="Windows User" w:date="2021-12-09T11:14:00Z"/>
          <w:rFonts w:ascii="Calibri" w:hAnsi="Calibri" w:cstheme="minorHAnsi"/>
          <w:b/>
          <w:bCs/>
          <w:color w:val="FF0000"/>
          <w:szCs w:val="22"/>
        </w:rPr>
      </w:pPr>
      <w:ins w:id="4949" w:author="Windows User" w:date="2021-12-09T11:14:00Z">
        <w:r w:rsidRPr="005613FA">
          <w:rPr>
            <w:rFonts w:ascii="Calibri" w:hAnsi="Calibri" w:cstheme="minorHAnsi"/>
            <w:b/>
            <w:bCs/>
            <w:color w:val="FF0000"/>
            <w:szCs w:val="22"/>
          </w:rPr>
          <w:t xml:space="preserve">• </w:t>
        </w:r>
        <w:r w:rsidRPr="005613FA">
          <w:rPr>
            <w:rFonts w:ascii="Calibri" w:hAnsi="Calibri" w:cs="Nirmala UI"/>
            <w:b/>
            <w:bCs/>
            <w:color w:val="FF0000"/>
            <w:szCs w:val="22"/>
            <w:cs/>
          </w:rPr>
          <w:t>नकद में दान</w:t>
        </w:r>
      </w:ins>
    </w:p>
    <w:p w14:paraId="69DFE684" w14:textId="77777777" w:rsidR="005613FA" w:rsidRPr="005613FA" w:rsidRDefault="005613FA" w:rsidP="005613FA">
      <w:pPr>
        <w:rPr>
          <w:ins w:id="4950" w:author="Windows User" w:date="2021-12-09T11:14:00Z"/>
          <w:rFonts w:ascii="Calibri" w:hAnsi="Calibri" w:cstheme="minorHAnsi"/>
          <w:b/>
          <w:bCs/>
          <w:color w:val="FF0000"/>
          <w:szCs w:val="22"/>
        </w:rPr>
      </w:pPr>
      <w:ins w:id="4951" w:author="Windows User" w:date="2021-12-09T11:14:00Z">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स्थानीय प्राधिकरणों या अन्य सामुदायिक संगठनों से अनुदान</w:t>
        </w:r>
      </w:ins>
    </w:p>
    <w:p w14:paraId="4D9B485E" w14:textId="77777777" w:rsidR="005613FA" w:rsidRPr="005613FA" w:rsidRDefault="005613FA" w:rsidP="005613FA">
      <w:pPr>
        <w:rPr>
          <w:ins w:id="4952" w:author="Windows User" w:date="2021-12-09T11:14:00Z"/>
          <w:rFonts w:ascii="Calibri" w:hAnsi="Calibri" w:cstheme="minorHAnsi"/>
          <w:b/>
          <w:bCs/>
          <w:color w:val="FF0000"/>
          <w:szCs w:val="22"/>
        </w:rPr>
      </w:pPr>
      <w:ins w:id="4953" w:author="Windows User" w:date="2021-12-09T11:14:00Z">
        <w:r w:rsidRPr="005613FA">
          <w:rPr>
            <w:rFonts w:ascii="Calibri" w:hAnsi="Calibri" w:cstheme="minorHAnsi"/>
            <w:b/>
            <w:bCs/>
            <w:color w:val="FF0000"/>
            <w:szCs w:val="22"/>
          </w:rPr>
          <w:t xml:space="preserve">• </w:t>
        </w:r>
        <w:r w:rsidRPr="005613FA">
          <w:rPr>
            <w:rFonts w:ascii="Calibri" w:hAnsi="Calibri" w:cs="Nirmala UI"/>
            <w:b/>
            <w:bCs/>
            <w:color w:val="FF0000"/>
            <w:szCs w:val="22"/>
            <w:cs/>
          </w:rPr>
          <w:t>विभिन्न गतिविधियों में भाग लेने के लिए उपयोगकर्ता शुल्क</w:t>
        </w:r>
      </w:ins>
    </w:p>
    <w:p w14:paraId="593425FF" w14:textId="77777777" w:rsidR="005613FA" w:rsidRPr="005613FA" w:rsidRDefault="005613FA" w:rsidP="005613FA">
      <w:pPr>
        <w:rPr>
          <w:ins w:id="4954" w:author="Windows User" w:date="2021-12-09T11:14:00Z"/>
          <w:rFonts w:ascii="Calibri" w:hAnsi="Calibri" w:cstheme="minorHAnsi"/>
          <w:b/>
          <w:bCs/>
          <w:color w:val="FF0000"/>
          <w:szCs w:val="22"/>
        </w:rPr>
      </w:pPr>
      <w:ins w:id="4955" w:author="Windows User" w:date="2021-12-09T11:14:00Z">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सदस्यों द्वारा भुगतान की गई सदस्यता देय राशि</w:t>
        </w:r>
      </w:ins>
    </w:p>
    <w:p w14:paraId="40A29E66" w14:textId="77777777" w:rsidR="005613FA" w:rsidRPr="005613FA" w:rsidRDefault="005613FA" w:rsidP="005613FA">
      <w:pPr>
        <w:rPr>
          <w:ins w:id="4956" w:author="Windows User" w:date="2021-12-09T11:14:00Z"/>
          <w:rFonts w:ascii="Calibri" w:hAnsi="Calibri" w:cstheme="minorHAnsi"/>
          <w:b/>
          <w:bCs/>
          <w:color w:val="FF0000"/>
          <w:szCs w:val="22"/>
        </w:rPr>
      </w:pPr>
      <w:ins w:id="4957" w:author="Windows User" w:date="2021-12-09T11:14:00Z">
        <w:r w:rsidRPr="005613FA">
          <w:rPr>
            <w:rFonts w:ascii="Calibri" w:hAnsi="Calibri" w:cstheme="minorHAnsi"/>
            <w:b/>
            <w:bCs/>
            <w:color w:val="FF0000"/>
            <w:szCs w:val="22"/>
          </w:rPr>
          <w:t>•</w:t>
        </w:r>
        <w:r w:rsidRPr="005613FA">
          <w:rPr>
            <w:rFonts w:ascii="Calibri" w:hAnsi="Calibri" w:cstheme="minorHAnsi"/>
            <w:b/>
            <w:bCs/>
            <w:color w:val="FF0000"/>
            <w:szCs w:val="22"/>
          </w:rPr>
          <w:tab/>
        </w:r>
        <w:r w:rsidRPr="005613FA">
          <w:rPr>
            <w:rFonts w:ascii="Calibri" w:hAnsi="Calibri" w:cs="Nirmala UI"/>
            <w:b/>
            <w:bCs/>
            <w:color w:val="FF0000"/>
            <w:szCs w:val="22"/>
            <w:cs/>
          </w:rPr>
          <w:t>अनुदान संचयन कार्यक्रम</w:t>
        </w:r>
      </w:ins>
    </w:p>
    <w:p w14:paraId="39A38513" w14:textId="77777777" w:rsidR="005613FA" w:rsidRPr="005613FA" w:rsidRDefault="005613FA" w:rsidP="005613FA">
      <w:pPr>
        <w:rPr>
          <w:ins w:id="4958" w:author="Windows User" w:date="2021-12-09T11:14:00Z"/>
          <w:rFonts w:ascii="Calibri" w:hAnsi="Calibri" w:cstheme="minorHAnsi"/>
          <w:b/>
          <w:bCs/>
          <w:color w:val="FF0000"/>
          <w:szCs w:val="22"/>
        </w:rPr>
      </w:pPr>
      <w:ins w:id="4959" w:author="Windows User" w:date="2021-12-09T11:14:00Z">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स्थानीय व्यवसायों द्वारा गैर सरकारी संगठनों और/या उनकी गतिविधियों का प्रायोजन</w:t>
        </w:r>
      </w:ins>
    </w:p>
    <w:p w14:paraId="5134F175" w14:textId="77777777" w:rsidR="005613FA" w:rsidRPr="005613FA" w:rsidRDefault="005613FA" w:rsidP="005613FA">
      <w:pPr>
        <w:rPr>
          <w:ins w:id="4960" w:author="Windows User" w:date="2021-12-09T11:14:00Z"/>
          <w:rFonts w:ascii="Calibri" w:hAnsi="Calibri" w:cstheme="minorHAnsi"/>
          <w:b/>
          <w:bCs/>
          <w:color w:val="FF0000"/>
          <w:szCs w:val="22"/>
        </w:rPr>
      </w:pPr>
    </w:p>
    <w:p w14:paraId="7720013F" w14:textId="77777777" w:rsidR="005613FA" w:rsidRPr="005613FA" w:rsidRDefault="005613FA" w:rsidP="005613FA">
      <w:pPr>
        <w:rPr>
          <w:ins w:id="4961" w:author="Windows User" w:date="2021-12-09T11:14:00Z"/>
          <w:rFonts w:ascii="Calibri" w:hAnsi="Calibri" w:cstheme="minorHAnsi"/>
          <w:b/>
          <w:bCs/>
          <w:color w:val="FF0000"/>
          <w:szCs w:val="22"/>
        </w:rPr>
      </w:pPr>
      <w:ins w:id="4962" w:author="Windows User" w:date="2021-12-09T11:14:00Z">
        <w:r w:rsidRPr="005613FA">
          <w:rPr>
            <w:rFonts w:ascii="Calibri" w:hAnsi="Calibri" w:cs="Nirmala UI"/>
            <w:b/>
            <w:bCs/>
            <w:color w:val="FF0000"/>
            <w:szCs w:val="22"/>
            <w:cs/>
          </w:rPr>
          <w:t>सामग्री के रूप में  संसाधन जुटाना</w:t>
        </w:r>
      </w:ins>
    </w:p>
    <w:p w14:paraId="21DCD5BC" w14:textId="77777777" w:rsidR="005613FA" w:rsidRPr="005613FA" w:rsidRDefault="005613FA" w:rsidP="005613FA">
      <w:pPr>
        <w:rPr>
          <w:ins w:id="4963" w:author="Windows User" w:date="2021-12-09T11:14:00Z"/>
          <w:rFonts w:ascii="Calibri" w:hAnsi="Calibri" w:cstheme="minorHAnsi"/>
          <w:b/>
          <w:bCs/>
          <w:color w:val="FF0000"/>
          <w:szCs w:val="22"/>
        </w:rPr>
      </w:pPr>
      <w:ins w:id="4964" w:author="Windows User" w:date="2021-12-09T11:14:00Z">
        <w:r w:rsidRPr="005613FA">
          <w:rPr>
            <w:rFonts w:ascii="Calibri" w:hAnsi="Calibri" w:cs="Nirmala UI"/>
            <w:b/>
            <w:bCs/>
            <w:color w:val="FF0000"/>
            <w:szCs w:val="22"/>
            <w:cs/>
          </w:rPr>
          <w:t>सामग्री के रूप में दान एक गतिविधि को लागू करने की लागत को महत्वपूर्ण रूप से कम करने में मदद कर सकता है।  सामग्री दान के उदाहरणोंइस प्रकार से हैं:</w:t>
        </w:r>
      </w:ins>
    </w:p>
    <w:p w14:paraId="30004CEA" w14:textId="77777777" w:rsidR="005613FA" w:rsidRPr="005613FA" w:rsidRDefault="005613FA" w:rsidP="005613FA">
      <w:pPr>
        <w:rPr>
          <w:ins w:id="4965" w:author="Windows User" w:date="2021-12-09T11:14:00Z"/>
          <w:rFonts w:ascii="Calibri" w:hAnsi="Calibri" w:cstheme="minorHAnsi"/>
          <w:b/>
          <w:bCs/>
          <w:color w:val="FF0000"/>
          <w:szCs w:val="22"/>
        </w:rPr>
      </w:pPr>
      <w:ins w:id="4966" w:author="Windows User" w:date="2021-12-09T11:14:00Z">
        <w:r w:rsidRPr="005613FA">
          <w:rPr>
            <w:rFonts w:ascii="Calibri" w:hAnsi="Calibri" w:cstheme="minorHAnsi"/>
            <w:b/>
            <w:bCs/>
            <w:color w:val="FF0000"/>
            <w:szCs w:val="22"/>
          </w:rPr>
          <w:t xml:space="preserve">• </w:t>
        </w:r>
        <w:r w:rsidRPr="005613FA">
          <w:rPr>
            <w:rFonts w:ascii="Calibri" w:hAnsi="Calibri" w:cs="Nirmala UI"/>
            <w:b/>
            <w:bCs/>
            <w:color w:val="FF0000"/>
            <w:szCs w:val="22"/>
            <w:cs/>
          </w:rPr>
          <w:t>एक गैर सरकारी संगठन के संचालन के लिए आवश्यक कार्यालय की आपूर्ति</w:t>
        </w:r>
      </w:ins>
    </w:p>
    <w:p w14:paraId="169368A7" w14:textId="77777777" w:rsidR="005613FA" w:rsidRPr="005613FA" w:rsidRDefault="005613FA" w:rsidP="005613FA">
      <w:pPr>
        <w:rPr>
          <w:ins w:id="4967" w:author="Windows User" w:date="2021-12-09T11:14:00Z"/>
          <w:rFonts w:ascii="Calibri" w:hAnsi="Calibri" w:cstheme="minorHAnsi"/>
          <w:b/>
          <w:bCs/>
          <w:color w:val="FF0000"/>
          <w:szCs w:val="22"/>
        </w:rPr>
      </w:pPr>
      <w:ins w:id="4968" w:author="Windows User" w:date="2021-12-09T11:14:00Z">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सामुदायिक भवनों के पुनर्निर्माण के लिए निर्माण सामग्री</w:t>
        </w:r>
      </w:ins>
    </w:p>
    <w:p w14:paraId="302298A0" w14:textId="77777777" w:rsidR="005613FA" w:rsidRPr="005613FA" w:rsidRDefault="005613FA" w:rsidP="005613FA">
      <w:pPr>
        <w:rPr>
          <w:ins w:id="4969" w:author="Windows User" w:date="2021-12-09T11:14:00Z"/>
          <w:rFonts w:ascii="Calibri" w:hAnsi="Calibri" w:cstheme="minorHAnsi"/>
          <w:b/>
          <w:bCs/>
          <w:color w:val="FF0000"/>
          <w:szCs w:val="22"/>
        </w:rPr>
      </w:pPr>
      <w:ins w:id="4970" w:author="Windows User" w:date="2021-12-09T11:14:00Z">
        <w:r w:rsidRPr="005613FA">
          <w:rPr>
            <w:rFonts w:ascii="Calibri" w:hAnsi="Calibri" w:cstheme="minorHAnsi"/>
            <w:b/>
            <w:bCs/>
            <w:color w:val="FF0000"/>
            <w:szCs w:val="22"/>
          </w:rPr>
          <w:t xml:space="preserve">• </w:t>
        </w:r>
        <w:r w:rsidRPr="005613FA">
          <w:rPr>
            <w:rFonts w:ascii="Calibri" w:hAnsi="Calibri" w:cs="Nirmala UI"/>
            <w:b/>
            <w:bCs/>
            <w:color w:val="FF0000"/>
            <w:szCs w:val="22"/>
            <w:cs/>
          </w:rPr>
          <w:t>लाभार्थियों को ले जाने या उनसे मिलने के लिए कार या अन्य वाहन का उपयोग करना</w:t>
        </w:r>
      </w:ins>
    </w:p>
    <w:p w14:paraId="3A45F051" w14:textId="77777777" w:rsidR="005613FA" w:rsidRPr="005613FA" w:rsidRDefault="005613FA" w:rsidP="005613FA">
      <w:pPr>
        <w:rPr>
          <w:ins w:id="4971" w:author="Windows User" w:date="2021-12-09T11:14:00Z"/>
          <w:rFonts w:ascii="Calibri" w:hAnsi="Calibri" w:cstheme="minorHAnsi"/>
          <w:b/>
          <w:bCs/>
          <w:color w:val="FF0000"/>
          <w:szCs w:val="22"/>
        </w:rPr>
      </w:pPr>
      <w:ins w:id="4972" w:author="Windows User" w:date="2021-12-09T11:14:00Z">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स्वयंसेवकों या लाभार्थियों को पेश किए जाने वाले भोजन और पेय</w:t>
        </w:r>
      </w:ins>
    </w:p>
    <w:p w14:paraId="28212420" w14:textId="77777777" w:rsidR="005613FA" w:rsidRPr="005613FA" w:rsidRDefault="005613FA" w:rsidP="005613FA">
      <w:pPr>
        <w:rPr>
          <w:ins w:id="4973" w:author="Windows User" w:date="2021-12-09T11:14:00Z"/>
          <w:rFonts w:ascii="Calibri" w:hAnsi="Calibri" w:cstheme="minorHAnsi"/>
          <w:b/>
          <w:bCs/>
          <w:color w:val="FF0000"/>
          <w:szCs w:val="22"/>
        </w:rPr>
      </w:pPr>
    </w:p>
    <w:p w14:paraId="1A73AB28" w14:textId="77777777" w:rsidR="005613FA" w:rsidRPr="005613FA" w:rsidRDefault="005613FA" w:rsidP="005613FA">
      <w:pPr>
        <w:rPr>
          <w:ins w:id="4974" w:author="Windows User" w:date="2021-12-09T11:14:00Z"/>
          <w:rFonts w:ascii="Calibri" w:hAnsi="Calibri" w:cstheme="minorHAnsi"/>
          <w:b/>
          <w:bCs/>
          <w:color w:val="FF0000"/>
          <w:szCs w:val="22"/>
        </w:rPr>
      </w:pPr>
      <w:ins w:id="4975" w:author="Windows User" w:date="2021-12-09T11:14:00Z">
        <w:r w:rsidRPr="005613FA">
          <w:rPr>
            <w:rFonts w:ascii="Calibri" w:hAnsi="Calibri" w:cs="Nirmala UI"/>
            <w:b/>
            <w:bCs/>
            <w:color w:val="FF0000"/>
            <w:szCs w:val="22"/>
            <w:cs/>
          </w:rPr>
          <w:t>इन-काइंड बौद्धिक सेवाएं: उन परियोजनाओं के लिए एक अत्यंत मूल्यवान योगदान हो सकता है जिनके लिए कानूनी</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लेखा</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चिकित्सा</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मनोवैज्ञानिक या परामर्श जैसी महंगी विशेषज्ञ और पेशेवर सेवाओं की आवश्यकता होती है।</w:t>
        </w:r>
      </w:ins>
    </w:p>
    <w:p w14:paraId="6279D49A" w14:textId="77777777" w:rsidR="005613FA" w:rsidRPr="005613FA" w:rsidRDefault="005613FA" w:rsidP="005613FA">
      <w:pPr>
        <w:rPr>
          <w:ins w:id="4976" w:author="Windows User" w:date="2021-12-09T11:14:00Z"/>
          <w:rFonts w:ascii="Calibri" w:hAnsi="Calibri" w:cstheme="minorHAnsi"/>
          <w:b/>
          <w:bCs/>
          <w:color w:val="FF0000"/>
          <w:szCs w:val="22"/>
        </w:rPr>
      </w:pPr>
    </w:p>
    <w:p w14:paraId="76DE0530" w14:textId="77777777" w:rsidR="005613FA" w:rsidRPr="005613FA" w:rsidRDefault="005613FA" w:rsidP="005613FA">
      <w:pPr>
        <w:rPr>
          <w:ins w:id="4977" w:author="Windows User" w:date="2021-12-09T11:14:00Z"/>
          <w:rFonts w:ascii="Calibri" w:hAnsi="Calibri" w:cstheme="minorHAnsi"/>
          <w:b/>
          <w:bCs/>
          <w:color w:val="FF0000"/>
          <w:szCs w:val="22"/>
        </w:rPr>
      </w:pPr>
      <w:ins w:id="4978" w:author="Windows User" w:date="2021-12-09T11:14:00Z">
        <w:r w:rsidRPr="005613FA">
          <w:rPr>
            <w:rFonts w:ascii="Calibri" w:hAnsi="Calibri" w:cs="Nirmala UI"/>
            <w:b/>
            <w:bCs/>
            <w:color w:val="FF0000"/>
            <w:szCs w:val="22"/>
            <w:cs/>
          </w:rPr>
          <w:t>संसाधन जुटाना: स्थानीय सरकार</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निजी क्षेत्र और व्यवसाय</w:t>
        </w:r>
      </w:ins>
    </w:p>
    <w:p w14:paraId="3E79FC32" w14:textId="77777777" w:rsidR="005613FA" w:rsidRPr="005613FA" w:rsidRDefault="005613FA" w:rsidP="005613FA">
      <w:pPr>
        <w:rPr>
          <w:ins w:id="4979" w:author="Windows User" w:date="2021-12-09T11:14:00Z"/>
          <w:rFonts w:ascii="Calibri" w:hAnsi="Calibri" w:cstheme="minorHAnsi"/>
          <w:b/>
          <w:bCs/>
          <w:color w:val="FF0000"/>
          <w:szCs w:val="22"/>
        </w:rPr>
      </w:pPr>
      <w:ins w:id="4980" w:author="Windows User" w:date="2021-12-09T11:14:00Z">
        <w:r w:rsidRPr="005613FA">
          <w:rPr>
            <w:rFonts w:ascii="Calibri" w:hAnsi="Calibri" w:cs="Nirmala UI"/>
            <w:b/>
            <w:bCs/>
            <w:color w:val="FF0000"/>
            <w:szCs w:val="22"/>
            <w:cs/>
          </w:rPr>
          <w:lastRenderedPageBreak/>
          <w:t>स्थानीय सरकार: स्थानीय सरकारें युवा मण्डल  गतिविधियों के लिए वित्तीय और गैर-वित्तीय सहायता का एक मूल्यवान स्रोत हो सकती हैं।</w:t>
        </w:r>
      </w:ins>
    </w:p>
    <w:p w14:paraId="68CCEA72" w14:textId="77777777" w:rsidR="005613FA" w:rsidRPr="005613FA" w:rsidRDefault="005613FA" w:rsidP="005613FA">
      <w:pPr>
        <w:rPr>
          <w:ins w:id="4981" w:author="Windows User" w:date="2021-12-09T11:14:00Z"/>
          <w:rFonts w:ascii="Calibri" w:hAnsi="Calibri" w:cstheme="minorHAnsi"/>
          <w:b/>
          <w:bCs/>
          <w:color w:val="FF0000"/>
          <w:szCs w:val="22"/>
        </w:rPr>
      </w:pPr>
      <w:ins w:id="4982" w:author="Windows User" w:date="2021-12-09T11:14:00Z">
        <w:r w:rsidRPr="005613FA">
          <w:rPr>
            <w:rFonts w:ascii="Calibri" w:hAnsi="Calibri" w:cs="Nirmala UI"/>
            <w:b/>
            <w:bCs/>
            <w:color w:val="FF0000"/>
            <w:szCs w:val="22"/>
            <w:cs/>
          </w:rPr>
          <w:t>निजी क्षेत्र: अक्सर</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व्यवसाय उन परियोजनाओं का समर्थन करना चाहते हैं जो उन समुदायों में दिखाई देती हैं जहां वे काम करते हैं। छोटे व्यवसाय के मालिक अक्सर उन परियोजनाओं को देते हैं जिनमें उनका व्यक्तिगत हित होता है। कुछ व्यवसायों के लिए आवश्यक है कि उनके द्वारा प्रायोजित गतिविधि उनके नाम</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लोगो या उत्पादों का उपयोग करे।</w:t>
        </w:r>
      </w:ins>
    </w:p>
    <w:p w14:paraId="184B00EA" w14:textId="77777777" w:rsidR="005613FA" w:rsidRPr="005613FA" w:rsidRDefault="005613FA" w:rsidP="005613FA">
      <w:pPr>
        <w:rPr>
          <w:ins w:id="4983" w:author="Windows User" w:date="2021-12-09T11:14:00Z"/>
          <w:rFonts w:ascii="Calibri" w:hAnsi="Calibri" w:cstheme="minorHAnsi"/>
          <w:b/>
          <w:bCs/>
          <w:color w:val="FF0000"/>
          <w:szCs w:val="22"/>
        </w:rPr>
      </w:pPr>
    </w:p>
    <w:p w14:paraId="106EE142" w14:textId="77777777" w:rsidR="005613FA" w:rsidRPr="005613FA" w:rsidRDefault="005613FA" w:rsidP="005613FA">
      <w:pPr>
        <w:rPr>
          <w:ins w:id="4984" w:author="Windows User" w:date="2021-12-09T11:14:00Z"/>
          <w:rFonts w:ascii="Calibri" w:hAnsi="Calibri" w:cstheme="minorHAnsi"/>
          <w:b/>
          <w:bCs/>
          <w:color w:val="FF0000"/>
          <w:szCs w:val="22"/>
        </w:rPr>
      </w:pPr>
      <w:ins w:id="4985" w:author="Windows User" w:date="2021-12-09T11:14:00Z">
        <w:r w:rsidRPr="005613FA">
          <w:rPr>
            <w:rFonts w:ascii="Calibri" w:hAnsi="Calibri" w:cs="Nirmala UI"/>
            <w:b/>
            <w:bCs/>
            <w:color w:val="FF0000"/>
            <w:szCs w:val="22"/>
            <w:cs/>
          </w:rPr>
          <w:t>व्यवसाय कई मूल्यवान संसाधनों की पेशकश कर सकते हैं: ये प्रायोजन और नकद उपहार</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सामग्री सहायता और सेवाएं</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तकनीकी विशेषज्ञता</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उपकरण और सुविधाएं हो सकती हैं। वे कम दर पर अपने उत्पादों या सेवाओं की पेशकश भी कर सकते हैं।</w:t>
        </w:r>
      </w:ins>
    </w:p>
    <w:p w14:paraId="08C46910" w14:textId="77777777" w:rsidR="005613FA" w:rsidRPr="005613FA" w:rsidRDefault="005613FA" w:rsidP="005613FA">
      <w:pPr>
        <w:rPr>
          <w:ins w:id="4986" w:author="Windows User" w:date="2021-12-09T11:14:00Z"/>
          <w:rFonts w:ascii="Calibri" w:hAnsi="Calibri" w:cstheme="minorHAnsi"/>
          <w:b/>
          <w:bCs/>
          <w:color w:val="FF0000"/>
          <w:szCs w:val="22"/>
        </w:rPr>
      </w:pPr>
    </w:p>
    <w:p w14:paraId="71FF343F" w14:textId="77777777" w:rsidR="005613FA" w:rsidRPr="005613FA" w:rsidRDefault="005613FA" w:rsidP="005613FA">
      <w:pPr>
        <w:rPr>
          <w:ins w:id="4987" w:author="Windows User" w:date="2021-12-09T11:14:00Z"/>
          <w:rFonts w:ascii="Calibri" w:hAnsi="Calibri" w:cstheme="minorHAnsi"/>
          <w:b/>
          <w:bCs/>
          <w:color w:val="FF0000"/>
          <w:szCs w:val="22"/>
        </w:rPr>
      </w:pPr>
      <w:ins w:id="4988" w:author="Windows User" w:date="2021-12-09T11:14:00Z">
        <w:r w:rsidRPr="005613FA">
          <w:rPr>
            <w:rFonts w:ascii="Calibri" w:hAnsi="Calibri" w:cs="Nirmala UI"/>
            <w:b/>
            <w:bCs/>
            <w:color w:val="FF0000"/>
            <w:szCs w:val="22"/>
            <w:cs/>
          </w:rPr>
          <w:t>संसाधन जुटाना: अन्य विकल्प</w:t>
        </w:r>
      </w:ins>
    </w:p>
    <w:p w14:paraId="66843FE2" w14:textId="77777777" w:rsidR="005613FA" w:rsidRPr="005613FA" w:rsidRDefault="005613FA" w:rsidP="005613FA">
      <w:pPr>
        <w:rPr>
          <w:ins w:id="4989" w:author="Windows User" w:date="2021-12-09T11:14:00Z"/>
          <w:rFonts w:ascii="Calibri" w:hAnsi="Calibri" w:cstheme="minorHAnsi"/>
          <w:b/>
          <w:bCs/>
          <w:color w:val="FF0000"/>
          <w:szCs w:val="22"/>
        </w:rPr>
      </w:pPr>
    </w:p>
    <w:p w14:paraId="7A93A9A0" w14:textId="77777777" w:rsidR="005613FA" w:rsidRPr="005613FA" w:rsidRDefault="005613FA" w:rsidP="005613FA">
      <w:pPr>
        <w:rPr>
          <w:ins w:id="4990" w:author="Windows User" w:date="2021-12-09T11:14:00Z"/>
          <w:rFonts w:ascii="Calibri" w:hAnsi="Calibri" w:cstheme="minorHAnsi"/>
          <w:b/>
          <w:bCs/>
          <w:color w:val="FF0000"/>
          <w:szCs w:val="22"/>
        </w:rPr>
      </w:pPr>
      <w:ins w:id="4991" w:author="Windows User" w:date="2021-12-09T11:14:00Z">
        <w:r w:rsidRPr="005613FA">
          <w:rPr>
            <w:rFonts w:ascii="Calibri" w:hAnsi="Calibri" w:cs="Nirmala UI"/>
            <w:b/>
            <w:bCs/>
            <w:color w:val="FF0000"/>
            <w:szCs w:val="22"/>
            <w:cs/>
          </w:rPr>
          <w:t>प्रमुख स्थानीय व्यक्ति: समुदाय के भीतर सहयोग जुटाने में जाने-माने और सम्मानित व्यक्तियों का समर्थन अत्यंत मूल्यवान है।</w:t>
        </w:r>
      </w:ins>
    </w:p>
    <w:p w14:paraId="0DDF47E1" w14:textId="77777777" w:rsidR="005613FA" w:rsidRPr="005613FA" w:rsidRDefault="005613FA" w:rsidP="005613FA">
      <w:pPr>
        <w:rPr>
          <w:ins w:id="4992" w:author="Windows User" w:date="2021-12-09T11:14:00Z"/>
          <w:rFonts w:ascii="Calibri" w:hAnsi="Calibri" w:cstheme="minorHAnsi"/>
          <w:b/>
          <w:bCs/>
          <w:color w:val="FF0000"/>
          <w:szCs w:val="22"/>
        </w:rPr>
      </w:pPr>
      <w:ins w:id="4993" w:author="Windows User" w:date="2021-12-09T11:14:00Z">
        <w:r w:rsidRPr="005613FA">
          <w:rPr>
            <w:rFonts w:ascii="Calibri" w:hAnsi="Calibri" w:cs="Nirmala UI"/>
            <w:b/>
            <w:bCs/>
            <w:color w:val="FF0000"/>
            <w:szCs w:val="22"/>
            <w:cs/>
          </w:rPr>
          <w:t>स्थानीय संसाधन: यह सुनिश्चित करने के लिए कि आपकी गतिविधियाँ स्थानीय प्राथमिकताओं पर प्रतिक्रिया करती हैं</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समुदाय की ज़रूरतों की निगरानी करना एक अच्छा अभ्यास है। यदि समुदाय के सदस्यों का मानना ​​है कि युवा मंडल समुदाय में एक सार्थक सेवा प्रदान कर रहा है</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तो वे इसकी गतिविधियों का समर्थन करने और युवा मंडल के मिशन को पूरा करने में मदद करने के लिए अधिक इच्छुक होंगे।</w:t>
        </w:r>
      </w:ins>
    </w:p>
    <w:p w14:paraId="49D533D1" w14:textId="77777777" w:rsidR="005613FA" w:rsidRPr="005613FA" w:rsidRDefault="005613FA" w:rsidP="005613FA">
      <w:pPr>
        <w:rPr>
          <w:ins w:id="4994" w:author="Windows User" w:date="2021-12-09T11:14:00Z"/>
          <w:rFonts w:ascii="Calibri" w:hAnsi="Calibri" w:cstheme="minorHAnsi"/>
          <w:b/>
          <w:bCs/>
          <w:color w:val="FF0000"/>
          <w:szCs w:val="22"/>
        </w:rPr>
      </w:pPr>
      <w:ins w:id="4995" w:author="Windows User" w:date="2021-12-09T11:14:00Z">
        <w:r w:rsidRPr="005613FA">
          <w:rPr>
            <w:rFonts w:ascii="Calibri" w:hAnsi="Calibri" w:cs="Nirmala UI"/>
            <w:b/>
            <w:bCs/>
            <w:color w:val="FF0000"/>
            <w:szCs w:val="22"/>
            <w:cs/>
          </w:rPr>
          <w:t>स्वयंसेवी समय: युवा मण्डल  के समर्थक अपना समय और विशेषज्ञता स्वतंत्र रूप से देने की पेशकश करते हैं।</w:t>
        </w:r>
      </w:ins>
    </w:p>
    <w:p w14:paraId="1331B1CB" w14:textId="77777777" w:rsidR="005613FA" w:rsidRPr="005613FA" w:rsidRDefault="005613FA" w:rsidP="005613FA">
      <w:pPr>
        <w:rPr>
          <w:ins w:id="4996" w:author="Windows User" w:date="2021-12-09T11:14:00Z"/>
          <w:rFonts w:ascii="Calibri" w:hAnsi="Calibri" w:cstheme="minorHAnsi"/>
          <w:b/>
          <w:bCs/>
          <w:color w:val="FF0000"/>
          <w:szCs w:val="22"/>
        </w:rPr>
      </w:pPr>
    </w:p>
    <w:p w14:paraId="747E7C8E" w14:textId="77777777" w:rsidR="005613FA" w:rsidRPr="005613FA" w:rsidRDefault="005613FA" w:rsidP="005613FA">
      <w:pPr>
        <w:rPr>
          <w:ins w:id="4997" w:author="Windows User" w:date="2021-12-09T11:14:00Z"/>
          <w:rFonts w:ascii="Calibri" w:hAnsi="Calibri" w:cstheme="minorHAnsi"/>
          <w:b/>
          <w:bCs/>
          <w:color w:val="FF0000"/>
          <w:szCs w:val="22"/>
        </w:rPr>
      </w:pPr>
      <w:ins w:id="4998" w:author="Windows User" w:date="2021-12-09T11:14:00Z">
        <w:r w:rsidRPr="005613FA">
          <w:rPr>
            <w:rFonts w:ascii="Calibri" w:hAnsi="Calibri" w:cs="Nirmala UI"/>
            <w:b/>
            <w:bCs/>
            <w:color w:val="FF0000"/>
            <w:szCs w:val="22"/>
            <w:cs/>
          </w:rPr>
          <w:t>स्वयंसेवी कुशल श्रम: जो लोग अपने समय और कौशल का एक छोटा सा योगदान देने को तैयार हैं</w:t>
        </w:r>
      </w:ins>
    </w:p>
    <w:p w14:paraId="337D3C30" w14:textId="77777777" w:rsidR="005613FA" w:rsidRPr="005613FA" w:rsidRDefault="005613FA" w:rsidP="005613FA">
      <w:pPr>
        <w:rPr>
          <w:ins w:id="4999" w:author="Windows User" w:date="2021-12-09T11:14:00Z"/>
          <w:rFonts w:ascii="Calibri" w:hAnsi="Calibri" w:cstheme="minorHAnsi"/>
          <w:b/>
          <w:bCs/>
          <w:color w:val="FF0000"/>
          <w:szCs w:val="22"/>
        </w:rPr>
      </w:pPr>
    </w:p>
    <w:p w14:paraId="667AC6CA" w14:textId="77777777" w:rsidR="005613FA" w:rsidRPr="005613FA" w:rsidRDefault="005613FA" w:rsidP="005613FA">
      <w:pPr>
        <w:rPr>
          <w:ins w:id="5000" w:author="Windows User" w:date="2021-12-09T11:14:00Z"/>
          <w:rFonts w:ascii="Calibri" w:hAnsi="Calibri" w:cstheme="minorHAnsi"/>
          <w:b/>
          <w:bCs/>
          <w:color w:val="FF0000"/>
          <w:szCs w:val="22"/>
        </w:rPr>
      </w:pPr>
      <w:ins w:id="5001" w:author="Windows User" w:date="2021-12-09T11:14:00Z">
        <w:r w:rsidRPr="005613FA">
          <w:rPr>
            <w:rFonts w:ascii="Calibri" w:hAnsi="Calibri" w:cs="Nirmala UI"/>
            <w:b/>
            <w:bCs/>
            <w:color w:val="FF0000"/>
            <w:szCs w:val="22"/>
            <w:cs/>
          </w:rPr>
          <w:t>सामान और सामग्री: इसमें सेकेंड हैंड सामग्री और उपकरण (जैसे कंप्यूटर</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प्रिंटर</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फर्नीचर जब कोई व्यवसाय कार्यालय मौजूदा स्टॉक को नए के साथ बदल रहा है) और उपहार भी शामिल है।</w:t>
        </w:r>
      </w:ins>
    </w:p>
    <w:p w14:paraId="0F292CEB" w14:textId="77777777" w:rsidR="005613FA" w:rsidRPr="005613FA" w:rsidRDefault="005613FA" w:rsidP="005613FA">
      <w:pPr>
        <w:rPr>
          <w:ins w:id="5002" w:author="Windows User" w:date="2021-12-09T11:14:00Z"/>
          <w:rFonts w:ascii="Calibri" w:hAnsi="Calibri" w:cstheme="minorHAnsi"/>
          <w:b/>
          <w:bCs/>
          <w:color w:val="FF0000"/>
          <w:szCs w:val="22"/>
        </w:rPr>
      </w:pPr>
    </w:p>
    <w:p w14:paraId="39ACFEAD" w14:textId="77777777" w:rsidR="005613FA" w:rsidRPr="005613FA" w:rsidRDefault="005613FA" w:rsidP="005613FA">
      <w:pPr>
        <w:rPr>
          <w:ins w:id="5003" w:author="Windows User" w:date="2021-12-09T11:14:00Z"/>
          <w:rFonts w:ascii="Calibri" w:hAnsi="Calibri" w:cstheme="minorHAnsi"/>
          <w:b/>
          <w:bCs/>
          <w:color w:val="FF0000"/>
          <w:szCs w:val="22"/>
        </w:rPr>
      </w:pPr>
      <w:ins w:id="5004" w:author="Windows User" w:date="2021-12-09T11:14:00Z">
        <w:r w:rsidRPr="005613FA">
          <w:rPr>
            <w:rFonts w:ascii="Calibri" w:hAnsi="Calibri" w:cs="Nirmala UI"/>
            <w:b/>
            <w:bCs/>
            <w:color w:val="FF0000"/>
            <w:szCs w:val="22"/>
            <w:cs/>
          </w:rPr>
          <w:t>अनुभव: लोग युवा मंडलों को अत्यंत मूल्यवान सलाह देने में सक्षम हो सकते हैं यदि वे जानते हैं कि युवा मंडल के सदस्य उनकी सहायता प्राप्त करने में रुचि लेंगे।</w:t>
        </w:r>
      </w:ins>
    </w:p>
    <w:p w14:paraId="3CB2FB61" w14:textId="77777777" w:rsidR="005613FA" w:rsidRPr="005613FA" w:rsidRDefault="005613FA" w:rsidP="005613FA">
      <w:pPr>
        <w:rPr>
          <w:ins w:id="5005" w:author="Windows User" w:date="2021-12-09T11:14:00Z"/>
          <w:rFonts w:ascii="Calibri" w:hAnsi="Calibri" w:cstheme="minorHAnsi"/>
          <w:b/>
          <w:bCs/>
          <w:color w:val="FF0000"/>
          <w:szCs w:val="22"/>
        </w:rPr>
      </w:pPr>
    </w:p>
    <w:p w14:paraId="39628B7C" w14:textId="77777777" w:rsidR="005613FA" w:rsidRPr="005613FA" w:rsidRDefault="005613FA" w:rsidP="005613FA">
      <w:pPr>
        <w:rPr>
          <w:ins w:id="5006" w:author="Windows User" w:date="2021-12-09T11:14:00Z"/>
          <w:rFonts w:ascii="Calibri" w:hAnsi="Calibri" w:cstheme="minorHAnsi"/>
          <w:b/>
          <w:bCs/>
          <w:color w:val="FF0000"/>
          <w:szCs w:val="22"/>
        </w:rPr>
      </w:pPr>
      <w:ins w:id="5007" w:author="Windows User" w:date="2021-12-09T11:14:00Z">
        <w:r w:rsidRPr="005613FA">
          <w:rPr>
            <w:rFonts w:ascii="Calibri" w:hAnsi="Calibri" w:cs="Nirmala UI"/>
            <w:b/>
            <w:bCs/>
            <w:color w:val="FF0000"/>
            <w:szCs w:val="22"/>
            <w:cs/>
          </w:rPr>
          <w:t>गैर-लाभकारी संगठनों के लिए प्रदान की जाने वाली सेवाओं तक पहुंच:</w:t>
        </w:r>
      </w:ins>
    </w:p>
    <w:p w14:paraId="148DE652" w14:textId="77777777" w:rsidR="005613FA" w:rsidRPr="005613FA" w:rsidRDefault="005613FA" w:rsidP="005613FA">
      <w:pPr>
        <w:rPr>
          <w:ins w:id="5008" w:author="Windows User" w:date="2021-12-09T11:14:00Z"/>
          <w:rFonts w:ascii="Calibri" w:hAnsi="Calibri" w:cstheme="minorHAnsi"/>
          <w:b/>
          <w:bCs/>
          <w:color w:val="FF0000"/>
          <w:szCs w:val="22"/>
        </w:rPr>
      </w:pPr>
    </w:p>
    <w:p w14:paraId="1818BF89" w14:textId="22C99C33" w:rsidR="00D33AD6" w:rsidRPr="00F55CBF" w:rsidDel="005613FA" w:rsidRDefault="005613FA" w:rsidP="005613FA">
      <w:pPr>
        <w:rPr>
          <w:del w:id="5009" w:author="Windows User" w:date="2021-12-09T11:14:00Z"/>
          <w:rFonts w:ascii="Calibri" w:hAnsi="Calibri" w:cstheme="minorHAnsi"/>
          <w:b/>
          <w:bCs/>
          <w:color w:val="1F4E79" w:themeColor="accent1" w:themeShade="80"/>
          <w:szCs w:val="22"/>
        </w:rPr>
      </w:pPr>
      <w:ins w:id="5010" w:author="Windows User" w:date="2021-12-09T11:14:00Z">
        <w:r w:rsidRPr="005613FA">
          <w:rPr>
            <w:rFonts w:ascii="Calibri" w:hAnsi="Calibri" w:cs="Nirmala UI"/>
            <w:b/>
            <w:bCs/>
            <w:color w:val="FF0000"/>
            <w:szCs w:val="22"/>
            <w:cs/>
          </w:rPr>
          <w:t>चैंपियंस: कोईभी क्लब के लिए बोल सकते है</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जब आवश्यक हो तो उसका समर्थन करें  और सबसे बढ़कर</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इसकी आवश्यकता होने पर इसका बचाव करें ।</w:t>
        </w:r>
      </w:ins>
      <w:del w:id="5011" w:author="Windows User" w:date="2021-12-09T11:14:00Z">
        <w:r w:rsidR="00D33AD6" w:rsidRPr="00F55CBF" w:rsidDel="005613FA">
          <w:rPr>
            <w:rFonts w:ascii="Calibri" w:hAnsi="Calibri" w:cstheme="minorHAnsi"/>
            <w:b/>
            <w:bCs/>
            <w:color w:val="FF0000"/>
            <w:szCs w:val="22"/>
          </w:rPr>
          <w:delText>Session 5: Resource m</w:delText>
        </w:r>
      </w:del>
      <w:ins w:id="5012" w:author="Romi" w:date="2021-01-04T18:04:00Z">
        <w:del w:id="5013" w:author="Windows User" w:date="2021-12-09T11:14:00Z">
          <w:r w:rsidR="00D61D78" w:rsidDel="005613FA">
            <w:rPr>
              <w:rFonts w:ascii="Calibri" w:hAnsi="Calibri" w:cstheme="minorHAnsi"/>
              <w:b/>
              <w:bCs/>
              <w:color w:val="FF0000"/>
              <w:szCs w:val="22"/>
            </w:rPr>
            <w:delText>M</w:delText>
          </w:r>
        </w:del>
      </w:ins>
      <w:del w:id="5014" w:author="Windows User" w:date="2021-12-09T11:14:00Z">
        <w:r w:rsidR="00D33AD6" w:rsidRPr="00F55CBF" w:rsidDel="005613FA">
          <w:rPr>
            <w:rFonts w:ascii="Calibri" w:hAnsi="Calibri" w:cstheme="minorHAnsi"/>
            <w:b/>
            <w:bCs/>
            <w:color w:val="FF0000"/>
            <w:szCs w:val="22"/>
          </w:rPr>
          <w:delText>obilisation of y</w:delText>
        </w:r>
      </w:del>
      <w:ins w:id="5015" w:author="Romi" w:date="2021-01-04T18:04:00Z">
        <w:del w:id="5016" w:author="Windows User" w:date="2021-12-09T11:14:00Z">
          <w:r w:rsidR="00D61D78" w:rsidDel="005613FA">
            <w:rPr>
              <w:rFonts w:ascii="Calibri" w:hAnsi="Calibri" w:cstheme="minorHAnsi"/>
              <w:b/>
              <w:bCs/>
              <w:color w:val="FF0000"/>
              <w:szCs w:val="22"/>
            </w:rPr>
            <w:delText>Y</w:delText>
          </w:r>
        </w:del>
      </w:ins>
      <w:del w:id="5017" w:author="Windows User" w:date="2021-12-09T11:14:00Z">
        <w:r w:rsidR="00D33AD6" w:rsidRPr="00F55CBF" w:rsidDel="005613FA">
          <w:rPr>
            <w:rFonts w:ascii="Calibri" w:hAnsi="Calibri" w:cstheme="minorHAnsi"/>
            <w:b/>
            <w:bCs/>
            <w:color w:val="FF0000"/>
            <w:szCs w:val="22"/>
          </w:rPr>
          <w:delText>outh c</w:delText>
        </w:r>
      </w:del>
      <w:ins w:id="5018" w:author="Romi" w:date="2021-01-04T18:04:00Z">
        <w:del w:id="5019" w:author="Windows User" w:date="2021-12-09T11:14:00Z">
          <w:r w:rsidR="00D61D78" w:rsidDel="005613FA">
            <w:rPr>
              <w:rFonts w:ascii="Calibri" w:hAnsi="Calibri" w:cstheme="minorHAnsi"/>
              <w:b/>
              <w:bCs/>
              <w:color w:val="FF0000"/>
              <w:szCs w:val="22"/>
            </w:rPr>
            <w:delText>C</w:delText>
          </w:r>
        </w:del>
      </w:ins>
      <w:del w:id="5020" w:author="Windows User" w:date="2021-12-09T11:14:00Z">
        <w:r w:rsidR="00D33AD6" w:rsidRPr="00F55CBF" w:rsidDel="005613FA">
          <w:rPr>
            <w:rFonts w:ascii="Calibri" w:hAnsi="Calibri" w:cstheme="minorHAnsi"/>
            <w:b/>
            <w:bCs/>
            <w:color w:val="FF0000"/>
            <w:szCs w:val="22"/>
          </w:rPr>
          <w:delText>lub</w:delText>
        </w:r>
      </w:del>
      <w:ins w:id="5021" w:author="Romi" w:date="2021-01-04T18:04:00Z">
        <w:del w:id="5022" w:author="Windows User" w:date="2021-12-09T11:14:00Z">
          <w:r w:rsidR="00D61D78" w:rsidDel="005613FA">
            <w:rPr>
              <w:rFonts w:ascii="Calibri" w:hAnsi="Calibri" w:cstheme="minorHAnsi"/>
              <w:b/>
              <w:bCs/>
              <w:color w:val="FF0000"/>
              <w:szCs w:val="22"/>
            </w:rPr>
            <w:delText>s</w:delText>
          </w:r>
        </w:del>
      </w:ins>
      <w:del w:id="5023" w:author="Windows User" w:date="2021-12-09T11:14:00Z">
        <w:r w:rsidR="00D33AD6" w:rsidRPr="00F55CBF" w:rsidDel="005613FA">
          <w:rPr>
            <w:rFonts w:ascii="Calibri" w:hAnsi="Calibri" w:cstheme="minorHAnsi"/>
            <w:b/>
            <w:bCs/>
            <w:color w:val="FF0000"/>
            <w:szCs w:val="22"/>
          </w:rPr>
          <w:delText xml:space="preserve">  </w:delText>
        </w:r>
      </w:del>
      <w:ins w:id="5024" w:author="Romi" w:date="2021-01-04T11:40:00Z">
        <w:del w:id="5025" w:author="Windows User" w:date="2021-12-09T11:14:00Z">
          <w:r w:rsidR="00885C81" w:rsidDel="005613FA">
            <w:rPr>
              <w:rFonts w:ascii="Calibri" w:hAnsi="Calibri" w:cstheme="minorHAnsi"/>
              <w:b/>
              <w:bCs/>
              <w:color w:val="FF0000"/>
              <w:szCs w:val="22"/>
            </w:rPr>
            <w:delText xml:space="preserve"> </w:delText>
          </w:r>
        </w:del>
      </w:ins>
      <w:del w:id="5026" w:author="Windows User" w:date="2021-12-09T11:14:00Z">
        <w:r w:rsidR="00D33AD6" w:rsidRPr="00F55CBF" w:rsidDel="005613FA">
          <w:rPr>
            <w:rFonts w:ascii="Calibri" w:hAnsi="Calibri" w:cstheme="minorHAnsi"/>
            <w:b/>
            <w:bCs/>
            <w:color w:val="FF0000"/>
            <w:szCs w:val="22"/>
          </w:rPr>
          <w:delText xml:space="preserve">  </w:delText>
        </w:r>
      </w:del>
      <w:ins w:id="5027" w:author="Romi" w:date="2021-01-04T11:40:00Z">
        <w:del w:id="5028" w:author="Windows User" w:date="2021-12-09T11:14:00Z">
          <w:r w:rsidR="00885C81" w:rsidDel="005613FA">
            <w:rPr>
              <w:rFonts w:ascii="Calibri" w:hAnsi="Calibri" w:cstheme="minorHAnsi"/>
              <w:b/>
              <w:bCs/>
              <w:color w:val="FF0000"/>
              <w:szCs w:val="22"/>
            </w:rPr>
            <w:delText xml:space="preserve"> </w:delText>
          </w:r>
        </w:del>
      </w:ins>
      <w:del w:id="5029" w:author="Windows User" w:date="2021-12-09T11:14:00Z">
        <w:r w:rsidR="00D33AD6" w:rsidRPr="00F55CBF" w:rsidDel="005613FA">
          <w:rPr>
            <w:rFonts w:ascii="Calibri" w:hAnsi="Calibri" w:cstheme="minorHAnsi"/>
            <w:b/>
            <w:bCs/>
            <w:color w:val="FF0000"/>
            <w:szCs w:val="22"/>
          </w:rPr>
          <w:delText xml:space="preserve">  </w:delText>
        </w:r>
      </w:del>
      <w:ins w:id="5030" w:author="Romi" w:date="2021-01-04T11:40:00Z">
        <w:del w:id="5031" w:author="Windows User" w:date="2021-12-09T11:14:00Z">
          <w:r w:rsidR="00885C81" w:rsidDel="005613FA">
            <w:rPr>
              <w:rFonts w:ascii="Calibri" w:hAnsi="Calibri" w:cstheme="minorHAnsi"/>
              <w:b/>
              <w:bCs/>
              <w:color w:val="FF0000"/>
              <w:szCs w:val="22"/>
            </w:rPr>
            <w:delText xml:space="preserve"> </w:delText>
          </w:r>
        </w:del>
      </w:ins>
      <w:del w:id="5032" w:author="Windows User" w:date="2021-12-09T11:14:00Z">
        <w:r w:rsidR="00D33AD6" w:rsidRPr="00F55CBF" w:rsidDel="005613FA">
          <w:rPr>
            <w:rFonts w:ascii="Calibri" w:hAnsi="Calibri" w:cstheme="minorHAnsi"/>
            <w:b/>
            <w:bCs/>
            <w:color w:val="FF0000"/>
            <w:szCs w:val="22"/>
          </w:rPr>
          <w:delText xml:space="preserve">  </w:delText>
        </w:r>
      </w:del>
      <w:ins w:id="5033" w:author="Romi" w:date="2021-01-04T11:40:00Z">
        <w:del w:id="5034" w:author="Windows User" w:date="2021-12-09T11:14:00Z">
          <w:r w:rsidR="00885C81" w:rsidDel="005613FA">
            <w:rPr>
              <w:rFonts w:ascii="Calibri" w:hAnsi="Calibri" w:cstheme="minorHAnsi"/>
              <w:b/>
              <w:bCs/>
              <w:color w:val="FF0000"/>
              <w:szCs w:val="22"/>
            </w:rPr>
            <w:delText xml:space="preserve"> </w:delText>
          </w:r>
        </w:del>
      </w:ins>
      <w:del w:id="5035" w:author="Windows User" w:date="2021-12-09T11:14:00Z">
        <w:r w:rsidR="00D33AD6" w:rsidRPr="00F55CBF" w:rsidDel="005613FA">
          <w:rPr>
            <w:rFonts w:ascii="Calibri" w:hAnsi="Calibri" w:cstheme="minorHAnsi"/>
            <w:b/>
            <w:bCs/>
            <w:color w:val="FF0000"/>
            <w:szCs w:val="22"/>
          </w:rPr>
          <w:delText xml:space="preserve">  </w:delText>
        </w:r>
      </w:del>
      <w:ins w:id="5036" w:author="Romi" w:date="2021-01-04T11:40:00Z">
        <w:del w:id="5037" w:author="Windows User" w:date="2021-12-09T11:14:00Z">
          <w:r w:rsidR="00885C81" w:rsidDel="005613FA">
            <w:rPr>
              <w:rFonts w:ascii="Calibri" w:hAnsi="Calibri" w:cstheme="minorHAnsi"/>
              <w:b/>
              <w:bCs/>
              <w:color w:val="FF0000"/>
              <w:szCs w:val="22"/>
            </w:rPr>
            <w:delText xml:space="preserve"> </w:delText>
          </w:r>
        </w:del>
      </w:ins>
      <w:del w:id="5038" w:author="Windows User" w:date="2021-12-09T11:14:00Z">
        <w:r w:rsidR="00D33AD6" w:rsidRPr="00F55CBF" w:rsidDel="005613FA">
          <w:rPr>
            <w:rFonts w:ascii="Calibri" w:hAnsi="Calibri" w:cstheme="minorHAnsi"/>
            <w:b/>
            <w:bCs/>
            <w:color w:val="FF0000"/>
            <w:szCs w:val="22"/>
          </w:rPr>
          <w:delText xml:space="preserve">  </w:delText>
        </w:r>
      </w:del>
      <w:ins w:id="5039" w:author="Romi" w:date="2021-01-04T11:40:00Z">
        <w:del w:id="5040" w:author="Windows User" w:date="2021-12-09T11:14:00Z">
          <w:r w:rsidR="00885C81" w:rsidDel="005613FA">
            <w:rPr>
              <w:rFonts w:ascii="Calibri" w:hAnsi="Calibri" w:cstheme="minorHAnsi"/>
              <w:b/>
              <w:bCs/>
              <w:color w:val="FF0000"/>
              <w:szCs w:val="22"/>
            </w:rPr>
            <w:delText xml:space="preserve"> </w:delText>
          </w:r>
        </w:del>
      </w:ins>
      <w:del w:id="5041" w:author="Windows User" w:date="2021-12-09T11:14:00Z">
        <w:r w:rsidR="00D33AD6" w:rsidRPr="00F55CBF" w:rsidDel="005613FA">
          <w:rPr>
            <w:rFonts w:ascii="Calibri" w:hAnsi="Calibri" w:cstheme="minorHAnsi"/>
            <w:b/>
            <w:bCs/>
            <w:color w:val="FF0000"/>
            <w:szCs w:val="22"/>
          </w:rPr>
          <w:delText xml:space="preserve">  </w:delText>
        </w:r>
      </w:del>
      <w:ins w:id="5042" w:author="Romi" w:date="2021-01-04T11:40:00Z">
        <w:del w:id="5043" w:author="Windows User" w:date="2021-12-09T11:14:00Z">
          <w:r w:rsidR="00885C81" w:rsidDel="005613FA">
            <w:rPr>
              <w:rFonts w:ascii="Calibri" w:hAnsi="Calibri" w:cstheme="minorHAnsi"/>
              <w:b/>
              <w:bCs/>
              <w:color w:val="FF0000"/>
              <w:szCs w:val="22"/>
            </w:rPr>
            <w:delText xml:space="preserve"> </w:delText>
          </w:r>
        </w:del>
      </w:ins>
      <w:del w:id="5044" w:author="Windows User" w:date="2021-12-09T11:14:00Z">
        <w:r w:rsidR="00D33AD6" w:rsidRPr="00F55CBF" w:rsidDel="005613FA">
          <w:rPr>
            <w:rFonts w:ascii="Calibri" w:hAnsi="Calibri" w:cstheme="minorHAnsi"/>
            <w:b/>
            <w:bCs/>
            <w:color w:val="FF0000"/>
            <w:szCs w:val="22"/>
          </w:rPr>
          <w:delText xml:space="preserve">  </w:delText>
        </w:r>
      </w:del>
      <w:ins w:id="5045" w:author="Romi" w:date="2021-01-04T11:40:00Z">
        <w:del w:id="5046" w:author="Windows User" w:date="2021-12-09T11:14:00Z">
          <w:r w:rsidR="00885C81" w:rsidDel="005613FA">
            <w:rPr>
              <w:rFonts w:ascii="Calibri" w:hAnsi="Calibri" w:cstheme="minorHAnsi"/>
              <w:b/>
              <w:bCs/>
              <w:color w:val="FF0000"/>
              <w:szCs w:val="22"/>
            </w:rPr>
            <w:delText xml:space="preserve"> </w:delText>
          </w:r>
        </w:del>
      </w:ins>
      <w:del w:id="5047" w:author="Windows User" w:date="2021-12-09T11:14:00Z">
        <w:r w:rsidR="00D33AD6" w:rsidRPr="00F55CBF" w:rsidDel="005613FA">
          <w:rPr>
            <w:rFonts w:ascii="Calibri" w:hAnsi="Calibri" w:cstheme="minorHAnsi"/>
            <w:b/>
            <w:bCs/>
            <w:color w:val="FF0000"/>
            <w:szCs w:val="22"/>
          </w:rPr>
          <w:delText xml:space="preserve">  </w:delText>
        </w:r>
      </w:del>
      <w:ins w:id="5048" w:author="Romi" w:date="2021-01-04T11:40:00Z">
        <w:del w:id="5049" w:author="Windows User" w:date="2021-12-09T11:14:00Z">
          <w:r w:rsidR="00885C81" w:rsidDel="005613FA">
            <w:rPr>
              <w:rFonts w:ascii="Calibri" w:hAnsi="Calibri" w:cstheme="minorHAnsi"/>
              <w:b/>
              <w:bCs/>
              <w:color w:val="FF0000"/>
              <w:szCs w:val="22"/>
            </w:rPr>
            <w:delText xml:space="preserve"> </w:delText>
          </w:r>
        </w:del>
      </w:ins>
      <w:del w:id="5050" w:author="Windows User" w:date="2021-12-09T11:14:00Z">
        <w:r w:rsidR="00D33AD6" w:rsidRPr="00F55CBF" w:rsidDel="005613FA">
          <w:rPr>
            <w:rFonts w:ascii="Calibri" w:hAnsi="Calibri" w:cstheme="minorHAnsi"/>
            <w:b/>
            <w:bCs/>
            <w:color w:val="FF0000"/>
            <w:szCs w:val="22"/>
          </w:rPr>
          <w:delText xml:space="preserve">  </w:delText>
        </w:r>
      </w:del>
      <w:ins w:id="5051" w:author="Romi" w:date="2021-01-04T11:40:00Z">
        <w:del w:id="5052" w:author="Windows User" w:date="2021-12-09T11:14:00Z">
          <w:r w:rsidR="00885C81" w:rsidDel="005613FA">
            <w:rPr>
              <w:rFonts w:ascii="Calibri" w:hAnsi="Calibri" w:cstheme="minorHAnsi"/>
              <w:b/>
              <w:bCs/>
              <w:color w:val="FF0000"/>
              <w:szCs w:val="22"/>
            </w:rPr>
            <w:delText xml:space="preserve"> </w:delText>
          </w:r>
        </w:del>
      </w:ins>
      <w:del w:id="5053" w:author="Windows User" w:date="2021-12-09T11:14:00Z">
        <w:r w:rsidR="00D33AD6" w:rsidRPr="00F55CBF" w:rsidDel="005613FA">
          <w:rPr>
            <w:rFonts w:ascii="Calibri" w:hAnsi="Calibri" w:cstheme="minorHAnsi"/>
            <w:b/>
            <w:bCs/>
            <w:color w:val="FF0000"/>
            <w:szCs w:val="22"/>
          </w:rPr>
          <w:delText xml:space="preserve">  </w:delText>
        </w:r>
      </w:del>
      <w:ins w:id="5054" w:author="Romi" w:date="2021-01-04T11:40:00Z">
        <w:del w:id="5055" w:author="Windows User" w:date="2021-12-09T11:14:00Z">
          <w:r w:rsidR="00885C81" w:rsidDel="005613FA">
            <w:rPr>
              <w:rFonts w:ascii="Calibri" w:hAnsi="Calibri" w:cstheme="minorHAnsi"/>
              <w:b/>
              <w:bCs/>
              <w:color w:val="FF0000"/>
              <w:szCs w:val="22"/>
            </w:rPr>
            <w:delText xml:space="preserve"> </w:delText>
          </w:r>
        </w:del>
      </w:ins>
      <w:del w:id="5056" w:author="Windows User" w:date="2021-12-09T11:14:00Z">
        <w:r w:rsidR="00D33AD6" w:rsidRPr="00F55CBF" w:rsidDel="005613FA">
          <w:rPr>
            <w:rFonts w:ascii="Calibri" w:hAnsi="Calibri" w:cstheme="minorHAnsi"/>
            <w:b/>
            <w:bCs/>
            <w:color w:val="FF0000"/>
            <w:szCs w:val="22"/>
          </w:rPr>
          <w:delText xml:space="preserve">  </w:delText>
        </w:r>
      </w:del>
      <w:ins w:id="5057" w:author="Romi" w:date="2021-01-04T11:40:00Z">
        <w:del w:id="5058" w:author="Windows User" w:date="2021-12-09T11:14:00Z">
          <w:r w:rsidR="00885C81" w:rsidDel="005613FA">
            <w:rPr>
              <w:rFonts w:ascii="Calibri" w:hAnsi="Calibri" w:cstheme="minorHAnsi"/>
              <w:b/>
              <w:bCs/>
              <w:color w:val="FF0000"/>
              <w:szCs w:val="22"/>
            </w:rPr>
            <w:delText xml:space="preserve"> </w:delText>
          </w:r>
        </w:del>
      </w:ins>
      <w:del w:id="5059" w:author="Windows User" w:date="2021-12-09T11:14:00Z">
        <w:r w:rsidR="00D33AD6" w:rsidRPr="00F55CBF" w:rsidDel="005613FA">
          <w:rPr>
            <w:rFonts w:ascii="Calibri" w:hAnsi="Calibri" w:cstheme="minorHAnsi"/>
            <w:b/>
            <w:bCs/>
            <w:color w:val="FF0000"/>
            <w:szCs w:val="22"/>
          </w:rPr>
          <w:delText xml:space="preserve">  </w:delText>
        </w:r>
      </w:del>
      <w:ins w:id="5060" w:author="Romi" w:date="2021-01-04T11:40:00Z">
        <w:del w:id="5061" w:author="Windows User" w:date="2021-12-09T11:14:00Z">
          <w:r w:rsidR="00885C81" w:rsidDel="005613FA">
            <w:rPr>
              <w:rFonts w:ascii="Calibri" w:hAnsi="Calibri" w:cstheme="minorHAnsi"/>
              <w:b/>
              <w:bCs/>
              <w:color w:val="FF0000"/>
              <w:szCs w:val="22"/>
            </w:rPr>
            <w:delText xml:space="preserve"> </w:delText>
          </w:r>
        </w:del>
      </w:ins>
      <w:del w:id="5062" w:author="Windows User" w:date="2021-12-09T11:14:00Z">
        <w:r w:rsidR="00D33AD6" w:rsidRPr="00F55CBF" w:rsidDel="005613FA">
          <w:rPr>
            <w:rFonts w:ascii="Calibri" w:hAnsi="Calibri" w:cstheme="minorHAnsi"/>
            <w:b/>
            <w:bCs/>
            <w:color w:val="FF0000"/>
            <w:szCs w:val="22"/>
          </w:rPr>
          <w:delText xml:space="preserve">  </w:delText>
        </w:r>
      </w:del>
      <w:ins w:id="5063" w:author="Romi" w:date="2021-01-04T11:40:00Z">
        <w:del w:id="5064" w:author="Windows User" w:date="2021-12-09T11:14:00Z">
          <w:r w:rsidR="00885C81" w:rsidDel="005613FA">
            <w:rPr>
              <w:rFonts w:ascii="Calibri" w:hAnsi="Calibri" w:cstheme="minorHAnsi"/>
              <w:b/>
              <w:bCs/>
              <w:color w:val="FF0000"/>
              <w:szCs w:val="22"/>
            </w:rPr>
            <w:delText xml:space="preserve"> </w:delText>
          </w:r>
        </w:del>
      </w:ins>
      <w:del w:id="5065" w:author="Windows User" w:date="2021-12-09T11:14:00Z">
        <w:r w:rsidR="00D33AD6" w:rsidRPr="00F55CBF" w:rsidDel="005613FA">
          <w:rPr>
            <w:rFonts w:ascii="Calibri" w:hAnsi="Calibri" w:cstheme="minorHAnsi"/>
            <w:b/>
            <w:bCs/>
            <w:color w:val="FF0000"/>
            <w:szCs w:val="22"/>
          </w:rPr>
          <w:delText xml:space="preserve">  </w:delText>
        </w:r>
      </w:del>
      <w:ins w:id="5066" w:author="Romi" w:date="2021-01-04T11:40:00Z">
        <w:del w:id="5067" w:author="Windows User" w:date="2021-12-09T11:14:00Z">
          <w:r w:rsidR="00885C81" w:rsidDel="005613FA">
            <w:rPr>
              <w:rFonts w:ascii="Calibri" w:hAnsi="Calibri" w:cstheme="minorHAnsi"/>
              <w:b/>
              <w:bCs/>
              <w:color w:val="FF0000"/>
              <w:szCs w:val="22"/>
            </w:rPr>
            <w:delText xml:space="preserve"> </w:delText>
          </w:r>
        </w:del>
      </w:ins>
      <w:del w:id="5068" w:author="Windows User" w:date="2021-12-09T11:14:00Z">
        <w:r w:rsidR="00D33AD6" w:rsidRPr="00F55CBF" w:rsidDel="005613FA">
          <w:rPr>
            <w:rFonts w:ascii="Calibri" w:hAnsi="Calibri" w:cstheme="minorHAnsi"/>
            <w:b/>
            <w:bCs/>
            <w:color w:val="FF0000"/>
            <w:szCs w:val="22"/>
          </w:rPr>
          <w:delText xml:space="preserve">  </w:delText>
        </w:r>
      </w:del>
      <w:ins w:id="5069" w:author="Romi" w:date="2021-01-04T11:40:00Z">
        <w:del w:id="5070" w:author="Windows User" w:date="2021-12-09T11:14:00Z">
          <w:r w:rsidR="00885C81" w:rsidDel="005613FA">
            <w:rPr>
              <w:rFonts w:ascii="Calibri" w:hAnsi="Calibri" w:cstheme="minorHAnsi"/>
              <w:b/>
              <w:bCs/>
              <w:color w:val="FF0000"/>
              <w:szCs w:val="22"/>
            </w:rPr>
            <w:delText xml:space="preserve"> </w:delText>
          </w:r>
        </w:del>
      </w:ins>
      <w:del w:id="5071" w:author="Windows User" w:date="2021-12-09T11:14:00Z">
        <w:r w:rsidR="00D33AD6" w:rsidRPr="00F55CBF" w:rsidDel="005613FA">
          <w:rPr>
            <w:rFonts w:ascii="Calibri" w:hAnsi="Calibri" w:cstheme="minorHAnsi"/>
            <w:b/>
            <w:bCs/>
            <w:color w:val="1F4E79" w:themeColor="accent1" w:themeShade="80"/>
            <w:szCs w:val="22"/>
          </w:rPr>
          <w:delText>90 Min</w:delText>
        </w:r>
      </w:del>
      <w:ins w:id="5072" w:author="Romi" w:date="2021-01-04T11:20:00Z">
        <w:del w:id="5073" w:author="Windows User" w:date="2021-12-09T11:14:00Z">
          <w:r w:rsidR="00E56F18" w:rsidDel="005613FA">
            <w:rPr>
              <w:rFonts w:ascii="Calibri" w:hAnsi="Calibri" w:cstheme="minorHAnsi"/>
              <w:b/>
              <w:bCs/>
              <w:color w:val="1F4E79" w:themeColor="accent1" w:themeShade="80"/>
              <w:szCs w:val="22"/>
            </w:rPr>
            <w:delText>minutes</w:delText>
          </w:r>
        </w:del>
      </w:ins>
    </w:p>
    <w:p w14:paraId="5D5E71D5" w14:textId="342607D7" w:rsidR="00D33AD6" w:rsidRPr="00F55CBF" w:rsidDel="005613FA" w:rsidRDefault="00D33AD6" w:rsidP="00D3679E">
      <w:pPr>
        <w:rPr>
          <w:del w:id="5074" w:author="Windows User" w:date="2021-12-09T11:14:00Z"/>
          <w:rFonts w:ascii="Calibri" w:hAnsi="Calibri" w:cstheme="minorHAnsi"/>
          <w:b/>
          <w:bCs/>
          <w:color w:val="1F4E79" w:themeColor="accent1" w:themeShade="80"/>
          <w:szCs w:val="22"/>
        </w:rPr>
      </w:pPr>
    </w:p>
    <w:p w14:paraId="79FEDF6C" w14:textId="1C19770A" w:rsidR="00D33AD6" w:rsidRPr="00F55CBF" w:rsidDel="005613FA" w:rsidRDefault="00D33AD6" w:rsidP="00D33AD6">
      <w:pPr>
        <w:rPr>
          <w:del w:id="5075" w:author="Windows User" w:date="2021-12-09T11:14:00Z"/>
          <w:rFonts w:ascii="Calibri" w:hAnsi="Calibri" w:cstheme="minorHAnsi"/>
          <w:b/>
          <w:szCs w:val="22"/>
        </w:rPr>
      </w:pPr>
      <w:del w:id="5076" w:author="Windows User" w:date="2021-12-09T11:14:00Z">
        <w:r w:rsidRPr="00F55CBF" w:rsidDel="005613FA">
          <w:rPr>
            <w:rFonts w:ascii="Calibri" w:hAnsi="Calibri" w:cstheme="minorHAnsi"/>
            <w:b/>
            <w:szCs w:val="22"/>
          </w:rPr>
          <w:delText>Activity: 1</w:delText>
        </w:r>
        <w:r w:rsidRPr="00F55CBF" w:rsidDel="005613FA">
          <w:rPr>
            <w:rFonts w:ascii="Calibri" w:hAnsi="Calibri" w:cstheme="minorHAnsi"/>
            <w:szCs w:val="22"/>
          </w:rPr>
          <w:delText xml:space="preserve"> </w:delText>
        </w:r>
        <w:r w:rsidRPr="00D61D78" w:rsidDel="005613FA">
          <w:rPr>
            <w:rFonts w:ascii="Calibri" w:hAnsi="Calibri" w:cstheme="minorHAnsi"/>
            <w:b/>
            <w:szCs w:val="22"/>
            <w:rPrChange w:id="5077" w:author="Romi" w:date="2021-01-04T18:04:00Z">
              <w:rPr>
                <w:rFonts w:ascii="Calibri" w:hAnsi="Calibri" w:cstheme="minorHAnsi"/>
                <w:szCs w:val="22"/>
              </w:rPr>
            </w:rPrChange>
          </w:rPr>
          <w:delText>Potential sources and agencies</w:delText>
        </w:r>
      </w:del>
    </w:p>
    <w:p w14:paraId="41CE2F4A" w14:textId="46CEBE04" w:rsidR="00D33AD6" w:rsidRPr="00F55CBF" w:rsidDel="005613FA" w:rsidRDefault="00571271" w:rsidP="00D33AD6">
      <w:pPr>
        <w:rPr>
          <w:del w:id="5078" w:author="Windows User" w:date="2021-12-09T11:14:00Z"/>
          <w:rFonts w:ascii="Calibri" w:hAnsi="Calibri" w:cstheme="minorHAnsi"/>
          <w:szCs w:val="22"/>
        </w:rPr>
      </w:pPr>
      <w:del w:id="5079" w:author="Windows User" w:date="2021-12-09T11:14:00Z">
        <w:r w:rsidDel="005613FA">
          <w:rPr>
            <w:rFonts w:ascii="Calibri" w:hAnsi="Calibri" w:cstheme="minorHAnsi"/>
            <w:b/>
            <w:szCs w:val="22"/>
          </w:rPr>
          <w:delText xml:space="preserve">Time: </w:delText>
        </w:r>
      </w:del>
      <w:ins w:id="5080" w:author="mount" w:date="2021-01-05T12:40:00Z">
        <w:del w:id="5081" w:author="Windows User" w:date="2021-12-09T11:14:00Z">
          <w:r w:rsidR="003B29B1" w:rsidDel="005613FA">
            <w:rPr>
              <w:rFonts w:ascii="Calibri" w:hAnsi="Calibri" w:cstheme="minorHAnsi"/>
              <w:szCs w:val="22"/>
            </w:rPr>
            <w:delText>4</w:delText>
          </w:r>
        </w:del>
      </w:ins>
      <w:del w:id="5082" w:author="Windows User" w:date="2021-12-09T11:14:00Z">
        <w:r w:rsidRPr="00D61D78" w:rsidDel="005613FA">
          <w:rPr>
            <w:rFonts w:ascii="Calibri" w:hAnsi="Calibri" w:cstheme="minorHAnsi"/>
            <w:szCs w:val="22"/>
            <w:rPrChange w:id="5083" w:author="Romi" w:date="2021-01-04T18:04:00Z">
              <w:rPr>
                <w:rFonts w:ascii="Calibri" w:hAnsi="Calibri" w:cstheme="minorHAnsi"/>
                <w:b/>
                <w:szCs w:val="22"/>
              </w:rPr>
            </w:rPrChange>
          </w:rPr>
          <w:delText>3</w:delText>
        </w:r>
        <w:r w:rsidR="00D33AD6" w:rsidRPr="00D61D78" w:rsidDel="005613FA">
          <w:rPr>
            <w:rFonts w:ascii="Calibri" w:hAnsi="Calibri" w:cstheme="minorHAnsi"/>
            <w:szCs w:val="22"/>
            <w:rPrChange w:id="5084" w:author="Romi" w:date="2021-01-04T18:04:00Z">
              <w:rPr>
                <w:rFonts w:ascii="Calibri" w:hAnsi="Calibri" w:cstheme="minorHAnsi"/>
                <w:b/>
                <w:szCs w:val="22"/>
              </w:rPr>
            </w:rPrChange>
          </w:rPr>
          <w:delText>0</w:delText>
        </w:r>
        <w:r w:rsidR="00D33AD6" w:rsidRPr="00F55CBF" w:rsidDel="005613FA">
          <w:rPr>
            <w:rFonts w:ascii="Calibri" w:hAnsi="Calibri" w:cstheme="minorHAnsi"/>
            <w:b/>
            <w:szCs w:val="22"/>
          </w:rPr>
          <w:delText xml:space="preserve"> </w:delText>
        </w:r>
        <w:r w:rsidR="00D33AD6" w:rsidRPr="00F55CBF" w:rsidDel="005613FA">
          <w:rPr>
            <w:rFonts w:ascii="Calibri" w:hAnsi="Calibri" w:cstheme="minorHAnsi"/>
            <w:szCs w:val="22"/>
          </w:rPr>
          <w:delText>minute</w:delText>
        </w:r>
      </w:del>
      <w:ins w:id="5085" w:author="Romi" w:date="2021-01-04T18:04:00Z">
        <w:del w:id="5086" w:author="Windows User" w:date="2021-12-09T11:14:00Z">
          <w:r w:rsidR="00D61D78" w:rsidDel="005613FA">
            <w:rPr>
              <w:rFonts w:ascii="Calibri" w:hAnsi="Calibri" w:cstheme="minorHAnsi"/>
              <w:szCs w:val="22"/>
            </w:rPr>
            <w:delText>s</w:delText>
          </w:r>
        </w:del>
      </w:ins>
    </w:p>
    <w:p w14:paraId="75FC5745" w14:textId="4BE9AC31" w:rsidR="00D33AD6" w:rsidRPr="00F55CBF" w:rsidDel="005613FA" w:rsidRDefault="00D33AD6" w:rsidP="00D33AD6">
      <w:pPr>
        <w:rPr>
          <w:del w:id="5087" w:author="Windows User" w:date="2021-12-09T11:14:00Z"/>
          <w:rFonts w:ascii="Calibri" w:hAnsi="Calibri" w:cstheme="minorHAnsi"/>
          <w:szCs w:val="22"/>
        </w:rPr>
      </w:pPr>
      <w:del w:id="5088" w:author="Windows User" w:date="2021-12-09T11:14:00Z">
        <w:r w:rsidRPr="00F55CBF" w:rsidDel="005613FA">
          <w:rPr>
            <w:rFonts w:ascii="Calibri" w:hAnsi="Calibri" w:cstheme="minorHAnsi"/>
            <w:b/>
            <w:szCs w:val="22"/>
          </w:rPr>
          <w:delText>Materials R</w:delText>
        </w:r>
      </w:del>
      <w:ins w:id="5089" w:author="Romi" w:date="2021-01-04T18:04:00Z">
        <w:del w:id="5090" w:author="Windows User" w:date="2021-12-09T11:14:00Z">
          <w:r w:rsidR="00D61D78" w:rsidDel="005613FA">
            <w:rPr>
              <w:rFonts w:ascii="Calibri" w:hAnsi="Calibri" w:cstheme="minorHAnsi"/>
              <w:b/>
              <w:szCs w:val="22"/>
            </w:rPr>
            <w:delText>r</w:delText>
          </w:r>
        </w:del>
      </w:ins>
      <w:del w:id="5091" w:author="Windows User" w:date="2021-12-09T11:14:00Z">
        <w:r w:rsidRPr="00F55CBF" w:rsidDel="005613FA">
          <w:rPr>
            <w:rFonts w:ascii="Calibri" w:hAnsi="Calibri" w:cstheme="minorHAnsi"/>
            <w:b/>
            <w:szCs w:val="22"/>
          </w:rPr>
          <w:delText>equired:</w:delText>
        </w:r>
        <w:r w:rsidRPr="00F55CBF" w:rsidDel="005613FA">
          <w:rPr>
            <w:rFonts w:ascii="Calibri" w:hAnsi="Calibri" w:cstheme="minorHAnsi"/>
            <w:szCs w:val="22"/>
          </w:rPr>
          <w:delText xml:space="preserve"> </w:delText>
        </w:r>
        <w:r w:rsidR="00571271" w:rsidDel="005613FA">
          <w:rPr>
            <w:rFonts w:ascii="Calibri" w:hAnsi="Calibri" w:cstheme="minorHAnsi"/>
            <w:szCs w:val="22"/>
          </w:rPr>
          <w:delText>w</w:delText>
        </w:r>
      </w:del>
      <w:ins w:id="5092" w:author="Romi" w:date="2021-01-04T18:05:00Z">
        <w:del w:id="5093" w:author="Windows User" w:date="2021-12-09T11:14:00Z">
          <w:r w:rsidR="00D61D78" w:rsidDel="005613FA">
            <w:rPr>
              <w:rFonts w:ascii="Calibri" w:hAnsi="Calibri" w:cstheme="minorHAnsi"/>
              <w:szCs w:val="22"/>
            </w:rPr>
            <w:delText>W</w:delText>
          </w:r>
        </w:del>
      </w:ins>
      <w:del w:id="5094" w:author="Windows User" w:date="2021-12-09T11:14:00Z">
        <w:r w:rsidR="00571271" w:rsidDel="005613FA">
          <w:rPr>
            <w:rFonts w:ascii="Calibri" w:hAnsi="Calibri" w:cstheme="minorHAnsi"/>
            <w:szCs w:val="22"/>
          </w:rPr>
          <w:delText>hite board, marker, flip chart</w:delText>
        </w:r>
      </w:del>
    </w:p>
    <w:p w14:paraId="6CACF929" w14:textId="650CA90A" w:rsidR="00D33AD6" w:rsidRPr="00F55CBF" w:rsidDel="005613FA" w:rsidRDefault="00D33AD6" w:rsidP="00D33AD6">
      <w:pPr>
        <w:rPr>
          <w:del w:id="5095" w:author="Windows User" w:date="2021-12-09T11:14:00Z"/>
          <w:rFonts w:ascii="Calibri" w:hAnsi="Calibri" w:cstheme="minorHAnsi"/>
          <w:b/>
          <w:szCs w:val="22"/>
        </w:rPr>
      </w:pPr>
      <w:del w:id="5096" w:author="Windows User" w:date="2021-12-09T11:14:00Z">
        <w:r w:rsidRPr="00F55CBF" w:rsidDel="005613FA">
          <w:rPr>
            <w:rFonts w:ascii="Calibri" w:hAnsi="Calibri" w:cstheme="minorHAnsi"/>
            <w:b/>
            <w:szCs w:val="22"/>
          </w:rPr>
          <w:delText xml:space="preserve">Process: </w:delText>
        </w:r>
      </w:del>
    </w:p>
    <w:p w14:paraId="42DF86EA" w14:textId="356B429A" w:rsidR="00D33AD6" w:rsidDel="005613FA" w:rsidRDefault="00D33AD6" w:rsidP="00D33AD6">
      <w:pPr>
        <w:rPr>
          <w:del w:id="5097" w:author="Windows User" w:date="2021-12-09T11:14:00Z"/>
          <w:rFonts w:ascii="Calibri" w:hAnsi="Calibri" w:cstheme="minorHAnsi"/>
          <w:szCs w:val="22"/>
        </w:rPr>
      </w:pPr>
      <w:del w:id="5098" w:author="Windows User" w:date="2021-12-09T11:14:00Z">
        <w:r w:rsidRPr="00F55CBF" w:rsidDel="005613FA">
          <w:rPr>
            <w:rFonts w:ascii="Calibri" w:hAnsi="Calibri" w:cstheme="minorHAnsi"/>
            <w:b/>
            <w:szCs w:val="22"/>
          </w:rPr>
          <w:delText xml:space="preserve">Step 1: </w:delText>
        </w:r>
        <w:r w:rsidR="00FE7773" w:rsidRPr="00FE7773" w:rsidDel="005613FA">
          <w:rPr>
            <w:rFonts w:ascii="Calibri" w:hAnsi="Calibri" w:cstheme="minorHAnsi"/>
            <w:szCs w:val="22"/>
          </w:rPr>
          <w:delText>Discuss</w:delText>
        </w:r>
        <w:r w:rsidR="00FE7773" w:rsidDel="005613FA">
          <w:rPr>
            <w:rFonts w:ascii="Calibri" w:hAnsi="Calibri" w:cstheme="minorHAnsi"/>
            <w:szCs w:val="22"/>
          </w:rPr>
          <w:delText xml:space="preserve"> with the participants that in the previous modules and sessions, we have discussed roles and responsibilities of NYV volunteers and also how volunteers can be change agents for the country. In order to carry out activities efficiently by the y</w:delText>
        </w:r>
      </w:del>
      <w:ins w:id="5099" w:author="Romi" w:date="2021-01-04T18:05:00Z">
        <w:del w:id="5100" w:author="Windows User" w:date="2021-12-09T11:14:00Z">
          <w:r w:rsidR="00D61D78" w:rsidDel="005613FA">
            <w:rPr>
              <w:rFonts w:ascii="Calibri" w:hAnsi="Calibri" w:cstheme="minorHAnsi"/>
              <w:szCs w:val="22"/>
            </w:rPr>
            <w:delText>Y</w:delText>
          </w:r>
        </w:del>
      </w:ins>
      <w:del w:id="5101" w:author="Windows User" w:date="2021-12-09T11:14:00Z">
        <w:r w:rsidR="00FE7773" w:rsidDel="005613FA">
          <w:rPr>
            <w:rFonts w:ascii="Calibri" w:hAnsi="Calibri" w:cstheme="minorHAnsi"/>
            <w:szCs w:val="22"/>
          </w:rPr>
          <w:delText>outh c</w:delText>
        </w:r>
      </w:del>
      <w:ins w:id="5102" w:author="Romi" w:date="2021-01-04T18:05:00Z">
        <w:del w:id="5103" w:author="Windows User" w:date="2021-12-09T11:14:00Z">
          <w:r w:rsidR="00D61D78" w:rsidDel="005613FA">
            <w:rPr>
              <w:rFonts w:ascii="Calibri" w:hAnsi="Calibri" w:cstheme="minorHAnsi"/>
              <w:szCs w:val="22"/>
            </w:rPr>
            <w:delText>C</w:delText>
          </w:r>
        </w:del>
      </w:ins>
      <w:del w:id="5104" w:author="Windows User" w:date="2021-12-09T11:14:00Z">
        <w:r w:rsidR="00FE7773" w:rsidDel="005613FA">
          <w:rPr>
            <w:rFonts w:ascii="Calibri" w:hAnsi="Calibri" w:cstheme="minorHAnsi"/>
            <w:szCs w:val="22"/>
          </w:rPr>
          <w:delText xml:space="preserve">lubs, plenty of resources need to be mobilised whether they are men, materials or money. </w:delText>
        </w:r>
      </w:del>
    </w:p>
    <w:p w14:paraId="2260B66A" w14:textId="0BD4C2D5" w:rsidR="00B6687F" w:rsidDel="005613FA" w:rsidRDefault="00FE7773" w:rsidP="00D33AD6">
      <w:pPr>
        <w:rPr>
          <w:del w:id="5105" w:author="Windows User" w:date="2021-12-09T11:14:00Z"/>
          <w:rFonts w:ascii="Calibri" w:hAnsi="Calibri" w:cstheme="minorHAnsi"/>
          <w:szCs w:val="22"/>
        </w:rPr>
      </w:pPr>
      <w:del w:id="5106" w:author="Windows User" w:date="2021-12-09T11:14:00Z">
        <w:r w:rsidRPr="004A3778" w:rsidDel="005613FA">
          <w:rPr>
            <w:rFonts w:ascii="Calibri" w:hAnsi="Calibri" w:cstheme="minorHAnsi"/>
            <w:b/>
            <w:szCs w:val="22"/>
          </w:rPr>
          <w:delText>S</w:delText>
        </w:r>
        <w:r w:rsidR="00B6687F" w:rsidRPr="004A3778" w:rsidDel="005613FA">
          <w:rPr>
            <w:rFonts w:ascii="Calibri" w:hAnsi="Calibri" w:cstheme="minorHAnsi"/>
            <w:b/>
            <w:szCs w:val="22"/>
          </w:rPr>
          <w:delText>tep 2:</w:delText>
        </w:r>
        <w:r w:rsidR="00B6687F" w:rsidDel="005613FA">
          <w:rPr>
            <w:rFonts w:ascii="Calibri" w:hAnsi="Calibri" w:cstheme="minorHAnsi"/>
            <w:szCs w:val="22"/>
          </w:rPr>
          <w:delText xml:space="preserve"> Share with</w:delText>
        </w:r>
        <w:r w:rsidDel="005613FA">
          <w:rPr>
            <w:rFonts w:ascii="Calibri" w:hAnsi="Calibri" w:cstheme="minorHAnsi"/>
            <w:szCs w:val="22"/>
          </w:rPr>
          <w:delText xml:space="preserve"> the participants </w:delText>
        </w:r>
        <w:r w:rsidR="00B6687F" w:rsidDel="005613FA">
          <w:rPr>
            <w:rFonts w:ascii="Calibri" w:hAnsi="Calibri" w:cstheme="minorHAnsi"/>
            <w:szCs w:val="22"/>
          </w:rPr>
          <w:delText xml:space="preserve">that first of all we shall understand what is ‘Resource Mobilisation’. Explain using </w:delText>
        </w:r>
        <w:r w:rsidR="00B6687F" w:rsidRPr="00D61D78" w:rsidDel="005613FA">
          <w:rPr>
            <w:rFonts w:ascii="Calibri" w:hAnsi="Calibri" w:cstheme="minorHAnsi"/>
            <w:b/>
            <w:szCs w:val="22"/>
            <w:rPrChange w:id="5107" w:author="Romi" w:date="2021-01-04T18:06:00Z">
              <w:rPr>
                <w:rFonts w:ascii="Calibri" w:hAnsi="Calibri" w:cstheme="minorHAnsi"/>
                <w:szCs w:val="22"/>
              </w:rPr>
            </w:rPrChange>
          </w:rPr>
          <w:delText>s</w:delText>
        </w:r>
      </w:del>
      <w:ins w:id="5108" w:author="Romi" w:date="2021-01-04T18:06:00Z">
        <w:del w:id="5109" w:author="Windows User" w:date="2021-12-09T11:14:00Z">
          <w:r w:rsidR="00D61D78" w:rsidRPr="00D61D78" w:rsidDel="005613FA">
            <w:rPr>
              <w:rFonts w:ascii="Calibri" w:hAnsi="Calibri" w:cstheme="minorHAnsi"/>
              <w:b/>
              <w:szCs w:val="22"/>
              <w:rPrChange w:id="5110" w:author="Romi" w:date="2021-01-04T18:06:00Z">
                <w:rPr>
                  <w:rFonts w:ascii="Calibri" w:hAnsi="Calibri" w:cstheme="minorHAnsi"/>
                  <w:szCs w:val="22"/>
                </w:rPr>
              </w:rPrChange>
            </w:rPr>
            <w:delText>S</w:delText>
          </w:r>
        </w:del>
      </w:ins>
      <w:del w:id="5111" w:author="Windows User" w:date="2021-12-09T11:14:00Z">
        <w:r w:rsidR="00B6687F" w:rsidRPr="00D61D78" w:rsidDel="005613FA">
          <w:rPr>
            <w:rFonts w:ascii="Calibri" w:hAnsi="Calibri" w:cstheme="minorHAnsi"/>
            <w:b/>
            <w:szCs w:val="22"/>
            <w:rPrChange w:id="5112" w:author="Romi" w:date="2021-01-04T18:06:00Z">
              <w:rPr>
                <w:rFonts w:ascii="Calibri" w:hAnsi="Calibri" w:cstheme="minorHAnsi"/>
                <w:szCs w:val="22"/>
              </w:rPr>
            </w:rPrChange>
          </w:rPr>
          <w:delText>lide 5.30</w:delText>
        </w:r>
      </w:del>
      <w:ins w:id="5113" w:author="Romi" w:date="2021-01-04T18:06:00Z">
        <w:del w:id="5114" w:author="Windows User" w:date="2021-12-09T11:14:00Z">
          <w:r w:rsidR="00D61D78" w:rsidRPr="00D61D78" w:rsidDel="005613FA">
            <w:rPr>
              <w:rFonts w:ascii="Calibri" w:hAnsi="Calibri" w:cstheme="minorHAnsi"/>
              <w:b/>
              <w:szCs w:val="22"/>
              <w:rPrChange w:id="5115" w:author="Romi" w:date="2021-01-04T18:06:00Z">
                <w:rPr>
                  <w:rFonts w:ascii="Calibri" w:hAnsi="Calibri" w:cstheme="minorHAnsi"/>
                  <w:szCs w:val="22"/>
                </w:rPr>
              </w:rPrChange>
            </w:rPr>
            <w:delText>:</w:delText>
          </w:r>
        </w:del>
      </w:ins>
      <w:del w:id="5116" w:author="Windows User" w:date="2021-12-09T11:14:00Z">
        <w:r w:rsidR="00B6687F" w:rsidRPr="00D61D78" w:rsidDel="005613FA">
          <w:rPr>
            <w:rFonts w:ascii="Calibri" w:hAnsi="Calibri" w:cstheme="minorHAnsi"/>
            <w:b/>
            <w:szCs w:val="22"/>
            <w:rPrChange w:id="5117" w:author="Romi" w:date="2021-01-04T18:06:00Z">
              <w:rPr>
                <w:rFonts w:ascii="Calibri" w:hAnsi="Calibri" w:cstheme="minorHAnsi"/>
                <w:szCs w:val="22"/>
              </w:rPr>
            </w:rPrChange>
          </w:rPr>
          <w:delText>;</w:delText>
        </w:r>
        <w:r w:rsidR="00B6687F" w:rsidDel="005613FA">
          <w:rPr>
            <w:rFonts w:ascii="Calibri" w:hAnsi="Calibri" w:cstheme="minorHAnsi"/>
            <w:szCs w:val="22"/>
          </w:rPr>
          <w:delText xml:space="preserve"> </w:delText>
        </w:r>
      </w:del>
    </w:p>
    <w:p w14:paraId="60537FFF" w14:textId="2583223A" w:rsidR="00571271" w:rsidRPr="00571271" w:rsidDel="005613FA" w:rsidRDefault="00B6687F" w:rsidP="00B6687F">
      <w:pPr>
        <w:spacing w:after="0" w:line="240" w:lineRule="auto"/>
        <w:rPr>
          <w:del w:id="5118" w:author="Windows User" w:date="2021-12-09T11:14:00Z"/>
          <w:rFonts w:ascii="Calibri" w:eastAsia="Times New Roman" w:hAnsi="Calibri" w:cs="Times New Roman"/>
          <w:b/>
          <w:szCs w:val="22"/>
          <w:lang w:val="en-US" w:bidi="ar-SA"/>
        </w:rPr>
      </w:pPr>
      <w:del w:id="5119" w:author="Windows User" w:date="2021-12-09T11:14:00Z">
        <w:r w:rsidRPr="00571271" w:rsidDel="005613FA">
          <w:rPr>
            <w:rFonts w:ascii="Calibri" w:eastAsia="Times New Roman" w:hAnsi="Calibri" w:cs="Times New Roman"/>
            <w:b/>
            <w:szCs w:val="22"/>
            <w:lang w:val="en-US" w:bidi="ar-SA"/>
          </w:rPr>
          <w:delText>Slide 5.30:</w:delText>
        </w:r>
        <w:r w:rsidRPr="00B6687F" w:rsidDel="005613FA">
          <w:rPr>
            <w:rFonts w:ascii="Calibri" w:eastAsia="Times New Roman" w:hAnsi="Calibri" w:cs="Times New Roman"/>
            <w:szCs w:val="22"/>
            <w:lang w:val="en-US" w:bidi="ar-SA"/>
          </w:rPr>
          <w:delText xml:space="preserve"> </w:delText>
        </w:r>
        <w:r w:rsidRPr="00571271" w:rsidDel="005613FA">
          <w:rPr>
            <w:rFonts w:ascii="Calibri" w:eastAsia="Times New Roman" w:hAnsi="Calibri" w:cs="Times New Roman"/>
            <w:b/>
            <w:szCs w:val="22"/>
            <w:lang w:val="en-US" w:bidi="ar-SA"/>
          </w:rPr>
          <w:delText>Resource mobili</w:delText>
        </w:r>
      </w:del>
      <w:ins w:id="5120" w:author="Romi" w:date="2021-01-04T18:06:00Z">
        <w:del w:id="5121" w:author="Windows User" w:date="2021-12-09T11:14:00Z">
          <w:r w:rsidR="00D61D78" w:rsidDel="005613FA">
            <w:rPr>
              <w:rFonts w:ascii="Calibri" w:eastAsia="Times New Roman" w:hAnsi="Calibri" w:cs="Times New Roman"/>
              <w:b/>
              <w:szCs w:val="22"/>
              <w:lang w:val="en-US" w:bidi="ar-SA"/>
            </w:rPr>
            <w:delText>s</w:delText>
          </w:r>
        </w:del>
      </w:ins>
      <w:del w:id="5122" w:author="Windows User" w:date="2021-12-09T11:14:00Z">
        <w:r w:rsidRPr="00571271" w:rsidDel="005613FA">
          <w:rPr>
            <w:rFonts w:ascii="Calibri" w:eastAsia="Times New Roman" w:hAnsi="Calibri" w:cs="Times New Roman"/>
            <w:b/>
            <w:szCs w:val="22"/>
            <w:lang w:val="en-US" w:bidi="ar-SA"/>
          </w:rPr>
          <w:delText xml:space="preserve">zation </w:delText>
        </w:r>
      </w:del>
    </w:p>
    <w:p w14:paraId="0E3046C8" w14:textId="108ED271" w:rsidR="00571271" w:rsidDel="005613FA" w:rsidRDefault="00571271" w:rsidP="00B6687F">
      <w:pPr>
        <w:spacing w:after="0" w:line="240" w:lineRule="auto"/>
        <w:rPr>
          <w:del w:id="5123" w:author="Windows User" w:date="2021-12-09T11:14:00Z"/>
          <w:rFonts w:ascii="Calibri" w:eastAsia="Times New Roman" w:hAnsi="Calibri" w:cs="Times New Roman"/>
          <w:szCs w:val="22"/>
          <w:lang w:val="en-US" w:bidi="ar-SA"/>
        </w:rPr>
      </w:pPr>
      <w:del w:id="5124" w:author="Windows User" w:date="2021-12-09T11:14:00Z">
        <w:r w:rsidRPr="00571271" w:rsidDel="005613FA">
          <w:rPr>
            <w:rFonts w:ascii="Calibri" w:eastAsia="Times New Roman" w:hAnsi="Calibri" w:cs="Times New Roman"/>
            <w:szCs w:val="22"/>
            <w:lang w:val="en-US" w:bidi="ar-SA"/>
          </w:rPr>
          <w:delText>Resource mobili</w:delText>
        </w:r>
      </w:del>
      <w:ins w:id="5125" w:author="Romi" w:date="2021-01-04T18:06:00Z">
        <w:del w:id="5126" w:author="Windows User" w:date="2021-12-09T11:14:00Z">
          <w:r w:rsidR="00D61D78" w:rsidDel="005613FA">
            <w:rPr>
              <w:rFonts w:ascii="Calibri" w:eastAsia="Times New Roman" w:hAnsi="Calibri" w:cs="Times New Roman"/>
              <w:szCs w:val="22"/>
              <w:lang w:val="en-US" w:bidi="ar-SA"/>
            </w:rPr>
            <w:delText>s</w:delText>
          </w:r>
        </w:del>
      </w:ins>
      <w:del w:id="5127" w:author="Windows User" w:date="2021-12-09T11:14:00Z">
        <w:r w:rsidRPr="00571271" w:rsidDel="005613FA">
          <w:rPr>
            <w:rFonts w:ascii="Calibri" w:eastAsia="Times New Roman" w:hAnsi="Calibri" w:cs="Times New Roman"/>
            <w:szCs w:val="22"/>
            <w:lang w:val="en-US" w:bidi="ar-SA"/>
          </w:rPr>
          <w:delText>zation</w:delText>
        </w:r>
        <w:r w:rsidRPr="00571271" w:rsidDel="005613FA">
          <w:rPr>
            <w:rFonts w:ascii="Calibri" w:eastAsia="Times New Roman" w:hAnsi="Calibri" w:cs="Times New Roman"/>
            <w:b/>
            <w:szCs w:val="22"/>
            <w:lang w:val="en-US" w:bidi="ar-SA"/>
          </w:rPr>
          <w:delText xml:space="preserve"> </w:delText>
        </w:r>
        <w:r w:rsidR="00B6687F" w:rsidRPr="00B6687F" w:rsidDel="005613FA">
          <w:rPr>
            <w:rFonts w:ascii="Calibri" w:eastAsia="Times New Roman" w:hAnsi="Calibri" w:cs="Times New Roman"/>
            <w:szCs w:val="22"/>
            <w:lang w:val="en-US" w:bidi="ar-SA"/>
          </w:rPr>
          <w:delText>is about a</w:delText>
        </w:r>
        <w:r w:rsidDel="005613FA">
          <w:rPr>
            <w:rFonts w:ascii="Calibri" w:eastAsia="Times New Roman" w:hAnsi="Calibri" w:cs="Times New Roman"/>
            <w:szCs w:val="22"/>
            <w:lang w:val="en-US" w:bidi="ar-SA"/>
          </w:rPr>
          <w:delText xml:space="preserve"> y</w:delText>
        </w:r>
      </w:del>
      <w:ins w:id="5128" w:author="Romi" w:date="2021-01-04T18:06:00Z">
        <w:del w:id="5129" w:author="Windows User" w:date="2021-12-09T11:14:00Z">
          <w:r w:rsidR="00D61D78" w:rsidDel="005613FA">
            <w:rPr>
              <w:rFonts w:ascii="Calibri" w:eastAsia="Times New Roman" w:hAnsi="Calibri" w:cs="Times New Roman"/>
              <w:szCs w:val="22"/>
              <w:lang w:val="en-US" w:bidi="ar-SA"/>
            </w:rPr>
            <w:delText>Y</w:delText>
          </w:r>
        </w:del>
      </w:ins>
      <w:del w:id="5130" w:author="Windows User" w:date="2021-12-09T11:14:00Z">
        <w:r w:rsidDel="005613FA">
          <w:rPr>
            <w:rFonts w:ascii="Calibri" w:eastAsia="Times New Roman" w:hAnsi="Calibri" w:cs="Times New Roman"/>
            <w:szCs w:val="22"/>
            <w:lang w:val="en-US" w:bidi="ar-SA"/>
          </w:rPr>
          <w:delText>outh c</w:delText>
        </w:r>
      </w:del>
      <w:ins w:id="5131" w:author="Romi" w:date="2021-01-04T18:06:00Z">
        <w:del w:id="5132" w:author="Windows User" w:date="2021-12-09T11:14:00Z">
          <w:r w:rsidR="00D61D78" w:rsidDel="005613FA">
            <w:rPr>
              <w:rFonts w:ascii="Calibri" w:eastAsia="Times New Roman" w:hAnsi="Calibri" w:cs="Times New Roman"/>
              <w:szCs w:val="22"/>
              <w:lang w:val="en-US" w:bidi="ar-SA"/>
            </w:rPr>
            <w:delText>C</w:delText>
          </w:r>
        </w:del>
      </w:ins>
      <w:del w:id="5133" w:author="Windows User" w:date="2021-12-09T11:14:00Z">
        <w:r w:rsidDel="005613FA">
          <w:rPr>
            <w:rFonts w:ascii="Calibri" w:eastAsia="Times New Roman" w:hAnsi="Calibri" w:cs="Times New Roman"/>
            <w:szCs w:val="22"/>
            <w:lang w:val="en-US" w:bidi="ar-SA"/>
          </w:rPr>
          <w:delText xml:space="preserve">lub </w:delText>
        </w:r>
        <w:r w:rsidR="00B6687F" w:rsidRPr="00B6687F" w:rsidDel="005613FA">
          <w:rPr>
            <w:rFonts w:ascii="Calibri" w:eastAsia="Times New Roman" w:hAnsi="Calibri" w:cs="Times New Roman"/>
            <w:szCs w:val="22"/>
            <w:lang w:val="en-US" w:bidi="ar-SA"/>
          </w:rPr>
          <w:delText>getting the resources that are needed to be able to do th</w:delText>
        </w:r>
        <w:r w:rsidDel="005613FA">
          <w:rPr>
            <w:rFonts w:ascii="Calibri" w:eastAsia="Times New Roman" w:hAnsi="Calibri" w:cs="Times New Roman"/>
            <w:szCs w:val="22"/>
            <w:lang w:val="en-US" w:bidi="ar-SA"/>
          </w:rPr>
          <w:delText>e work it has planned. I</w:delText>
        </w:r>
        <w:r w:rsidR="00B6687F" w:rsidRPr="00B6687F" w:rsidDel="005613FA">
          <w:rPr>
            <w:rFonts w:ascii="Calibri" w:eastAsia="Times New Roman" w:hAnsi="Calibri" w:cs="Times New Roman"/>
            <w:szCs w:val="22"/>
            <w:lang w:val="en-US" w:bidi="ar-SA"/>
          </w:rPr>
          <w:delText>t is about getting a range of resources, from a wide range</w:delText>
        </w:r>
      </w:del>
      <w:ins w:id="5134" w:author="Romi" w:date="2021-01-04T11:58:00Z">
        <w:del w:id="5135" w:author="Windows User" w:date="2021-12-09T11:14:00Z">
          <w:r w:rsidR="00885C81" w:rsidDel="005613FA">
            <w:rPr>
              <w:rFonts w:ascii="Calibri" w:eastAsia="Times New Roman" w:hAnsi="Calibri" w:cs="Times New Roman"/>
              <w:szCs w:val="22"/>
              <w:lang w:val="en-US" w:bidi="ar-SA"/>
            </w:rPr>
            <w:delText xml:space="preserve"> of</w:delText>
          </w:r>
        </w:del>
      </w:ins>
      <w:del w:id="5136" w:author="Windows User" w:date="2021-12-09T11:14:00Z">
        <w:r w:rsidR="00B6687F" w:rsidRPr="00B6687F" w:rsidDel="005613FA">
          <w:rPr>
            <w:rFonts w:ascii="Calibri" w:eastAsia="Times New Roman" w:hAnsi="Calibri" w:cs="Times New Roman"/>
            <w:szCs w:val="22"/>
            <w:lang w:val="en-US" w:bidi="ar-SA"/>
          </w:rPr>
          <w:delText xml:space="preserve"> </w:delText>
        </w:r>
        <w:r w:rsidDel="005613FA">
          <w:rPr>
            <w:rFonts w:ascii="Calibri" w:eastAsia="Times New Roman" w:hAnsi="Calibri" w:cs="Times New Roman"/>
            <w:szCs w:val="22"/>
            <w:lang w:val="en-US" w:bidi="ar-SA"/>
          </w:rPr>
          <w:delText xml:space="preserve">people, agencies, organisations </w:delText>
        </w:r>
        <w:r w:rsidR="00B6687F" w:rsidRPr="00B6687F" w:rsidDel="005613FA">
          <w:rPr>
            <w:rFonts w:ascii="Calibri" w:eastAsia="Times New Roman" w:hAnsi="Calibri" w:cs="Times New Roman"/>
            <w:szCs w:val="22"/>
            <w:lang w:val="en-US" w:bidi="ar-SA"/>
          </w:rPr>
          <w:delText>through a</w:delText>
        </w:r>
        <w:r w:rsidDel="005613FA">
          <w:rPr>
            <w:rFonts w:ascii="Calibri" w:eastAsia="Times New Roman" w:hAnsi="Calibri" w:cs="Times New Roman"/>
            <w:szCs w:val="22"/>
            <w:lang w:val="en-US" w:bidi="ar-SA"/>
          </w:rPr>
          <w:delText xml:space="preserve"> number of different mechanisms</w:delText>
        </w:r>
        <w:r w:rsidR="00B6687F" w:rsidRPr="00B6687F" w:rsidDel="005613FA">
          <w:rPr>
            <w:rFonts w:ascii="Calibri" w:eastAsia="Times New Roman" w:hAnsi="Calibri" w:cs="Times New Roman"/>
            <w:szCs w:val="22"/>
            <w:lang w:val="en-US" w:bidi="ar-SA"/>
          </w:rPr>
          <w:delText xml:space="preserve">. </w:delText>
        </w:r>
      </w:del>
    </w:p>
    <w:p w14:paraId="5210EC1E" w14:textId="522BF5D1" w:rsidR="00571271" w:rsidDel="005613FA" w:rsidRDefault="00571271" w:rsidP="00B6687F">
      <w:pPr>
        <w:spacing w:after="0" w:line="240" w:lineRule="auto"/>
        <w:rPr>
          <w:del w:id="5137" w:author="Windows User" w:date="2021-12-09T11:14:00Z"/>
          <w:rFonts w:ascii="Calibri" w:eastAsia="Times New Roman" w:hAnsi="Calibri" w:cs="Times New Roman"/>
          <w:szCs w:val="22"/>
          <w:lang w:val="en-US" w:bidi="ar-SA"/>
        </w:rPr>
      </w:pPr>
    </w:p>
    <w:p w14:paraId="4167942D" w14:textId="23E66B4F" w:rsidR="00571271" w:rsidDel="005613FA" w:rsidRDefault="00B6687F" w:rsidP="00B6687F">
      <w:pPr>
        <w:spacing w:after="0" w:line="240" w:lineRule="auto"/>
        <w:rPr>
          <w:del w:id="5138" w:author="Windows User" w:date="2021-12-09T11:14:00Z"/>
          <w:rFonts w:ascii="Calibri" w:eastAsia="Times New Roman" w:hAnsi="Calibri" w:cs="Times New Roman"/>
          <w:szCs w:val="22"/>
          <w:lang w:val="en-US" w:bidi="ar-SA"/>
        </w:rPr>
      </w:pPr>
      <w:del w:id="5139" w:author="Windows User" w:date="2021-12-09T11:14:00Z">
        <w:r w:rsidRPr="00B6687F" w:rsidDel="005613FA">
          <w:rPr>
            <w:rFonts w:ascii="Calibri" w:eastAsia="Times New Roman" w:hAnsi="Calibri" w:cs="Times New Roman"/>
            <w:szCs w:val="22"/>
            <w:lang w:val="en-US" w:bidi="ar-SA"/>
          </w:rPr>
          <w:delText>Resource M</w:delText>
        </w:r>
      </w:del>
      <w:ins w:id="5140" w:author="Romi" w:date="2021-01-04T18:07:00Z">
        <w:del w:id="5141" w:author="Windows User" w:date="2021-12-09T11:14:00Z">
          <w:r w:rsidR="00D61D78" w:rsidDel="005613FA">
            <w:rPr>
              <w:rFonts w:ascii="Calibri" w:eastAsia="Times New Roman" w:hAnsi="Calibri" w:cs="Times New Roman"/>
              <w:szCs w:val="22"/>
              <w:lang w:val="en-US" w:bidi="ar-SA"/>
            </w:rPr>
            <w:delText>m</w:delText>
          </w:r>
        </w:del>
      </w:ins>
      <w:del w:id="5142" w:author="Windows User" w:date="2021-12-09T11:14:00Z">
        <w:r w:rsidRPr="00B6687F" w:rsidDel="005613FA">
          <w:rPr>
            <w:rFonts w:ascii="Calibri" w:eastAsia="Times New Roman" w:hAnsi="Calibri" w:cs="Times New Roman"/>
            <w:szCs w:val="22"/>
            <w:lang w:val="en-US" w:bidi="ar-SA"/>
          </w:rPr>
          <w:delText>obili</w:delText>
        </w:r>
      </w:del>
      <w:ins w:id="5143" w:author="Romi" w:date="2021-01-04T18:07:00Z">
        <w:del w:id="5144" w:author="Windows User" w:date="2021-12-09T11:14:00Z">
          <w:r w:rsidR="00D61D78" w:rsidDel="005613FA">
            <w:rPr>
              <w:rFonts w:ascii="Calibri" w:eastAsia="Times New Roman" w:hAnsi="Calibri" w:cs="Times New Roman"/>
              <w:szCs w:val="22"/>
              <w:lang w:val="en-US" w:bidi="ar-SA"/>
            </w:rPr>
            <w:delText>s</w:delText>
          </w:r>
        </w:del>
      </w:ins>
      <w:del w:id="5145" w:author="Windows User" w:date="2021-12-09T11:14:00Z">
        <w:r w:rsidRPr="00B6687F" w:rsidDel="005613FA">
          <w:rPr>
            <w:rFonts w:ascii="Calibri" w:eastAsia="Times New Roman" w:hAnsi="Calibri" w:cs="Times New Roman"/>
            <w:szCs w:val="22"/>
            <w:lang w:val="en-US" w:bidi="ar-SA"/>
          </w:rPr>
          <w:delText>zation is the process of undertaking planned action for the identification, collection, and utili</w:delText>
        </w:r>
      </w:del>
      <w:ins w:id="5146" w:author="Romi" w:date="2021-01-04T18:07:00Z">
        <w:del w:id="5147" w:author="Windows User" w:date="2021-12-09T11:14:00Z">
          <w:r w:rsidR="00D61D78" w:rsidDel="005613FA">
            <w:rPr>
              <w:rFonts w:ascii="Calibri" w:eastAsia="Times New Roman" w:hAnsi="Calibri" w:cs="Times New Roman"/>
              <w:szCs w:val="22"/>
              <w:lang w:val="en-US" w:bidi="ar-SA"/>
            </w:rPr>
            <w:delText>s</w:delText>
          </w:r>
        </w:del>
      </w:ins>
      <w:del w:id="5148" w:author="Windows User" w:date="2021-12-09T11:14:00Z">
        <w:r w:rsidRPr="00B6687F" w:rsidDel="005613FA">
          <w:rPr>
            <w:rFonts w:ascii="Calibri" w:eastAsia="Times New Roman" w:hAnsi="Calibri" w:cs="Times New Roman"/>
            <w:szCs w:val="22"/>
            <w:lang w:val="en-US" w:bidi="ar-SA"/>
          </w:rPr>
          <w:delText>zation of local resources for th</w:delText>
        </w:r>
        <w:r w:rsidR="00571271" w:rsidDel="005613FA">
          <w:rPr>
            <w:rFonts w:ascii="Calibri" w:eastAsia="Times New Roman" w:hAnsi="Calibri" w:cs="Times New Roman"/>
            <w:szCs w:val="22"/>
            <w:lang w:val="en-US" w:bidi="ar-SA"/>
          </w:rPr>
          <w:delText xml:space="preserve">e achievement of </w:delText>
        </w:r>
        <w:r w:rsidRPr="00B6687F" w:rsidDel="005613FA">
          <w:rPr>
            <w:rFonts w:ascii="Calibri" w:eastAsia="Times New Roman" w:hAnsi="Calibri" w:cs="Times New Roman"/>
            <w:szCs w:val="22"/>
            <w:lang w:val="en-US" w:bidi="ar-SA"/>
          </w:rPr>
          <w:delText>mission and goal/s</w:delText>
        </w:r>
        <w:r w:rsidR="00571271" w:rsidDel="005613FA">
          <w:rPr>
            <w:rFonts w:ascii="Calibri" w:eastAsia="Times New Roman" w:hAnsi="Calibri" w:cs="Times New Roman"/>
            <w:szCs w:val="22"/>
            <w:lang w:val="en-US" w:bidi="ar-SA"/>
          </w:rPr>
          <w:delText xml:space="preserve"> of the y</w:delText>
        </w:r>
      </w:del>
      <w:ins w:id="5149" w:author="Romi" w:date="2021-01-04T18:07:00Z">
        <w:del w:id="5150" w:author="Windows User" w:date="2021-12-09T11:14:00Z">
          <w:r w:rsidR="00D61D78" w:rsidDel="005613FA">
            <w:rPr>
              <w:rFonts w:ascii="Calibri" w:eastAsia="Times New Roman" w:hAnsi="Calibri" w:cs="Times New Roman"/>
              <w:szCs w:val="22"/>
              <w:lang w:val="en-US" w:bidi="ar-SA"/>
            </w:rPr>
            <w:delText>Y</w:delText>
          </w:r>
        </w:del>
      </w:ins>
      <w:del w:id="5151" w:author="Windows User" w:date="2021-12-09T11:14:00Z">
        <w:r w:rsidR="00571271" w:rsidDel="005613FA">
          <w:rPr>
            <w:rFonts w:ascii="Calibri" w:eastAsia="Times New Roman" w:hAnsi="Calibri" w:cs="Times New Roman"/>
            <w:szCs w:val="22"/>
            <w:lang w:val="en-US" w:bidi="ar-SA"/>
          </w:rPr>
          <w:delText>outh c</w:delText>
        </w:r>
      </w:del>
      <w:ins w:id="5152" w:author="Romi" w:date="2021-01-04T18:07:00Z">
        <w:del w:id="5153" w:author="Windows User" w:date="2021-12-09T11:14:00Z">
          <w:r w:rsidR="00D61D78" w:rsidDel="005613FA">
            <w:rPr>
              <w:rFonts w:ascii="Calibri" w:eastAsia="Times New Roman" w:hAnsi="Calibri" w:cs="Times New Roman"/>
              <w:szCs w:val="22"/>
              <w:lang w:val="en-US" w:bidi="ar-SA"/>
            </w:rPr>
            <w:delText>C</w:delText>
          </w:r>
        </w:del>
      </w:ins>
      <w:del w:id="5154" w:author="Windows User" w:date="2021-12-09T11:14:00Z">
        <w:r w:rsidR="00571271" w:rsidDel="005613FA">
          <w:rPr>
            <w:rFonts w:ascii="Calibri" w:eastAsia="Times New Roman" w:hAnsi="Calibri" w:cs="Times New Roman"/>
            <w:szCs w:val="22"/>
            <w:lang w:val="en-US" w:bidi="ar-SA"/>
          </w:rPr>
          <w:delText>lub</w:delText>
        </w:r>
        <w:r w:rsidRPr="00B6687F" w:rsidDel="005613FA">
          <w:rPr>
            <w:rFonts w:ascii="Calibri" w:eastAsia="Times New Roman" w:hAnsi="Calibri" w:cs="Times New Roman"/>
            <w:szCs w:val="22"/>
            <w:lang w:val="en-US" w:bidi="ar-SA"/>
          </w:rPr>
          <w:delText xml:space="preserve">. </w:delText>
        </w:r>
      </w:del>
    </w:p>
    <w:p w14:paraId="18E928A5" w14:textId="59AF83D9" w:rsidR="00571271" w:rsidDel="005613FA" w:rsidRDefault="00571271" w:rsidP="00B6687F">
      <w:pPr>
        <w:spacing w:after="0" w:line="240" w:lineRule="auto"/>
        <w:rPr>
          <w:del w:id="5155" w:author="Windows User" w:date="2021-12-09T11:14:00Z"/>
          <w:rFonts w:ascii="Calibri" w:eastAsia="Times New Roman" w:hAnsi="Calibri" w:cs="Times New Roman"/>
          <w:szCs w:val="22"/>
          <w:lang w:val="en-US" w:bidi="ar-SA"/>
        </w:rPr>
      </w:pPr>
    </w:p>
    <w:p w14:paraId="188AA5C2" w14:textId="3A6D31D6" w:rsidR="00571271" w:rsidDel="005613FA" w:rsidRDefault="00B6687F" w:rsidP="00571271">
      <w:pPr>
        <w:spacing w:after="0" w:line="240" w:lineRule="auto"/>
        <w:rPr>
          <w:del w:id="5156" w:author="Windows User" w:date="2021-12-09T11:14:00Z"/>
          <w:rFonts w:ascii="Calibri" w:eastAsia="Times New Roman" w:hAnsi="Calibri" w:cs="Times New Roman"/>
          <w:szCs w:val="22"/>
          <w:lang w:val="en-US" w:bidi="ar-SA"/>
        </w:rPr>
      </w:pPr>
      <w:del w:id="5157" w:author="Windows User" w:date="2021-12-09T11:14:00Z">
        <w:r w:rsidRPr="00B6687F" w:rsidDel="005613FA">
          <w:rPr>
            <w:rFonts w:ascii="Calibri" w:eastAsia="Times New Roman" w:hAnsi="Calibri" w:cs="Times New Roman"/>
            <w:szCs w:val="22"/>
            <w:lang w:val="en-US" w:bidi="ar-SA"/>
          </w:rPr>
          <w:delText>The process includes ensuring accountability to stakeholders and/or providers, maintaining relationships, and sustaining means of resources</w:delText>
        </w:r>
        <w:r w:rsidR="00571271" w:rsidRPr="00571271" w:rsidDel="005613FA">
          <w:rPr>
            <w:rFonts w:ascii="Calibri" w:eastAsia="Times New Roman" w:hAnsi="Calibri" w:cs="Times New Roman"/>
            <w:szCs w:val="22"/>
            <w:lang w:val="en-US" w:bidi="ar-SA"/>
          </w:rPr>
          <w:delText xml:space="preserve"> </w:delText>
        </w:r>
        <w:r w:rsidR="00571271" w:rsidRPr="00B6687F" w:rsidDel="005613FA">
          <w:rPr>
            <w:rFonts w:ascii="Calibri" w:eastAsia="Times New Roman" w:hAnsi="Calibri" w:cs="Times New Roman"/>
            <w:szCs w:val="22"/>
            <w:lang w:val="en-US" w:bidi="ar-SA"/>
          </w:rPr>
          <w:delText>through the mobili</w:delText>
        </w:r>
      </w:del>
      <w:ins w:id="5158" w:author="Romi" w:date="2021-01-04T18:07:00Z">
        <w:del w:id="5159" w:author="Windows User" w:date="2021-12-09T11:14:00Z">
          <w:r w:rsidR="00D61D78" w:rsidDel="005613FA">
            <w:rPr>
              <w:rFonts w:ascii="Calibri" w:eastAsia="Times New Roman" w:hAnsi="Calibri" w:cs="Times New Roman"/>
              <w:szCs w:val="22"/>
              <w:lang w:val="en-US" w:bidi="ar-SA"/>
            </w:rPr>
            <w:delText>s</w:delText>
          </w:r>
        </w:del>
      </w:ins>
      <w:del w:id="5160" w:author="Windows User" w:date="2021-12-09T11:14:00Z">
        <w:r w:rsidR="00571271" w:rsidRPr="00B6687F" w:rsidDel="005613FA">
          <w:rPr>
            <w:rFonts w:ascii="Calibri" w:eastAsia="Times New Roman" w:hAnsi="Calibri" w:cs="Times New Roman"/>
            <w:szCs w:val="22"/>
            <w:lang w:val="en-US" w:bidi="ar-SA"/>
          </w:rPr>
          <w:delText>zation of knowledge in human</w:delText>
        </w:r>
      </w:del>
      <w:ins w:id="5161" w:author="Romi" w:date="2021-01-04T18:07:00Z">
        <w:del w:id="5162" w:author="Windows User" w:date="2021-12-09T11:14:00Z">
          <w:r w:rsidR="00D61D78" w:rsidDel="005613FA">
            <w:rPr>
              <w:rFonts w:ascii="Calibri" w:eastAsia="Times New Roman" w:hAnsi="Calibri" w:cs="Times New Roman"/>
              <w:szCs w:val="22"/>
              <w:lang w:val="en-US" w:bidi="ar-SA"/>
            </w:rPr>
            <w:delText>s</w:delText>
          </w:r>
        </w:del>
      </w:ins>
      <w:del w:id="5163" w:author="Windows User" w:date="2021-12-09T11:14:00Z">
        <w:r w:rsidR="00571271" w:rsidRPr="00B6687F" w:rsidDel="005613FA">
          <w:rPr>
            <w:rFonts w:ascii="Calibri" w:eastAsia="Times New Roman" w:hAnsi="Calibri" w:cs="Times New Roman"/>
            <w:szCs w:val="22"/>
            <w:lang w:val="en-US" w:bidi="ar-SA"/>
          </w:rPr>
          <w:delText xml:space="preserve">, use of skills, equipment, services etc. </w:delText>
        </w:r>
      </w:del>
    </w:p>
    <w:p w14:paraId="43C90D18" w14:textId="0A1DBEF4" w:rsidR="00571271" w:rsidDel="005613FA" w:rsidRDefault="00571271" w:rsidP="00B6687F">
      <w:pPr>
        <w:spacing w:after="0" w:line="240" w:lineRule="auto"/>
        <w:rPr>
          <w:del w:id="5164" w:author="Windows User" w:date="2021-12-09T11:14:00Z"/>
          <w:rFonts w:ascii="Calibri" w:eastAsia="Times New Roman" w:hAnsi="Calibri" w:cs="Times New Roman"/>
          <w:szCs w:val="22"/>
          <w:lang w:val="en-US" w:bidi="ar-SA"/>
        </w:rPr>
      </w:pPr>
    </w:p>
    <w:p w14:paraId="54F1DFD4" w14:textId="1BD032FE" w:rsidR="00571271" w:rsidDel="005613FA" w:rsidRDefault="00571271" w:rsidP="00D33AD6">
      <w:pPr>
        <w:rPr>
          <w:del w:id="5165" w:author="Windows User" w:date="2021-12-09T11:14:00Z"/>
          <w:rFonts w:ascii="Calibri" w:hAnsi="Calibri" w:cstheme="minorHAnsi"/>
          <w:szCs w:val="22"/>
        </w:rPr>
      </w:pPr>
      <w:del w:id="5166" w:author="Windows User" w:date="2021-12-09T11:14:00Z">
        <w:r w:rsidRPr="00571271" w:rsidDel="005613FA">
          <w:rPr>
            <w:rFonts w:ascii="Calibri" w:eastAsia="Times New Roman" w:hAnsi="Calibri" w:cs="Times New Roman"/>
            <w:b/>
            <w:szCs w:val="22"/>
            <w:lang w:val="en-US" w:bidi="ar-SA"/>
          </w:rPr>
          <w:delText>Step 3:</w:delText>
        </w:r>
        <w:r w:rsidDel="005613FA">
          <w:rPr>
            <w:rFonts w:ascii="Calibri" w:eastAsia="Times New Roman" w:hAnsi="Calibri" w:cs="Times New Roman"/>
            <w:szCs w:val="22"/>
            <w:lang w:val="en-US" w:bidi="ar-SA"/>
          </w:rPr>
          <w:delText xml:space="preserve"> Divide the participants into three groups. Ask the group members to brainstorm and think </w:delText>
        </w:r>
        <w:r w:rsidR="00FE7773" w:rsidRPr="00B6687F" w:rsidDel="005613FA">
          <w:rPr>
            <w:rFonts w:ascii="Calibri" w:hAnsi="Calibri" w:cstheme="minorHAnsi"/>
            <w:szCs w:val="22"/>
          </w:rPr>
          <w:delText>what could be potential sources or agencies that they think can contribute to the resource pool of the y</w:delText>
        </w:r>
      </w:del>
      <w:ins w:id="5167" w:author="Romi" w:date="2021-01-04T18:08:00Z">
        <w:del w:id="5168" w:author="Windows User" w:date="2021-12-09T11:14:00Z">
          <w:r w:rsidR="00D61D78" w:rsidDel="005613FA">
            <w:rPr>
              <w:rFonts w:ascii="Calibri" w:hAnsi="Calibri" w:cstheme="minorHAnsi"/>
              <w:szCs w:val="22"/>
            </w:rPr>
            <w:delText>Y</w:delText>
          </w:r>
        </w:del>
      </w:ins>
      <w:del w:id="5169" w:author="Windows User" w:date="2021-12-09T11:14:00Z">
        <w:r w:rsidR="00FE7773" w:rsidRPr="00B6687F" w:rsidDel="005613FA">
          <w:rPr>
            <w:rFonts w:ascii="Calibri" w:hAnsi="Calibri" w:cstheme="minorHAnsi"/>
            <w:szCs w:val="22"/>
          </w:rPr>
          <w:delText>outh c</w:delText>
        </w:r>
      </w:del>
      <w:ins w:id="5170" w:author="Romi" w:date="2021-01-04T18:08:00Z">
        <w:del w:id="5171" w:author="Windows User" w:date="2021-12-09T11:14:00Z">
          <w:r w:rsidR="00D61D78" w:rsidDel="005613FA">
            <w:rPr>
              <w:rFonts w:ascii="Calibri" w:hAnsi="Calibri" w:cstheme="minorHAnsi"/>
              <w:szCs w:val="22"/>
            </w:rPr>
            <w:delText>C</w:delText>
          </w:r>
        </w:del>
      </w:ins>
      <w:del w:id="5172" w:author="Windows User" w:date="2021-12-09T11:14:00Z">
        <w:r w:rsidR="00FE7773" w:rsidRPr="00B6687F" w:rsidDel="005613FA">
          <w:rPr>
            <w:rFonts w:ascii="Calibri" w:hAnsi="Calibri" w:cstheme="minorHAnsi"/>
            <w:szCs w:val="22"/>
          </w:rPr>
          <w:delText>lub.</w:delText>
        </w:r>
        <w:r w:rsidDel="005613FA">
          <w:rPr>
            <w:rFonts w:ascii="Calibri" w:hAnsi="Calibri" w:cstheme="minorHAnsi"/>
            <w:szCs w:val="22"/>
          </w:rPr>
          <w:delText xml:space="preserve"> Let the groups think of man power</w:delText>
        </w:r>
      </w:del>
      <w:ins w:id="5173" w:author="Romi" w:date="2021-01-04T18:14:00Z">
        <w:del w:id="5174" w:author="Windows User" w:date="2021-12-09T11:14:00Z">
          <w:r w:rsidR="00F44D03" w:rsidDel="005613FA">
            <w:rPr>
              <w:rFonts w:ascii="Calibri" w:hAnsi="Calibri" w:cstheme="minorHAnsi"/>
              <w:szCs w:val="22"/>
            </w:rPr>
            <w:delText>manpower</w:delText>
          </w:r>
        </w:del>
      </w:ins>
      <w:del w:id="5175" w:author="Windows User" w:date="2021-12-09T11:14:00Z">
        <w:r w:rsidDel="005613FA">
          <w:rPr>
            <w:rFonts w:ascii="Calibri" w:hAnsi="Calibri" w:cstheme="minorHAnsi"/>
            <w:szCs w:val="22"/>
          </w:rPr>
          <w:delText>, materials and money respectively as part of resource mobilsation</w:delText>
        </w:r>
      </w:del>
      <w:ins w:id="5176" w:author="Romi" w:date="2021-01-04T11:58:00Z">
        <w:del w:id="5177" w:author="Windows User" w:date="2021-12-09T11:14:00Z">
          <w:r w:rsidR="00885C81" w:rsidDel="005613FA">
            <w:rPr>
              <w:rFonts w:ascii="Calibri" w:hAnsi="Calibri" w:cstheme="minorHAnsi"/>
              <w:szCs w:val="22"/>
            </w:rPr>
            <w:delText>mobilisation</w:delText>
          </w:r>
        </w:del>
      </w:ins>
      <w:del w:id="5178" w:author="Windows User" w:date="2021-12-09T11:14:00Z">
        <w:r w:rsidDel="005613FA">
          <w:rPr>
            <w:rFonts w:ascii="Calibri" w:hAnsi="Calibri" w:cstheme="minorHAnsi"/>
            <w:szCs w:val="22"/>
          </w:rPr>
          <w:delText xml:space="preserve">. Give them 10 minutes to brainstorm and summarise their findings and then ask them to share it with </w:delText>
        </w:r>
      </w:del>
      <w:ins w:id="5179" w:author="Romi" w:date="2021-01-04T18:14:00Z">
        <w:del w:id="5180" w:author="Windows User" w:date="2021-12-09T11:14:00Z">
          <w:r w:rsidR="00F44D03" w:rsidDel="005613FA">
            <w:rPr>
              <w:rFonts w:ascii="Calibri" w:hAnsi="Calibri" w:cstheme="minorHAnsi"/>
              <w:szCs w:val="22"/>
            </w:rPr>
            <w:delText xml:space="preserve">the </w:delText>
          </w:r>
        </w:del>
      </w:ins>
      <w:del w:id="5181" w:author="Windows User" w:date="2021-12-09T11:14:00Z">
        <w:r w:rsidDel="005613FA">
          <w:rPr>
            <w:rFonts w:ascii="Calibri" w:hAnsi="Calibri" w:cstheme="minorHAnsi"/>
            <w:szCs w:val="22"/>
          </w:rPr>
          <w:delText xml:space="preserve">larger plenary. </w:delText>
        </w:r>
      </w:del>
    </w:p>
    <w:p w14:paraId="1B68FB5E" w14:textId="1080CE9F" w:rsidR="00D33AD6" w:rsidDel="005613FA" w:rsidRDefault="00571271" w:rsidP="00D33AD6">
      <w:pPr>
        <w:rPr>
          <w:del w:id="5182" w:author="Windows User" w:date="2021-12-09T11:14:00Z"/>
          <w:rFonts w:ascii="Calibri" w:hAnsi="Calibri" w:cstheme="minorHAnsi"/>
          <w:szCs w:val="22"/>
        </w:rPr>
      </w:pPr>
      <w:del w:id="5183" w:author="Windows User" w:date="2021-12-09T11:14:00Z">
        <w:r w:rsidRPr="00571271" w:rsidDel="005613FA">
          <w:rPr>
            <w:rFonts w:ascii="Calibri" w:hAnsi="Calibri" w:cstheme="minorHAnsi"/>
            <w:b/>
            <w:szCs w:val="22"/>
          </w:rPr>
          <w:delText>Step 4:</w:delText>
        </w:r>
        <w:r w:rsidDel="005613FA">
          <w:rPr>
            <w:rFonts w:ascii="Calibri" w:hAnsi="Calibri" w:cstheme="minorHAnsi"/>
            <w:szCs w:val="22"/>
          </w:rPr>
          <w:delText xml:space="preserve"> Summarise the activity by appreciating the participants for their participation and share that in the next activity, we shall discuss about techniques involved in resource mobilisation.</w:delText>
        </w:r>
      </w:del>
    </w:p>
    <w:p w14:paraId="010FB065" w14:textId="388364E2" w:rsidR="00571271" w:rsidRPr="00B6687F" w:rsidDel="005613FA" w:rsidRDefault="00571271" w:rsidP="00D33AD6">
      <w:pPr>
        <w:rPr>
          <w:del w:id="5184" w:author="Windows User" w:date="2021-12-09T11:14:00Z"/>
          <w:rFonts w:ascii="Calibri" w:hAnsi="Calibri" w:cstheme="minorHAnsi"/>
          <w:szCs w:val="22"/>
        </w:rPr>
      </w:pPr>
    </w:p>
    <w:p w14:paraId="257FFC13" w14:textId="404CC823" w:rsidR="00D33AD6" w:rsidRPr="00B6687F" w:rsidDel="005613FA" w:rsidRDefault="00D33AD6" w:rsidP="00D33AD6">
      <w:pPr>
        <w:rPr>
          <w:del w:id="5185" w:author="Windows User" w:date="2021-12-09T11:14:00Z"/>
          <w:rFonts w:ascii="Calibri" w:hAnsi="Calibri" w:cstheme="minorHAnsi"/>
          <w:szCs w:val="22"/>
        </w:rPr>
      </w:pPr>
      <w:del w:id="5186" w:author="Windows User" w:date="2021-12-09T11:14:00Z">
        <w:r w:rsidRPr="00B6687F" w:rsidDel="005613FA">
          <w:rPr>
            <w:rFonts w:ascii="Calibri" w:hAnsi="Calibri" w:cstheme="minorHAnsi"/>
            <w:b/>
            <w:szCs w:val="22"/>
          </w:rPr>
          <w:delText>Activity: 2</w:delText>
        </w:r>
        <w:r w:rsidRPr="00B6687F" w:rsidDel="005613FA">
          <w:rPr>
            <w:rFonts w:ascii="Calibri" w:hAnsi="Calibri" w:cstheme="minorHAnsi"/>
            <w:szCs w:val="22"/>
          </w:rPr>
          <w:delText xml:space="preserve"> </w:delText>
        </w:r>
        <w:r w:rsidRPr="00F44D03" w:rsidDel="005613FA">
          <w:rPr>
            <w:rFonts w:ascii="Calibri" w:hAnsi="Calibri" w:cstheme="minorHAnsi"/>
            <w:b/>
            <w:szCs w:val="22"/>
            <w:rPrChange w:id="5187" w:author="Romi" w:date="2021-01-04T18:15:00Z">
              <w:rPr>
                <w:rFonts w:ascii="Calibri" w:hAnsi="Calibri" w:cstheme="minorHAnsi"/>
                <w:szCs w:val="22"/>
              </w:rPr>
            </w:rPrChange>
          </w:rPr>
          <w:delText>Techniques involved in resource mobilization</w:delText>
        </w:r>
      </w:del>
    </w:p>
    <w:p w14:paraId="39F61DD9" w14:textId="5740EA87" w:rsidR="00D33AD6" w:rsidRPr="00B6687F" w:rsidDel="005613FA" w:rsidRDefault="00D33AD6" w:rsidP="00D33AD6">
      <w:pPr>
        <w:rPr>
          <w:del w:id="5188" w:author="Windows User" w:date="2021-12-09T11:14:00Z"/>
          <w:rFonts w:ascii="Calibri" w:hAnsi="Calibri" w:cstheme="minorHAnsi"/>
          <w:szCs w:val="22"/>
        </w:rPr>
      </w:pPr>
      <w:del w:id="5189" w:author="Windows User" w:date="2021-12-09T11:14:00Z">
        <w:r w:rsidRPr="00B6687F" w:rsidDel="005613FA">
          <w:rPr>
            <w:rFonts w:ascii="Calibri" w:hAnsi="Calibri" w:cstheme="minorHAnsi"/>
            <w:b/>
            <w:szCs w:val="22"/>
          </w:rPr>
          <w:delText xml:space="preserve">Time: </w:delText>
        </w:r>
      </w:del>
      <w:ins w:id="5190" w:author="mount" w:date="2021-01-05T12:41:00Z">
        <w:del w:id="5191" w:author="Windows User" w:date="2021-12-09T11:14:00Z">
          <w:r w:rsidR="003B29B1" w:rsidDel="005613FA">
            <w:rPr>
              <w:rFonts w:ascii="Calibri" w:hAnsi="Calibri" w:cstheme="minorHAnsi"/>
              <w:szCs w:val="22"/>
            </w:rPr>
            <w:delText>2</w:delText>
          </w:r>
        </w:del>
      </w:ins>
      <w:del w:id="5192" w:author="Windows User" w:date="2021-12-09T11:14:00Z">
        <w:r w:rsidRPr="00F44D03" w:rsidDel="005613FA">
          <w:rPr>
            <w:rFonts w:ascii="Calibri" w:hAnsi="Calibri" w:cstheme="minorHAnsi"/>
            <w:szCs w:val="22"/>
            <w:rPrChange w:id="5193" w:author="Romi" w:date="2021-01-04T18:15:00Z">
              <w:rPr>
                <w:rFonts w:ascii="Calibri" w:hAnsi="Calibri" w:cstheme="minorHAnsi"/>
                <w:b/>
                <w:szCs w:val="22"/>
              </w:rPr>
            </w:rPrChange>
          </w:rPr>
          <w:delText>40</w:delText>
        </w:r>
        <w:r w:rsidRPr="00B6687F" w:rsidDel="005613FA">
          <w:rPr>
            <w:rFonts w:ascii="Calibri" w:hAnsi="Calibri" w:cstheme="minorHAnsi"/>
            <w:b/>
            <w:szCs w:val="22"/>
          </w:rPr>
          <w:delText xml:space="preserve"> </w:delText>
        </w:r>
        <w:r w:rsidRPr="00B6687F" w:rsidDel="005613FA">
          <w:rPr>
            <w:rFonts w:ascii="Calibri" w:hAnsi="Calibri" w:cstheme="minorHAnsi"/>
            <w:szCs w:val="22"/>
          </w:rPr>
          <w:delText>minute</w:delText>
        </w:r>
      </w:del>
      <w:ins w:id="5194" w:author="Romi" w:date="2021-01-04T18:15:00Z">
        <w:del w:id="5195" w:author="Windows User" w:date="2021-12-09T11:14:00Z">
          <w:r w:rsidR="00F44D03" w:rsidDel="005613FA">
            <w:rPr>
              <w:rFonts w:ascii="Calibri" w:hAnsi="Calibri" w:cstheme="minorHAnsi"/>
              <w:szCs w:val="22"/>
            </w:rPr>
            <w:delText>s</w:delText>
          </w:r>
        </w:del>
      </w:ins>
    </w:p>
    <w:p w14:paraId="0F80800E" w14:textId="06CE8887" w:rsidR="00D33AD6" w:rsidRPr="00F55CBF" w:rsidDel="005613FA" w:rsidRDefault="00D33AD6" w:rsidP="00D33AD6">
      <w:pPr>
        <w:rPr>
          <w:del w:id="5196" w:author="Windows User" w:date="2021-12-09T11:14:00Z"/>
          <w:rFonts w:ascii="Calibri" w:hAnsi="Calibri" w:cstheme="minorHAnsi"/>
          <w:szCs w:val="22"/>
        </w:rPr>
      </w:pPr>
      <w:del w:id="5197" w:author="Windows User" w:date="2021-12-09T11:14:00Z">
        <w:r w:rsidRPr="00B6687F" w:rsidDel="005613FA">
          <w:rPr>
            <w:rFonts w:ascii="Calibri" w:hAnsi="Calibri" w:cstheme="minorHAnsi"/>
            <w:b/>
            <w:szCs w:val="22"/>
          </w:rPr>
          <w:delText>Materials R</w:delText>
        </w:r>
      </w:del>
      <w:ins w:id="5198" w:author="Romi" w:date="2021-01-04T18:15:00Z">
        <w:del w:id="5199" w:author="Windows User" w:date="2021-12-09T11:14:00Z">
          <w:r w:rsidR="00F44D03" w:rsidDel="005613FA">
            <w:rPr>
              <w:rFonts w:ascii="Calibri" w:hAnsi="Calibri" w:cstheme="minorHAnsi"/>
              <w:b/>
              <w:szCs w:val="22"/>
            </w:rPr>
            <w:delText>r</w:delText>
          </w:r>
        </w:del>
      </w:ins>
      <w:del w:id="5200" w:author="Windows User" w:date="2021-12-09T11:14:00Z">
        <w:r w:rsidRPr="00B6687F" w:rsidDel="005613FA">
          <w:rPr>
            <w:rFonts w:ascii="Calibri" w:hAnsi="Calibri" w:cstheme="minorHAnsi"/>
            <w:b/>
            <w:szCs w:val="22"/>
          </w:rPr>
          <w:delText>equired:</w:delText>
        </w:r>
        <w:r w:rsidRPr="00B6687F" w:rsidDel="005613FA">
          <w:rPr>
            <w:rFonts w:ascii="Calibri" w:hAnsi="Calibri" w:cstheme="minorHAnsi"/>
            <w:szCs w:val="22"/>
          </w:rPr>
          <w:delText xml:space="preserve"> w</w:delText>
        </w:r>
      </w:del>
      <w:ins w:id="5201" w:author="Romi" w:date="2021-01-04T18:15:00Z">
        <w:del w:id="5202" w:author="Windows User" w:date="2021-12-09T11:14:00Z">
          <w:r w:rsidR="00F44D03" w:rsidDel="005613FA">
            <w:rPr>
              <w:rFonts w:ascii="Calibri" w:hAnsi="Calibri" w:cstheme="minorHAnsi"/>
              <w:szCs w:val="22"/>
            </w:rPr>
            <w:delText>W</w:delText>
          </w:r>
        </w:del>
      </w:ins>
      <w:del w:id="5203" w:author="Windows User" w:date="2021-12-09T11:14:00Z">
        <w:r w:rsidRPr="00B6687F" w:rsidDel="005613FA">
          <w:rPr>
            <w:rFonts w:ascii="Calibri" w:hAnsi="Calibri" w:cstheme="minorHAnsi"/>
            <w:szCs w:val="22"/>
          </w:rPr>
          <w:delText>hi</w:delText>
        </w:r>
        <w:r w:rsidRPr="00F55CBF" w:rsidDel="005613FA">
          <w:rPr>
            <w:rFonts w:ascii="Calibri" w:hAnsi="Calibri" w:cstheme="minorHAnsi"/>
            <w:szCs w:val="22"/>
          </w:rPr>
          <w:delText>te board, marker, flip chart</w:delText>
        </w:r>
      </w:del>
    </w:p>
    <w:p w14:paraId="4FBD5C4C" w14:textId="3C584B48" w:rsidR="00D33AD6" w:rsidRPr="00F55CBF" w:rsidDel="005613FA" w:rsidRDefault="00D33AD6" w:rsidP="00D33AD6">
      <w:pPr>
        <w:rPr>
          <w:del w:id="5204" w:author="Windows User" w:date="2021-12-09T11:14:00Z"/>
          <w:rFonts w:ascii="Calibri" w:hAnsi="Calibri" w:cstheme="minorHAnsi"/>
          <w:b/>
          <w:szCs w:val="22"/>
        </w:rPr>
      </w:pPr>
      <w:del w:id="5205" w:author="Windows User" w:date="2021-12-09T11:14:00Z">
        <w:r w:rsidRPr="00F55CBF" w:rsidDel="005613FA">
          <w:rPr>
            <w:rFonts w:ascii="Calibri" w:hAnsi="Calibri" w:cstheme="minorHAnsi"/>
            <w:b/>
            <w:szCs w:val="22"/>
          </w:rPr>
          <w:delText xml:space="preserve">Process: </w:delText>
        </w:r>
      </w:del>
    </w:p>
    <w:p w14:paraId="2E8AA6D4" w14:textId="2F8CEDAF" w:rsidR="00D33AD6" w:rsidRPr="00F55CBF" w:rsidDel="005613FA" w:rsidRDefault="00D33AD6" w:rsidP="00D33AD6">
      <w:pPr>
        <w:rPr>
          <w:del w:id="5206" w:author="Windows User" w:date="2021-12-09T11:14:00Z"/>
          <w:rFonts w:ascii="Calibri" w:hAnsi="Calibri" w:cstheme="minorHAnsi"/>
          <w:b/>
          <w:szCs w:val="22"/>
        </w:rPr>
      </w:pPr>
      <w:del w:id="5207" w:author="Windows User" w:date="2021-12-09T11:14:00Z">
        <w:r w:rsidRPr="00F55CBF" w:rsidDel="005613FA">
          <w:rPr>
            <w:rFonts w:ascii="Calibri" w:hAnsi="Calibri" w:cstheme="minorHAnsi"/>
            <w:b/>
            <w:szCs w:val="22"/>
          </w:rPr>
          <w:delText xml:space="preserve">Step 1: </w:delText>
        </w:r>
        <w:r w:rsidR="004A3778" w:rsidRPr="004A3778" w:rsidDel="005613FA">
          <w:rPr>
            <w:rFonts w:ascii="Calibri" w:hAnsi="Calibri" w:cstheme="minorHAnsi"/>
            <w:szCs w:val="22"/>
          </w:rPr>
          <w:delText>Discuss with the participants that we shall now be discussing about various techniques that can help mobilise resources for the smooth functioning of the y</w:delText>
        </w:r>
      </w:del>
      <w:ins w:id="5208" w:author="Romi" w:date="2021-01-04T18:15:00Z">
        <w:del w:id="5209" w:author="Windows User" w:date="2021-12-09T11:14:00Z">
          <w:r w:rsidR="00F44D03" w:rsidDel="005613FA">
            <w:rPr>
              <w:rFonts w:ascii="Calibri" w:hAnsi="Calibri" w:cstheme="minorHAnsi"/>
              <w:szCs w:val="22"/>
            </w:rPr>
            <w:delText>Y</w:delText>
          </w:r>
        </w:del>
      </w:ins>
      <w:del w:id="5210" w:author="Windows User" w:date="2021-12-09T11:14:00Z">
        <w:r w:rsidR="004A3778" w:rsidRPr="004A3778" w:rsidDel="005613FA">
          <w:rPr>
            <w:rFonts w:ascii="Calibri" w:hAnsi="Calibri" w:cstheme="minorHAnsi"/>
            <w:szCs w:val="22"/>
          </w:rPr>
          <w:delText>outh c</w:delText>
        </w:r>
      </w:del>
      <w:ins w:id="5211" w:author="Romi" w:date="2021-01-04T18:16:00Z">
        <w:del w:id="5212" w:author="Windows User" w:date="2021-12-09T11:14:00Z">
          <w:r w:rsidR="00F44D03" w:rsidDel="005613FA">
            <w:rPr>
              <w:rFonts w:ascii="Calibri" w:hAnsi="Calibri" w:cstheme="minorHAnsi"/>
              <w:szCs w:val="22"/>
            </w:rPr>
            <w:delText>C</w:delText>
          </w:r>
        </w:del>
      </w:ins>
      <w:del w:id="5213" w:author="Windows User" w:date="2021-12-09T11:14:00Z">
        <w:r w:rsidR="004A3778" w:rsidRPr="004A3778" w:rsidDel="005613FA">
          <w:rPr>
            <w:rFonts w:ascii="Calibri" w:hAnsi="Calibri" w:cstheme="minorHAnsi"/>
            <w:szCs w:val="22"/>
          </w:rPr>
          <w:delText>lubs: Let us disucss</w:delText>
        </w:r>
      </w:del>
      <w:ins w:id="5214" w:author="Romi" w:date="2021-01-04T11:58:00Z">
        <w:del w:id="5215" w:author="Windows User" w:date="2021-12-09T11:14:00Z">
          <w:r w:rsidR="00885C81" w:rsidRPr="004A3778" w:rsidDel="005613FA">
            <w:rPr>
              <w:rFonts w:ascii="Calibri" w:hAnsi="Calibri" w:cstheme="minorHAnsi"/>
              <w:szCs w:val="22"/>
            </w:rPr>
            <w:delText>discuss</w:delText>
          </w:r>
        </w:del>
      </w:ins>
      <w:del w:id="5216" w:author="Windows User" w:date="2021-12-09T11:14:00Z">
        <w:r w:rsidR="004A3778" w:rsidRPr="004A3778" w:rsidDel="005613FA">
          <w:rPr>
            <w:rFonts w:ascii="Calibri" w:hAnsi="Calibri" w:cstheme="minorHAnsi"/>
            <w:szCs w:val="22"/>
          </w:rPr>
          <w:delText xml:space="preserve"> them furhter</w:delText>
        </w:r>
      </w:del>
      <w:ins w:id="5217" w:author="Romi" w:date="2021-01-04T11:58:00Z">
        <w:del w:id="5218" w:author="Windows User" w:date="2021-12-09T11:14:00Z">
          <w:r w:rsidR="00885C81" w:rsidRPr="004A3778" w:rsidDel="005613FA">
            <w:rPr>
              <w:rFonts w:ascii="Calibri" w:hAnsi="Calibri" w:cstheme="minorHAnsi"/>
              <w:szCs w:val="22"/>
            </w:rPr>
            <w:delText>further</w:delText>
          </w:r>
        </w:del>
      </w:ins>
      <w:del w:id="5219" w:author="Windows User" w:date="2021-12-09T11:14:00Z">
        <w:r w:rsidR="004A3778" w:rsidRPr="004A3778" w:rsidDel="005613FA">
          <w:rPr>
            <w:rFonts w:ascii="Calibri" w:hAnsi="Calibri" w:cstheme="minorHAnsi"/>
            <w:szCs w:val="22"/>
          </w:rPr>
          <w:delText>. Share the information using s</w:delText>
        </w:r>
      </w:del>
      <w:ins w:id="5220" w:author="Romi" w:date="2021-01-04T18:16:00Z">
        <w:del w:id="5221" w:author="Windows User" w:date="2021-12-09T11:14:00Z">
          <w:r w:rsidR="00F44D03" w:rsidDel="005613FA">
            <w:rPr>
              <w:rFonts w:ascii="Calibri" w:hAnsi="Calibri" w:cstheme="minorHAnsi"/>
              <w:szCs w:val="22"/>
            </w:rPr>
            <w:delText>S</w:delText>
          </w:r>
        </w:del>
      </w:ins>
      <w:del w:id="5222" w:author="Windows User" w:date="2021-12-09T11:14:00Z">
        <w:r w:rsidR="004A3778" w:rsidRPr="004A3778" w:rsidDel="005613FA">
          <w:rPr>
            <w:rFonts w:ascii="Calibri" w:hAnsi="Calibri" w:cstheme="minorHAnsi"/>
            <w:szCs w:val="22"/>
          </w:rPr>
          <w:delText>lide</w:delText>
        </w:r>
      </w:del>
      <w:ins w:id="5223" w:author="Romi" w:date="2021-01-04T18:16:00Z">
        <w:del w:id="5224" w:author="Windows User" w:date="2021-12-09T11:14:00Z">
          <w:r w:rsidR="00F44D03" w:rsidDel="005613FA">
            <w:rPr>
              <w:rFonts w:ascii="Calibri" w:hAnsi="Calibri" w:cstheme="minorHAnsi"/>
              <w:szCs w:val="22"/>
            </w:rPr>
            <w:delText>s</w:delText>
          </w:r>
        </w:del>
      </w:ins>
      <w:del w:id="5225" w:author="Windows User" w:date="2021-12-09T11:14:00Z">
        <w:r w:rsidR="004A3778" w:rsidRPr="004A3778" w:rsidDel="005613FA">
          <w:rPr>
            <w:rFonts w:ascii="Calibri" w:hAnsi="Calibri" w:cstheme="minorHAnsi"/>
            <w:szCs w:val="22"/>
          </w:rPr>
          <w:delText xml:space="preserve"> 5.31</w:delText>
        </w:r>
        <w:r w:rsidR="0012004C" w:rsidDel="005613FA">
          <w:rPr>
            <w:rFonts w:ascii="Calibri" w:hAnsi="Calibri" w:cstheme="minorHAnsi"/>
            <w:szCs w:val="22"/>
          </w:rPr>
          <w:delText>-5.34</w:delText>
        </w:r>
      </w:del>
      <w:ins w:id="5226" w:author="Romi" w:date="2021-01-04T18:16:00Z">
        <w:del w:id="5227" w:author="Windows User" w:date="2021-12-09T11:14:00Z">
          <w:r w:rsidR="00F44D03" w:rsidDel="005613FA">
            <w:rPr>
              <w:rFonts w:ascii="Calibri" w:hAnsi="Calibri" w:cstheme="minorHAnsi"/>
              <w:szCs w:val="22"/>
            </w:rPr>
            <w:delText>:</w:delText>
          </w:r>
        </w:del>
      </w:ins>
      <w:del w:id="5228" w:author="Windows User" w:date="2021-12-09T11:14:00Z">
        <w:r w:rsidR="0012004C" w:rsidDel="005613FA">
          <w:rPr>
            <w:rFonts w:ascii="Calibri" w:hAnsi="Calibri" w:cstheme="minorHAnsi"/>
            <w:szCs w:val="22"/>
          </w:rPr>
          <w:delText>;</w:delText>
        </w:r>
      </w:del>
    </w:p>
    <w:p w14:paraId="7EE2B3FA" w14:textId="2F027780" w:rsidR="004A3778" w:rsidDel="005613FA" w:rsidRDefault="004A3778" w:rsidP="001C012A">
      <w:pPr>
        <w:spacing w:after="0" w:line="240" w:lineRule="auto"/>
        <w:rPr>
          <w:del w:id="5229" w:author="Windows User" w:date="2021-12-09T11:14:00Z"/>
          <w:rFonts w:ascii="Calibri" w:eastAsia="Times New Roman" w:hAnsi="Calibri" w:cs="Times New Roman"/>
          <w:szCs w:val="22"/>
          <w:lang w:val="en-US" w:bidi="ar-SA"/>
        </w:rPr>
      </w:pPr>
      <w:del w:id="5230" w:author="Windows User" w:date="2021-12-09T11:14:00Z">
        <w:r w:rsidRPr="004A3778" w:rsidDel="005613FA">
          <w:rPr>
            <w:rFonts w:ascii="Calibri" w:eastAsia="Times New Roman" w:hAnsi="Calibri" w:cs="Times New Roman"/>
            <w:b/>
            <w:szCs w:val="22"/>
            <w:lang w:val="en-US" w:bidi="ar-SA"/>
          </w:rPr>
          <w:delText xml:space="preserve">Slide 5.31: </w:delText>
        </w:r>
        <w:r w:rsidDel="005613FA">
          <w:rPr>
            <w:rFonts w:ascii="Calibri" w:eastAsia="Times New Roman" w:hAnsi="Calibri" w:cs="Times New Roman"/>
            <w:b/>
            <w:szCs w:val="22"/>
            <w:lang w:val="en-US" w:bidi="ar-SA"/>
          </w:rPr>
          <w:delText>R</w:delText>
        </w:r>
        <w:r w:rsidRPr="004A3778" w:rsidDel="005613FA">
          <w:rPr>
            <w:rFonts w:ascii="Calibri" w:eastAsia="Times New Roman" w:hAnsi="Calibri" w:cs="Times New Roman"/>
            <w:b/>
            <w:szCs w:val="22"/>
            <w:lang w:val="en-US" w:bidi="ar-SA"/>
          </w:rPr>
          <w:delText>esource mobili</w:delText>
        </w:r>
      </w:del>
      <w:ins w:id="5231" w:author="Romi" w:date="2021-01-04T18:16:00Z">
        <w:del w:id="5232" w:author="Windows User" w:date="2021-12-09T11:14:00Z">
          <w:r w:rsidR="00F44D03" w:rsidDel="005613FA">
            <w:rPr>
              <w:rFonts w:ascii="Calibri" w:eastAsia="Times New Roman" w:hAnsi="Calibri" w:cs="Times New Roman"/>
              <w:b/>
              <w:szCs w:val="22"/>
              <w:lang w:val="en-US" w:bidi="ar-SA"/>
            </w:rPr>
            <w:delText>s</w:delText>
          </w:r>
        </w:del>
      </w:ins>
      <w:del w:id="5233" w:author="Windows User" w:date="2021-12-09T11:14:00Z">
        <w:r w:rsidRPr="004A3778" w:rsidDel="005613FA">
          <w:rPr>
            <w:rFonts w:ascii="Calibri" w:eastAsia="Times New Roman" w:hAnsi="Calibri" w:cs="Times New Roman"/>
            <w:b/>
            <w:szCs w:val="22"/>
            <w:lang w:val="en-US" w:bidi="ar-SA"/>
          </w:rPr>
          <w:delText>zation</w:delText>
        </w:r>
        <w:r w:rsidDel="005613FA">
          <w:rPr>
            <w:rFonts w:ascii="Calibri" w:eastAsia="Times New Roman" w:hAnsi="Calibri" w:cs="Times New Roman"/>
            <w:szCs w:val="22"/>
            <w:lang w:val="en-US" w:bidi="ar-SA"/>
          </w:rPr>
          <w:delText xml:space="preserve"> </w:delText>
        </w:r>
        <w:r w:rsidRPr="004A3778" w:rsidDel="005613FA">
          <w:rPr>
            <w:rFonts w:ascii="Calibri" w:eastAsia="Times New Roman" w:hAnsi="Calibri" w:cs="Times New Roman"/>
            <w:b/>
            <w:szCs w:val="22"/>
            <w:lang w:val="en-US" w:bidi="ar-SA"/>
          </w:rPr>
          <w:delText>of financial resources</w:delText>
        </w:r>
        <w:r w:rsidDel="005613FA">
          <w:rPr>
            <w:rFonts w:ascii="Calibri" w:eastAsia="Times New Roman" w:hAnsi="Calibri" w:cs="Times New Roman"/>
            <w:szCs w:val="22"/>
            <w:lang w:val="en-US" w:bidi="ar-SA"/>
          </w:rPr>
          <w:delText>;</w:delText>
        </w:r>
      </w:del>
    </w:p>
    <w:p w14:paraId="4B25672A" w14:textId="5A8DBF6B" w:rsidR="004A3778" w:rsidDel="005613FA" w:rsidRDefault="001C012A" w:rsidP="001C012A">
      <w:pPr>
        <w:spacing w:after="0" w:line="240" w:lineRule="auto"/>
        <w:rPr>
          <w:del w:id="5234" w:author="Windows User" w:date="2021-12-09T11:14:00Z"/>
          <w:rFonts w:ascii="Calibri" w:eastAsia="Times New Roman" w:hAnsi="Calibri" w:cs="Times New Roman"/>
          <w:szCs w:val="22"/>
          <w:lang w:val="en-US" w:bidi="ar-SA"/>
        </w:rPr>
      </w:pPr>
      <w:del w:id="5235" w:author="Windows User" w:date="2021-12-09T11:14:00Z">
        <w:r w:rsidRPr="003B29B1" w:rsidDel="005613FA">
          <w:rPr>
            <w:rFonts w:ascii="Calibri" w:eastAsia="Times New Roman" w:hAnsi="Calibri" w:cs="Times New Roman"/>
            <w:szCs w:val="22"/>
            <w:lang w:val="en-US" w:bidi="ar-SA"/>
            <w:rPrChange w:id="5236" w:author="mount" w:date="2021-01-05T12:39:00Z">
              <w:rPr>
                <w:rFonts w:ascii="Calibri" w:eastAsia="Times New Roman" w:hAnsi="Calibri" w:cs="Times New Roman"/>
                <w:b/>
                <w:szCs w:val="22"/>
                <w:lang w:val="en-US" w:bidi="ar-SA"/>
              </w:rPr>
            </w:rPrChange>
          </w:rPr>
          <w:delText>Financial resources</w:delText>
        </w:r>
        <w:r w:rsidRPr="001C012A" w:rsidDel="005613FA">
          <w:rPr>
            <w:rFonts w:ascii="Calibri" w:eastAsia="Times New Roman" w:hAnsi="Calibri" w:cs="Times New Roman"/>
            <w:szCs w:val="22"/>
            <w:lang w:val="en-US" w:bidi="ar-SA"/>
          </w:rPr>
          <w:delText xml:space="preserve"> can be raised from local citizens, business</w:delText>
        </w:r>
      </w:del>
      <w:ins w:id="5237" w:author="Romi" w:date="2021-01-04T18:17:00Z">
        <w:del w:id="5238" w:author="Windows User" w:date="2021-12-09T11:14:00Z">
          <w:r w:rsidR="00F44D03" w:rsidDel="005613FA">
            <w:rPr>
              <w:rFonts w:ascii="Calibri" w:eastAsia="Times New Roman" w:hAnsi="Calibri" w:cs="Times New Roman"/>
              <w:szCs w:val="22"/>
              <w:lang w:val="en-US" w:bidi="ar-SA"/>
            </w:rPr>
            <w:delText>es</w:delText>
          </w:r>
        </w:del>
      </w:ins>
      <w:del w:id="5239" w:author="Windows User" w:date="2021-12-09T11:14:00Z">
        <w:r w:rsidRPr="001C012A" w:rsidDel="005613FA">
          <w:rPr>
            <w:rFonts w:ascii="Calibri" w:eastAsia="Times New Roman" w:hAnsi="Calibri" w:cs="Times New Roman"/>
            <w:szCs w:val="22"/>
            <w:lang w:val="en-US" w:bidi="ar-SA"/>
          </w:rPr>
          <w:delText>, local authorities,</w:delText>
        </w:r>
        <w:r w:rsidR="004A3778" w:rsidDel="005613FA">
          <w:rPr>
            <w:rFonts w:ascii="Calibri" w:eastAsia="Times New Roman" w:hAnsi="Calibri" w:cs="Times New Roman"/>
            <w:szCs w:val="22"/>
            <w:lang w:val="en-US" w:bidi="ar-SA"/>
          </w:rPr>
          <w:delText xml:space="preserve"> </w:delText>
        </w:r>
        <w:r w:rsidRPr="001C012A" w:rsidDel="005613FA">
          <w:rPr>
            <w:rFonts w:ascii="Calibri" w:eastAsia="Times New Roman" w:hAnsi="Calibri" w:cs="Times New Roman"/>
            <w:szCs w:val="22"/>
            <w:lang w:val="en-US" w:bidi="ar-SA"/>
          </w:rPr>
          <w:delText>or other</w:delText>
        </w:r>
      </w:del>
      <w:ins w:id="5240" w:author="Romi" w:date="2021-01-04T18:17:00Z">
        <w:del w:id="5241" w:author="Windows User" w:date="2021-12-09T11:14:00Z">
          <w:r w:rsidR="00F44D03" w:rsidDel="005613FA">
            <w:rPr>
              <w:rFonts w:ascii="Calibri" w:eastAsia="Times New Roman" w:hAnsi="Calibri" w:cs="Times New Roman"/>
              <w:szCs w:val="22"/>
              <w:lang w:val="en-US" w:bidi="ar-SA"/>
            </w:rPr>
            <w:delText>s</w:delText>
          </w:r>
        </w:del>
      </w:ins>
      <w:del w:id="5242" w:author="Windows User" w:date="2021-12-09T11:14:00Z">
        <w:r w:rsidRPr="001C012A" w:rsidDel="005613FA">
          <w:rPr>
            <w:rFonts w:ascii="Calibri" w:eastAsia="Times New Roman" w:hAnsi="Calibri" w:cs="Times New Roman"/>
            <w:szCs w:val="22"/>
            <w:lang w:val="en-US" w:bidi="ar-SA"/>
          </w:rPr>
          <w:delText xml:space="preserve"> in a variety of forms and through many means, including: </w:delText>
        </w:r>
      </w:del>
    </w:p>
    <w:p w14:paraId="4192423C" w14:textId="1103256A" w:rsidR="004A3778" w:rsidRPr="004A3778" w:rsidDel="005613FA" w:rsidRDefault="001C012A" w:rsidP="004A3778">
      <w:pPr>
        <w:pStyle w:val="ListParagraph"/>
        <w:numPr>
          <w:ilvl w:val="0"/>
          <w:numId w:val="30"/>
        </w:numPr>
        <w:spacing w:after="0" w:line="240" w:lineRule="auto"/>
        <w:rPr>
          <w:del w:id="5243" w:author="Windows User" w:date="2021-12-09T11:14:00Z"/>
          <w:rFonts w:ascii="Calibri" w:eastAsia="Times New Roman" w:hAnsi="Calibri" w:cs="Times New Roman"/>
          <w:szCs w:val="22"/>
          <w:lang w:val="en-US" w:bidi="ar-SA"/>
        </w:rPr>
      </w:pPr>
      <w:del w:id="5244" w:author="Windows User" w:date="2021-12-09T11:14:00Z">
        <w:r w:rsidRPr="004A3778" w:rsidDel="005613FA">
          <w:rPr>
            <w:rFonts w:ascii="Calibri" w:eastAsia="Times New Roman" w:hAnsi="Calibri" w:cs="Times New Roman"/>
            <w:szCs w:val="22"/>
            <w:lang w:val="en-US" w:bidi="ar-SA"/>
          </w:rPr>
          <w:delText>Sports and recreational equipment for playgrounds or youth program</w:delText>
        </w:r>
      </w:del>
      <w:ins w:id="5245" w:author="Romi" w:date="2021-01-04T18:17:00Z">
        <w:del w:id="5246" w:author="Windows User" w:date="2021-12-09T11:14:00Z">
          <w:r w:rsidR="00F44D03" w:rsidDel="005613FA">
            <w:rPr>
              <w:rFonts w:ascii="Calibri" w:eastAsia="Times New Roman" w:hAnsi="Calibri" w:cs="Times New Roman"/>
              <w:szCs w:val="22"/>
              <w:lang w:val="en-US" w:bidi="ar-SA"/>
            </w:rPr>
            <w:delText>me</w:delText>
          </w:r>
        </w:del>
      </w:ins>
      <w:del w:id="5247" w:author="Windows User" w:date="2021-12-09T11:14:00Z">
        <w:r w:rsidRPr="004A3778" w:rsidDel="005613FA">
          <w:rPr>
            <w:rFonts w:ascii="Calibri" w:eastAsia="Times New Roman" w:hAnsi="Calibri" w:cs="Times New Roman"/>
            <w:szCs w:val="22"/>
            <w:lang w:val="en-US" w:bidi="ar-SA"/>
          </w:rPr>
          <w:delText xml:space="preserve">s </w:delText>
        </w:r>
      </w:del>
    </w:p>
    <w:p w14:paraId="627D43AE" w14:textId="159F65D8" w:rsidR="004A3778" w:rsidRPr="004A3778" w:rsidDel="005613FA" w:rsidRDefault="001C012A" w:rsidP="004A3778">
      <w:pPr>
        <w:pStyle w:val="ListParagraph"/>
        <w:numPr>
          <w:ilvl w:val="0"/>
          <w:numId w:val="30"/>
        </w:numPr>
        <w:spacing w:after="0" w:line="240" w:lineRule="auto"/>
        <w:rPr>
          <w:del w:id="5248" w:author="Windows User" w:date="2021-12-09T11:14:00Z"/>
          <w:rFonts w:ascii="Calibri" w:eastAsia="Times New Roman" w:hAnsi="Calibri" w:cs="Times New Roman"/>
          <w:szCs w:val="22"/>
          <w:lang w:val="en-US" w:bidi="ar-SA"/>
        </w:rPr>
      </w:pPr>
      <w:del w:id="5249" w:author="Windows User" w:date="2021-12-09T11:14:00Z">
        <w:r w:rsidRPr="004A3778" w:rsidDel="005613FA">
          <w:rPr>
            <w:rFonts w:ascii="Calibri" w:eastAsia="Times New Roman" w:hAnsi="Calibri" w:cs="Times New Roman"/>
            <w:szCs w:val="22"/>
            <w:lang w:val="en-US" w:bidi="ar-SA"/>
          </w:rPr>
          <w:delText xml:space="preserve">Donations of </w:delText>
        </w:r>
      </w:del>
      <w:ins w:id="5250" w:author="Romi" w:date="2021-01-04T18:18:00Z">
        <w:del w:id="5251" w:author="Windows User" w:date="2021-12-09T11:14:00Z">
          <w:r w:rsidR="00F44D03" w:rsidDel="005613FA">
            <w:rPr>
              <w:rFonts w:ascii="Calibri" w:eastAsia="Times New Roman" w:hAnsi="Calibri" w:cs="Times New Roman"/>
              <w:szCs w:val="22"/>
              <w:lang w:val="en-US" w:bidi="ar-SA"/>
            </w:rPr>
            <w:delText>in</w:delText>
          </w:r>
          <w:r w:rsidR="00F44D03" w:rsidRPr="004A3778" w:rsidDel="005613FA">
            <w:rPr>
              <w:rFonts w:ascii="Calibri" w:eastAsia="Times New Roman" w:hAnsi="Calibri" w:cs="Times New Roman"/>
              <w:szCs w:val="22"/>
              <w:lang w:val="en-US" w:bidi="ar-SA"/>
            </w:rPr>
            <w:delText xml:space="preserve"> </w:delText>
          </w:r>
        </w:del>
      </w:ins>
      <w:del w:id="5252" w:author="Windows User" w:date="2021-12-09T11:14:00Z">
        <w:r w:rsidRPr="004A3778" w:rsidDel="005613FA">
          <w:rPr>
            <w:rFonts w:ascii="Calibri" w:eastAsia="Times New Roman" w:hAnsi="Calibri" w:cs="Times New Roman"/>
            <w:szCs w:val="22"/>
            <w:lang w:val="en-US" w:bidi="ar-SA"/>
          </w:rPr>
          <w:delText xml:space="preserve">cash </w:delText>
        </w:r>
      </w:del>
    </w:p>
    <w:p w14:paraId="0F87067A" w14:textId="4CA8BB1D" w:rsidR="004A3778" w:rsidRPr="004A3778" w:rsidDel="005613FA" w:rsidRDefault="001C012A" w:rsidP="004A3778">
      <w:pPr>
        <w:pStyle w:val="ListParagraph"/>
        <w:numPr>
          <w:ilvl w:val="0"/>
          <w:numId w:val="30"/>
        </w:numPr>
        <w:spacing w:after="0" w:line="240" w:lineRule="auto"/>
        <w:rPr>
          <w:del w:id="5253" w:author="Windows User" w:date="2021-12-09T11:14:00Z"/>
          <w:rFonts w:ascii="Calibri" w:eastAsia="Times New Roman" w:hAnsi="Calibri" w:cs="Times New Roman"/>
          <w:szCs w:val="22"/>
          <w:lang w:val="en-US" w:bidi="ar-SA"/>
        </w:rPr>
      </w:pPr>
      <w:del w:id="5254" w:author="Windows User" w:date="2021-12-09T11:14:00Z">
        <w:r w:rsidRPr="004A3778" w:rsidDel="005613FA">
          <w:rPr>
            <w:rFonts w:ascii="Calibri" w:eastAsia="Times New Roman" w:hAnsi="Calibri" w:cs="Times New Roman"/>
            <w:szCs w:val="22"/>
            <w:lang w:val="en-US" w:bidi="ar-SA"/>
          </w:rPr>
          <w:delText>Grants from local authorities or other community organi</w:delText>
        </w:r>
      </w:del>
      <w:ins w:id="5255" w:author="Romi" w:date="2021-01-04T18:18:00Z">
        <w:del w:id="5256" w:author="Windows User" w:date="2021-12-09T11:14:00Z">
          <w:r w:rsidR="00F44D03" w:rsidDel="005613FA">
            <w:rPr>
              <w:rFonts w:ascii="Calibri" w:eastAsia="Times New Roman" w:hAnsi="Calibri" w:cs="Times New Roman"/>
              <w:szCs w:val="22"/>
              <w:lang w:val="en-US" w:bidi="ar-SA"/>
            </w:rPr>
            <w:delText>s</w:delText>
          </w:r>
        </w:del>
      </w:ins>
      <w:del w:id="5257" w:author="Windows User" w:date="2021-12-09T11:14:00Z">
        <w:r w:rsidRPr="004A3778" w:rsidDel="005613FA">
          <w:rPr>
            <w:rFonts w:ascii="Calibri" w:eastAsia="Times New Roman" w:hAnsi="Calibri" w:cs="Times New Roman"/>
            <w:szCs w:val="22"/>
            <w:lang w:val="en-US" w:bidi="ar-SA"/>
          </w:rPr>
          <w:delText>zation</w:delText>
        </w:r>
      </w:del>
      <w:ins w:id="5258" w:author="Romi" w:date="2021-01-04T18:18:00Z">
        <w:del w:id="5259" w:author="Windows User" w:date="2021-12-09T11:14:00Z">
          <w:r w:rsidR="00F44D03" w:rsidDel="005613FA">
            <w:rPr>
              <w:rFonts w:ascii="Calibri" w:eastAsia="Times New Roman" w:hAnsi="Calibri" w:cs="Times New Roman"/>
              <w:szCs w:val="22"/>
              <w:lang w:val="en-US" w:bidi="ar-SA"/>
            </w:rPr>
            <w:delText>s</w:delText>
          </w:r>
        </w:del>
      </w:ins>
      <w:del w:id="5260" w:author="Windows User" w:date="2021-12-09T11:14:00Z">
        <w:r w:rsidRPr="004A3778" w:rsidDel="005613FA">
          <w:rPr>
            <w:rFonts w:ascii="Calibri" w:eastAsia="Times New Roman" w:hAnsi="Calibri" w:cs="Times New Roman"/>
            <w:szCs w:val="22"/>
            <w:lang w:val="en-US" w:bidi="ar-SA"/>
          </w:rPr>
          <w:delText xml:space="preserve"> </w:delText>
        </w:r>
      </w:del>
    </w:p>
    <w:p w14:paraId="6C22A61F" w14:textId="43AF644D" w:rsidR="004A3778" w:rsidRPr="004A3778" w:rsidDel="005613FA" w:rsidRDefault="001C012A" w:rsidP="004A3778">
      <w:pPr>
        <w:pStyle w:val="ListParagraph"/>
        <w:numPr>
          <w:ilvl w:val="0"/>
          <w:numId w:val="30"/>
        </w:numPr>
        <w:spacing w:after="0" w:line="240" w:lineRule="auto"/>
        <w:rPr>
          <w:del w:id="5261" w:author="Windows User" w:date="2021-12-09T11:14:00Z"/>
          <w:rFonts w:ascii="Calibri" w:eastAsia="Times New Roman" w:hAnsi="Calibri" w:cs="Times New Roman"/>
          <w:szCs w:val="22"/>
          <w:lang w:val="en-US" w:bidi="ar-SA"/>
        </w:rPr>
      </w:pPr>
      <w:del w:id="5262" w:author="Windows User" w:date="2021-12-09T11:14:00Z">
        <w:r w:rsidRPr="004A3778" w:rsidDel="005613FA">
          <w:rPr>
            <w:rFonts w:ascii="Calibri" w:eastAsia="Times New Roman" w:hAnsi="Calibri" w:cs="Times New Roman"/>
            <w:szCs w:val="22"/>
            <w:lang w:val="en-US" w:bidi="ar-SA"/>
          </w:rPr>
          <w:delText xml:space="preserve">User fees for participation in various activities </w:delText>
        </w:r>
      </w:del>
    </w:p>
    <w:p w14:paraId="602D6300" w14:textId="4CC28376" w:rsidR="004A3778" w:rsidRPr="004A3778" w:rsidDel="005613FA" w:rsidRDefault="001C012A" w:rsidP="004A3778">
      <w:pPr>
        <w:pStyle w:val="ListParagraph"/>
        <w:numPr>
          <w:ilvl w:val="0"/>
          <w:numId w:val="30"/>
        </w:numPr>
        <w:spacing w:after="0" w:line="240" w:lineRule="auto"/>
        <w:rPr>
          <w:del w:id="5263" w:author="Windows User" w:date="2021-12-09T11:14:00Z"/>
          <w:rFonts w:ascii="Calibri" w:eastAsia="Times New Roman" w:hAnsi="Calibri" w:cs="Times New Roman"/>
          <w:szCs w:val="22"/>
          <w:lang w:val="en-US" w:bidi="ar-SA"/>
        </w:rPr>
      </w:pPr>
      <w:del w:id="5264" w:author="Windows User" w:date="2021-12-09T11:14:00Z">
        <w:r w:rsidRPr="004A3778" w:rsidDel="005613FA">
          <w:rPr>
            <w:rFonts w:ascii="Calibri" w:eastAsia="Times New Roman" w:hAnsi="Calibri" w:cs="Times New Roman"/>
            <w:szCs w:val="22"/>
            <w:lang w:val="en-US" w:bidi="ar-SA"/>
          </w:rPr>
          <w:delText xml:space="preserve">Membership dues paid by members </w:delText>
        </w:r>
      </w:del>
    </w:p>
    <w:p w14:paraId="3B00EBAE" w14:textId="18D3E075" w:rsidR="004A3778" w:rsidRPr="004A3778" w:rsidDel="005613FA" w:rsidRDefault="001C012A" w:rsidP="004A3778">
      <w:pPr>
        <w:pStyle w:val="ListParagraph"/>
        <w:numPr>
          <w:ilvl w:val="0"/>
          <w:numId w:val="30"/>
        </w:numPr>
        <w:spacing w:after="0" w:line="240" w:lineRule="auto"/>
        <w:rPr>
          <w:del w:id="5265" w:author="Windows User" w:date="2021-12-09T11:14:00Z"/>
          <w:rFonts w:ascii="Calibri" w:eastAsia="Times New Roman" w:hAnsi="Calibri" w:cs="Times New Roman"/>
          <w:szCs w:val="22"/>
          <w:lang w:val="en-US" w:bidi="ar-SA"/>
        </w:rPr>
      </w:pPr>
      <w:del w:id="5266" w:author="Windows User" w:date="2021-12-09T11:14:00Z">
        <w:r w:rsidRPr="004A3778" w:rsidDel="005613FA">
          <w:rPr>
            <w:rFonts w:ascii="Calibri" w:eastAsia="Times New Roman" w:hAnsi="Calibri" w:cs="Times New Roman"/>
            <w:szCs w:val="22"/>
            <w:lang w:val="en-US" w:bidi="ar-SA"/>
          </w:rPr>
          <w:delText xml:space="preserve">Fundraising events </w:delText>
        </w:r>
      </w:del>
    </w:p>
    <w:p w14:paraId="3566057A" w14:textId="7EC8224C" w:rsidR="004A3778" w:rsidRPr="004A3778" w:rsidDel="005613FA" w:rsidRDefault="001C012A" w:rsidP="004A3778">
      <w:pPr>
        <w:pStyle w:val="ListParagraph"/>
        <w:numPr>
          <w:ilvl w:val="0"/>
          <w:numId w:val="30"/>
        </w:numPr>
        <w:spacing w:after="0" w:line="240" w:lineRule="auto"/>
        <w:rPr>
          <w:del w:id="5267" w:author="Windows User" w:date="2021-12-09T11:14:00Z"/>
          <w:rFonts w:ascii="Calibri" w:eastAsia="Times New Roman" w:hAnsi="Calibri" w:cs="Times New Roman"/>
          <w:szCs w:val="22"/>
          <w:lang w:val="en-US" w:bidi="ar-SA"/>
        </w:rPr>
      </w:pPr>
      <w:del w:id="5268" w:author="Windows User" w:date="2021-12-09T11:14:00Z">
        <w:r w:rsidRPr="004A3778" w:rsidDel="005613FA">
          <w:rPr>
            <w:rFonts w:ascii="Calibri" w:eastAsia="Times New Roman" w:hAnsi="Calibri" w:cs="Times New Roman"/>
            <w:szCs w:val="22"/>
            <w:lang w:val="en-US" w:bidi="ar-SA"/>
          </w:rPr>
          <w:delText>Sponsorship of NGOs and/or their activities by local business</w:delText>
        </w:r>
      </w:del>
      <w:ins w:id="5269" w:author="Romi" w:date="2021-01-04T18:18:00Z">
        <w:del w:id="5270" w:author="Windows User" w:date="2021-12-09T11:14:00Z">
          <w:r w:rsidR="00F44D03" w:rsidDel="005613FA">
            <w:rPr>
              <w:rFonts w:ascii="Calibri" w:eastAsia="Times New Roman" w:hAnsi="Calibri" w:cs="Times New Roman"/>
              <w:szCs w:val="22"/>
              <w:lang w:val="en-US" w:bidi="ar-SA"/>
            </w:rPr>
            <w:delText>es</w:delText>
          </w:r>
        </w:del>
      </w:ins>
      <w:del w:id="5271" w:author="Windows User" w:date="2021-12-09T11:14:00Z">
        <w:r w:rsidRPr="004A3778" w:rsidDel="005613FA">
          <w:rPr>
            <w:rFonts w:ascii="Calibri" w:eastAsia="Times New Roman" w:hAnsi="Calibri" w:cs="Times New Roman"/>
            <w:szCs w:val="22"/>
            <w:lang w:val="en-US" w:bidi="ar-SA"/>
          </w:rPr>
          <w:delText xml:space="preserve">. </w:delText>
        </w:r>
      </w:del>
    </w:p>
    <w:p w14:paraId="43A5AABC" w14:textId="5ED8B28D" w:rsidR="00F44D03" w:rsidDel="005613FA" w:rsidRDefault="00F44D03" w:rsidP="001C012A">
      <w:pPr>
        <w:spacing w:after="0" w:line="240" w:lineRule="auto"/>
        <w:rPr>
          <w:ins w:id="5272" w:author="Romi" w:date="2021-01-04T18:18:00Z"/>
          <w:del w:id="5273" w:author="Windows User" w:date="2021-12-09T11:14:00Z"/>
          <w:rFonts w:ascii="Calibri" w:eastAsia="Times New Roman" w:hAnsi="Calibri" w:cs="Times New Roman"/>
          <w:b/>
          <w:szCs w:val="22"/>
          <w:lang w:val="en-US" w:bidi="ar-SA"/>
        </w:rPr>
      </w:pPr>
    </w:p>
    <w:p w14:paraId="7C9C08E6" w14:textId="014BDD83" w:rsidR="004A3778" w:rsidDel="005613FA" w:rsidRDefault="004A3778" w:rsidP="001C012A">
      <w:pPr>
        <w:spacing w:after="0" w:line="240" w:lineRule="auto"/>
        <w:rPr>
          <w:del w:id="5274" w:author="Windows User" w:date="2021-12-09T11:14:00Z"/>
          <w:rFonts w:ascii="Calibri" w:eastAsia="Times New Roman" w:hAnsi="Calibri" w:cs="Times New Roman"/>
          <w:szCs w:val="22"/>
          <w:lang w:val="en-US" w:bidi="ar-SA"/>
        </w:rPr>
      </w:pPr>
      <w:del w:id="5275" w:author="Windows User" w:date="2021-12-09T11:14:00Z">
        <w:r w:rsidDel="005613FA">
          <w:rPr>
            <w:rFonts w:ascii="Calibri" w:eastAsia="Times New Roman" w:hAnsi="Calibri" w:cs="Times New Roman"/>
            <w:b/>
            <w:szCs w:val="22"/>
            <w:lang w:val="en-US" w:bidi="ar-SA"/>
          </w:rPr>
          <w:delText>Slide 5.32</w:delText>
        </w:r>
        <w:r w:rsidRPr="004A3778" w:rsidDel="005613FA">
          <w:rPr>
            <w:rFonts w:ascii="Calibri" w:eastAsia="Times New Roman" w:hAnsi="Calibri" w:cs="Times New Roman"/>
            <w:b/>
            <w:szCs w:val="22"/>
            <w:lang w:val="en-US" w:bidi="ar-SA"/>
          </w:rPr>
          <w:delText xml:space="preserve">: </w:delText>
        </w:r>
        <w:r w:rsidDel="005613FA">
          <w:rPr>
            <w:rFonts w:ascii="Calibri" w:eastAsia="Times New Roman" w:hAnsi="Calibri" w:cs="Times New Roman"/>
            <w:b/>
            <w:szCs w:val="22"/>
            <w:lang w:val="en-US" w:bidi="ar-SA"/>
          </w:rPr>
          <w:delText>R</w:delText>
        </w:r>
        <w:r w:rsidRPr="004A3778" w:rsidDel="005613FA">
          <w:rPr>
            <w:rFonts w:ascii="Calibri" w:eastAsia="Times New Roman" w:hAnsi="Calibri" w:cs="Times New Roman"/>
            <w:b/>
            <w:szCs w:val="22"/>
            <w:lang w:val="en-US" w:bidi="ar-SA"/>
          </w:rPr>
          <w:delText>esource mobili</w:delText>
        </w:r>
      </w:del>
      <w:ins w:id="5276" w:author="Romi" w:date="2021-01-04T18:18:00Z">
        <w:del w:id="5277" w:author="Windows User" w:date="2021-12-09T11:14:00Z">
          <w:r w:rsidR="00F44D03" w:rsidDel="005613FA">
            <w:rPr>
              <w:rFonts w:ascii="Calibri" w:eastAsia="Times New Roman" w:hAnsi="Calibri" w:cs="Times New Roman"/>
              <w:b/>
              <w:szCs w:val="22"/>
              <w:lang w:val="en-US" w:bidi="ar-SA"/>
            </w:rPr>
            <w:delText>s</w:delText>
          </w:r>
        </w:del>
      </w:ins>
      <w:del w:id="5278" w:author="Windows User" w:date="2021-12-09T11:14:00Z">
        <w:r w:rsidRPr="004A3778" w:rsidDel="005613FA">
          <w:rPr>
            <w:rFonts w:ascii="Calibri" w:eastAsia="Times New Roman" w:hAnsi="Calibri" w:cs="Times New Roman"/>
            <w:b/>
            <w:szCs w:val="22"/>
            <w:lang w:val="en-US" w:bidi="ar-SA"/>
          </w:rPr>
          <w:delText>zation</w:delText>
        </w:r>
        <w:r w:rsidDel="005613FA">
          <w:rPr>
            <w:rFonts w:ascii="Calibri" w:eastAsia="Times New Roman" w:hAnsi="Calibri" w:cs="Times New Roman"/>
            <w:szCs w:val="22"/>
            <w:lang w:val="en-US" w:bidi="ar-SA"/>
          </w:rPr>
          <w:delText xml:space="preserve"> </w:delText>
        </w:r>
        <w:r w:rsidDel="005613FA">
          <w:rPr>
            <w:rFonts w:ascii="Calibri" w:eastAsia="Times New Roman" w:hAnsi="Calibri" w:cs="Times New Roman"/>
            <w:b/>
            <w:szCs w:val="22"/>
            <w:lang w:val="en-US" w:bidi="ar-SA"/>
          </w:rPr>
          <w:delText>of in-kind</w:delText>
        </w:r>
        <w:r w:rsidRPr="004A3778" w:rsidDel="005613FA">
          <w:rPr>
            <w:rFonts w:ascii="Calibri" w:eastAsia="Times New Roman" w:hAnsi="Calibri" w:cs="Times New Roman"/>
            <w:b/>
            <w:szCs w:val="22"/>
            <w:lang w:val="en-US" w:bidi="ar-SA"/>
          </w:rPr>
          <w:delText xml:space="preserve"> resources</w:delText>
        </w:r>
        <w:r w:rsidRPr="001C012A" w:rsidDel="005613FA">
          <w:rPr>
            <w:rFonts w:ascii="Calibri" w:eastAsia="Times New Roman" w:hAnsi="Calibri" w:cs="Times New Roman"/>
            <w:szCs w:val="22"/>
            <w:lang w:val="en-US" w:bidi="ar-SA"/>
          </w:rPr>
          <w:delText xml:space="preserve"> </w:delText>
        </w:r>
      </w:del>
    </w:p>
    <w:p w14:paraId="42FDC1F8" w14:textId="0632D644" w:rsidR="004A3778" w:rsidDel="005613FA" w:rsidRDefault="001C012A" w:rsidP="001C012A">
      <w:pPr>
        <w:spacing w:after="0" w:line="240" w:lineRule="auto"/>
        <w:rPr>
          <w:del w:id="5279" w:author="Windows User" w:date="2021-12-09T11:14:00Z"/>
          <w:rFonts w:ascii="Calibri" w:eastAsia="Times New Roman" w:hAnsi="Calibri" w:cs="Times New Roman"/>
          <w:szCs w:val="22"/>
          <w:lang w:val="en-US" w:bidi="ar-SA"/>
        </w:rPr>
      </w:pPr>
      <w:del w:id="5280" w:author="Windows User" w:date="2021-12-09T11:14:00Z">
        <w:r w:rsidRPr="0012004C" w:rsidDel="005613FA">
          <w:rPr>
            <w:rFonts w:ascii="Calibri" w:eastAsia="Times New Roman" w:hAnsi="Calibri" w:cs="Times New Roman"/>
            <w:szCs w:val="22"/>
            <w:lang w:val="en-US" w:bidi="ar-SA"/>
          </w:rPr>
          <w:delText>In-kind material donations</w:delText>
        </w:r>
        <w:r w:rsidRPr="001C012A" w:rsidDel="005613FA">
          <w:rPr>
            <w:rFonts w:ascii="Calibri" w:eastAsia="Times New Roman" w:hAnsi="Calibri" w:cs="Times New Roman"/>
            <w:szCs w:val="22"/>
            <w:lang w:val="en-US" w:bidi="ar-SA"/>
          </w:rPr>
          <w:delText xml:space="preserve"> can help reduce the costs of implementing an activity significantly. Examples of in</w:delText>
        </w:r>
      </w:del>
      <w:ins w:id="5281" w:author="Romi" w:date="2021-01-04T18:18:00Z">
        <w:del w:id="5282" w:author="Windows User" w:date="2021-12-09T11:14:00Z">
          <w:r w:rsidR="00F44D03" w:rsidDel="005613FA">
            <w:rPr>
              <w:rFonts w:ascii="Calibri" w:eastAsia="Times New Roman" w:hAnsi="Calibri" w:cs="Times New Roman"/>
              <w:szCs w:val="22"/>
              <w:lang w:val="en-US" w:bidi="ar-SA"/>
            </w:rPr>
            <w:delText>-</w:delText>
          </w:r>
        </w:del>
      </w:ins>
      <w:del w:id="5283" w:author="Windows User" w:date="2021-12-09T11:14:00Z">
        <w:r w:rsidRPr="001C012A" w:rsidDel="005613FA">
          <w:rPr>
            <w:rFonts w:ascii="Calibri" w:eastAsia="Times New Roman" w:hAnsi="Calibri" w:cs="Times New Roman"/>
            <w:szCs w:val="22"/>
            <w:lang w:val="en-US" w:bidi="ar-SA"/>
          </w:rPr>
          <w:delText xml:space="preserve"> kind material donations include: </w:delText>
        </w:r>
      </w:del>
    </w:p>
    <w:p w14:paraId="57569034" w14:textId="68300FDD" w:rsidR="004A3778" w:rsidRPr="0012004C" w:rsidDel="005613FA" w:rsidRDefault="001C012A" w:rsidP="0012004C">
      <w:pPr>
        <w:pStyle w:val="ListParagraph"/>
        <w:numPr>
          <w:ilvl w:val="0"/>
          <w:numId w:val="31"/>
        </w:numPr>
        <w:spacing w:after="0" w:line="240" w:lineRule="auto"/>
        <w:rPr>
          <w:del w:id="5284" w:author="Windows User" w:date="2021-12-09T11:14:00Z"/>
          <w:rFonts w:ascii="Calibri" w:eastAsia="Times New Roman" w:hAnsi="Calibri" w:cs="Times New Roman"/>
          <w:szCs w:val="22"/>
          <w:lang w:val="en-US" w:bidi="ar-SA"/>
        </w:rPr>
      </w:pPr>
      <w:del w:id="5285" w:author="Windows User" w:date="2021-12-09T11:14:00Z">
        <w:r w:rsidRPr="0012004C" w:rsidDel="005613FA">
          <w:rPr>
            <w:rFonts w:ascii="Calibri" w:eastAsia="Times New Roman" w:hAnsi="Calibri" w:cs="Times New Roman"/>
            <w:szCs w:val="22"/>
            <w:lang w:val="en-US" w:bidi="ar-SA"/>
          </w:rPr>
          <w:delText xml:space="preserve">Office supplies needed for the operation of an NGO </w:delText>
        </w:r>
      </w:del>
    </w:p>
    <w:p w14:paraId="18917CE2" w14:textId="3CE33F5B" w:rsidR="004A3778" w:rsidRPr="0012004C" w:rsidDel="005613FA" w:rsidRDefault="001C012A" w:rsidP="0012004C">
      <w:pPr>
        <w:pStyle w:val="ListParagraph"/>
        <w:numPr>
          <w:ilvl w:val="0"/>
          <w:numId w:val="31"/>
        </w:numPr>
        <w:spacing w:after="0" w:line="240" w:lineRule="auto"/>
        <w:rPr>
          <w:del w:id="5286" w:author="Windows User" w:date="2021-12-09T11:14:00Z"/>
          <w:rFonts w:ascii="Calibri" w:eastAsia="Times New Roman" w:hAnsi="Calibri" w:cs="Times New Roman"/>
          <w:szCs w:val="22"/>
          <w:lang w:val="en-US" w:bidi="ar-SA"/>
        </w:rPr>
      </w:pPr>
      <w:del w:id="5287" w:author="Windows User" w:date="2021-12-09T11:14:00Z">
        <w:r w:rsidRPr="0012004C" w:rsidDel="005613FA">
          <w:rPr>
            <w:rFonts w:ascii="Calibri" w:eastAsia="Times New Roman" w:hAnsi="Calibri" w:cs="Times New Roman"/>
            <w:szCs w:val="22"/>
            <w:lang w:val="en-US" w:bidi="ar-SA"/>
          </w:rPr>
          <w:delText>Building materials for the reconstruction of community buildings,</w:delText>
        </w:r>
        <w:r w:rsidR="004A3778" w:rsidRPr="0012004C" w:rsidDel="005613FA">
          <w:rPr>
            <w:rFonts w:ascii="Calibri" w:eastAsia="Times New Roman" w:hAnsi="Calibri" w:cs="Times New Roman"/>
            <w:szCs w:val="22"/>
            <w:lang w:val="en-US" w:bidi="ar-SA"/>
          </w:rPr>
          <w:delText xml:space="preserve"> </w:delText>
        </w:r>
      </w:del>
    </w:p>
    <w:p w14:paraId="233F4243" w14:textId="01C15050" w:rsidR="004A3778" w:rsidRPr="0012004C" w:rsidDel="005613FA" w:rsidRDefault="001C012A" w:rsidP="0012004C">
      <w:pPr>
        <w:pStyle w:val="ListParagraph"/>
        <w:numPr>
          <w:ilvl w:val="0"/>
          <w:numId w:val="31"/>
        </w:numPr>
        <w:spacing w:after="0" w:line="240" w:lineRule="auto"/>
        <w:rPr>
          <w:del w:id="5288" w:author="Windows User" w:date="2021-12-09T11:14:00Z"/>
          <w:rFonts w:ascii="Calibri" w:eastAsia="Times New Roman" w:hAnsi="Calibri" w:cs="Times New Roman"/>
          <w:szCs w:val="22"/>
          <w:lang w:val="en-US" w:bidi="ar-SA"/>
        </w:rPr>
      </w:pPr>
      <w:del w:id="5289" w:author="Windows User" w:date="2021-12-09T11:14:00Z">
        <w:r w:rsidRPr="0012004C" w:rsidDel="005613FA">
          <w:rPr>
            <w:rFonts w:ascii="Calibri" w:eastAsia="Times New Roman" w:hAnsi="Calibri" w:cs="Times New Roman"/>
            <w:szCs w:val="22"/>
            <w:lang w:val="en-US" w:bidi="ar-SA"/>
          </w:rPr>
          <w:delText xml:space="preserve">Use of a car or other vehicle to transport or visit beneficiaries , </w:delText>
        </w:r>
      </w:del>
    </w:p>
    <w:p w14:paraId="71F8720D" w14:textId="67E8AA98" w:rsidR="004A3778" w:rsidRPr="0012004C" w:rsidDel="005613FA" w:rsidRDefault="001C012A" w:rsidP="0012004C">
      <w:pPr>
        <w:pStyle w:val="ListParagraph"/>
        <w:numPr>
          <w:ilvl w:val="0"/>
          <w:numId w:val="31"/>
        </w:numPr>
        <w:spacing w:after="0" w:line="240" w:lineRule="auto"/>
        <w:rPr>
          <w:del w:id="5290" w:author="Windows User" w:date="2021-12-09T11:14:00Z"/>
          <w:rFonts w:ascii="Calibri" w:eastAsia="Times New Roman" w:hAnsi="Calibri" w:cs="Times New Roman"/>
          <w:szCs w:val="22"/>
          <w:lang w:val="en-US" w:bidi="ar-SA"/>
        </w:rPr>
      </w:pPr>
      <w:del w:id="5291" w:author="Windows User" w:date="2021-12-09T11:14:00Z">
        <w:r w:rsidRPr="0012004C" w:rsidDel="005613FA">
          <w:rPr>
            <w:rFonts w:ascii="Calibri" w:eastAsia="Times New Roman" w:hAnsi="Calibri" w:cs="Times New Roman"/>
            <w:szCs w:val="22"/>
            <w:lang w:val="en-US" w:bidi="ar-SA"/>
          </w:rPr>
          <w:delText xml:space="preserve">Food and drinks to offer to volunteers or beneficiaries </w:delText>
        </w:r>
      </w:del>
    </w:p>
    <w:p w14:paraId="12BB875B" w14:textId="63E5885F" w:rsidR="00F44D03" w:rsidDel="005613FA" w:rsidRDefault="00F44D03" w:rsidP="00B27EDC">
      <w:pPr>
        <w:spacing w:after="0" w:line="240" w:lineRule="auto"/>
        <w:rPr>
          <w:ins w:id="5292" w:author="Romi" w:date="2021-01-04T18:19:00Z"/>
          <w:del w:id="5293" w:author="Windows User" w:date="2021-12-09T11:14:00Z"/>
          <w:rFonts w:ascii="Calibri" w:eastAsia="Times New Roman" w:hAnsi="Calibri" w:cs="Times New Roman"/>
          <w:b/>
          <w:szCs w:val="22"/>
          <w:lang w:val="en-US" w:bidi="ar-SA"/>
        </w:rPr>
      </w:pPr>
    </w:p>
    <w:p w14:paraId="1B4A7E81" w14:textId="487E1FE9" w:rsidR="004A3778" w:rsidDel="005613FA" w:rsidRDefault="001C012A" w:rsidP="00B27EDC">
      <w:pPr>
        <w:spacing w:after="0" w:line="240" w:lineRule="auto"/>
        <w:rPr>
          <w:del w:id="5294" w:author="Windows User" w:date="2021-12-09T11:14:00Z"/>
          <w:rFonts w:ascii="Calibri" w:eastAsia="Times New Roman" w:hAnsi="Calibri" w:cs="Times New Roman"/>
          <w:szCs w:val="22"/>
          <w:lang w:val="en-US" w:bidi="ar-SA"/>
        </w:rPr>
      </w:pPr>
      <w:del w:id="5295" w:author="Windows User" w:date="2021-12-09T11:14:00Z">
        <w:r w:rsidRPr="004A3778" w:rsidDel="005613FA">
          <w:rPr>
            <w:rFonts w:ascii="Calibri" w:eastAsia="Times New Roman" w:hAnsi="Calibri" w:cs="Times New Roman"/>
            <w:b/>
            <w:szCs w:val="22"/>
            <w:lang w:val="en-US" w:bidi="ar-SA"/>
          </w:rPr>
          <w:delText>In-kind intellectual services</w:delText>
        </w:r>
        <w:r w:rsidRPr="001C012A" w:rsidDel="005613FA">
          <w:rPr>
            <w:rFonts w:ascii="Calibri" w:eastAsia="Times New Roman" w:hAnsi="Calibri" w:cs="Times New Roman"/>
            <w:szCs w:val="22"/>
            <w:lang w:val="en-US" w:bidi="ar-SA"/>
          </w:rPr>
          <w:delText>: c</w:delText>
        </w:r>
      </w:del>
      <w:ins w:id="5296" w:author="Romi" w:date="2021-01-04T18:19:00Z">
        <w:del w:id="5297" w:author="Windows User" w:date="2021-12-09T11:14:00Z">
          <w:r w:rsidR="00F44D03" w:rsidDel="005613FA">
            <w:rPr>
              <w:rFonts w:ascii="Calibri" w:eastAsia="Times New Roman" w:hAnsi="Calibri" w:cs="Times New Roman"/>
              <w:szCs w:val="22"/>
              <w:lang w:val="en-US" w:bidi="ar-SA"/>
            </w:rPr>
            <w:delText>C</w:delText>
          </w:r>
        </w:del>
      </w:ins>
      <w:del w:id="5298" w:author="Windows User" w:date="2021-12-09T11:14:00Z">
        <w:r w:rsidRPr="001C012A" w:rsidDel="005613FA">
          <w:rPr>
            <w:rFonts w:ascii="Calibri" w:eastAsia="Times New Roman" w:hAnsi="Calibri" w:cs="Times New Roman"/>
            <w:szCs w:val="22"/>
            <w:lang w:val="en-US" w:bidi="ar-SA"/>
          </w:rPr>
          <w:delText>an be an extremely valuable contribution for projects that require expensive expert and professional services such as legal, accounting, medical, psychological or counse</w:delText>
        </w:r>
      </w:del>
      <w:ins w:id="5299" w:author="Romi" w:date="2021-01-04T18:19:00Z">
        <w:del w:id="5300" w:author="Windows User" w:date="2021-12-09T11:14:00Z">
          <w:r w:rsidR="00F44D03" w:rsidDel="005613FA">
            <w:rPr>
              <w:rFonts w:ascii="Calibri" w:eastAsia="Times New Roman" w:hAnsi="Calibri" w:cs="Times New Roman"/>
              <w:szCs w:val="22"/>
              <w:lang w:val="en-US" w:bidi="ar-SA"/>
            </w:rPr>
            <w:delText>l</w:delText>
          </w:r>
        </w:del>
      </w:ins>
      <w:del w:id="5301" w:author="Windows User" w:date="2021-12-09T11:14:00Z">
        <w:r w:rsidRPr="001C012A" w:rsidDel="005613FA">
          <w:rPr>
            <w:rFonts w:ascii="Calibri" w:eastAsia="Times New Roman" w:hAnsi="Calibri" w:cs="Times New Roman"/>
            <w:szCs w:val="22"/>
            <w:lang w:val="en-US" w:bidi="ar-SA"/>
          </w:rPr>
          <w:delText xml:space="preserve">ling. </w:delText>
        </w:r>
      </w:del>
    </w:p>
    <w:p w14:paraId="38EFF168" w14:textId="299AFAF9" w:rsidR="00F44D03" w:rsidDel="005613FA" w:rsidRDefault="00F44D03" w:rsidP="00B27EDC">
      <w:pPr>
        <w:spacing w:after="0" w:line="240" w:lineRule="auto"/>
        <w:rPr>
          <w:ins w:id="5302" w:author="Romi" w:date="2021-01-04T18:19:00Z"/>
          <w:del w:id="5303" w:author="Windows User" w:date="2021-12-09T11:14:00Z"/>
          <w:rFonts w:ascii="Calibri" w:eastAsia="Times New Roman" w:hAnsi="Calibri" w:cs="Times New Roman"/>
          <w:b/>
          <w:szCs w:val="22"/>
          <w:lang w:val="en-US" w:bidi="ar-SA"/>
        </w:rPr>
      </w:pPr>
    </w:p>
    <w:p w14:paraId="1E41AF71" w14:textId="7E69C105" w:rsidR="0012004C" w:rsidDel="005613FA" w:rsidRDefault="0012004C" w:rsidP="00B27EDC">
      <w:pPr>
        <w:spacing w:after="0" w:line="240" w:lineRule="auto"/>
        <w:rPr>
          <w:del w:id="5304" w:author="Windows User" w:date="2021-12-09T11:14:00Z"/>
          <w:rFonts w:ascii="Calibri" w:eastAsia="Times New Roman" w:hAnsi="Calibri" w:cs="Times New Roman"/>
          <w:b/>
          <w:szCs w:val="22"/>
          <w:lang w:val="en-US" w:bidi="ar-SA"/>
        </w:rPr>
      </w:pPr>
      <w:del w:id="5305" w:author="Windows User" w:date="2021-12-09T11:14:00Z">
        <w:r w:rsidDel="005613FA">
          <w:rPr>
            <w:rFonts w:ascii="Calibri" w:eastAsia="Times New Roman" w:hAnsi="Calibri" w:cs="Times New Roman"/>
            <w:b/>
            <w:szCs w:val="22"/>
            <w:lang w:val="en-US" w:bidi="ar-SA"/>
          </w:rPr>
          <w:delText>Slide 5.33</w:delText>
        </w:r>
        <w:r w:rsidRPr="004A3778" w:rsidDel="005613FA">
          <w:rPr>
            <w:rFonts w:ascii="Calibri" w:eastAsia="Times New Roman" w:hAnsi="Calibri" w:cs="Times New Roman"/>
            <w:b/>
            <w:szCs w:val="22"/>
            <w:lang w:val="en-US" w:bidi="ar-SA"/>
          </w:rPr>
          <w:delText xml:space="preserve">: </w:delText>
        </w:r>
        <w:r w:rsidDel="005613FA">
          <w:rPr>
            <w:rFonts w:ascii="Calibri" w:eastAsia="Times New Roman" w:hAnsi="Calibri" w:cs="Times New Roman"/>
            <w:b/>
            <w:szCs w:val="22"/>
            <w:lang w:val="en-US" w:bidi="ar-SA"/>
          </w:rPr>
          <w:delText>R</w:delText>
        </w:r>
        <w:r w:rsidRPr="004A3778" w:rsidDel="005613FA">
          <w:rPr>
            <w:rFonts w:ascii="Calibri" w:eastAsia="Times New Roman" w:hAnsi="Calibri" w:cs="Times New Roman"/>
            <w:b/>
            <w:szCs w:val="22"/>
            <w:lang w:val="en-US" w:bidi="ar-SA"/>
          </w:rPr>
          <w:delText>esource mobili</w:delText>
        </w:r>
      </w:del>
      <w:ins w:id="5306" w:author="Romi" w:date="2021-01-04T18:19:00Z">
        <w:del w:id="5307" w:author="Windows User" w:date="2021-12-09T11:14:00Z">
          <w:r w:rsidR="00F44D03" w:rsidDel="005613FA">
            <w:rPr>
              <w:rFonts w:ascii="Calibri" w:eastAsia="Times New Roman" w:hAnsi="Calibri" w:cs="Times New Roman"/>
              <w:b/>
              <w:szCs w:val="22"/>
              <w:lang w:val="en-US" w:bidi="ar-SA"/>
            </w:rPr>
            <w:delText>s</w:delText>
          </w:r>
        </w:del>
      </w:ins>
      <w:del w:id="5308" w:author="Windows User" w:date="2021-12-09T11:14:00Z">
        <w:r w:rsidRPr="004A3778" w:rsidDel="005613FA">
          <w:rPr>
            <w:rFonts w:ascii="Calibri" w:eastAsia="Times New Roman" w:hAnsi="Calibri" w:cs="Times New Roman"/>
            <w:b/>
            <w:szCs w:val="22"/>
            <w:lang w:val="en-US" w:bidi="ar-SA"/>
          </w:rPr>
          <w:delText>zation</w:delText>
        </w:r>
        <w:r w:rsidDel="005613FA">
          <w:rPr>
            <w:rFonts w:ascii="Calibri" w:eastAsia="Times New Roman" w:hAnsi="Calibri" w:cs="Times New Roman"/>
            <w:b/>
            <w:szCs w:val="22"/>
            <w:lang w:val="en-US" w:bidi="ar-SA"/>
          </w:rPr>
          <w:delText>: Local G</w:delText>
        </w:r>
      </w:del>
      <w:ins w:id="5309" w:author="Romi" w:date="2021-01-04T18:19:00Z">
        <w:del w:id="5310" w:author="Windows User" w:date="2021-12-09T11:14:00Z">
          <w:r w:rsidR="00F44D03" w:rsidDel="005613FA">
            <w:rPr>
              <w:rFonts w:ascii="Calibri" w:eastAsia="Times New Roman" w:hAnsi="Calibri" w:cs="Times New Roman"/>
              <w:b/>
              <w:szCs w:val="22"/>
              <w:lang w:val="en-US" w:bidi="ar-SA"/>
            </w:rPr>
            <w:delText>g</w:delText>
          </w:r>
        </w:del>
      </w:ins>
      <w:del w:id="5311" w:author="Windows User" w:date="2021-12-09T11:14:00Z">
        <w:r w:rsidDel="005613FA">
          <w:rPr>
            <w:rFonts w:ascii="Calibri" w:eastAsia="Times New Roman" w:hAnsi="Calibri" w:cs="Times New Roman"/>
            <w:b/>
            <w:szCs w:val="22"/>
            <w:lang w:val="en-US" w:bidi="ar-SA"/>
          </w:rPr>
          <w:delText>overnment, P</w:delText>
        </w:r>
      </w:del>
      <w:ins w:id="5312" w:author="Romi" w:date="2021-01-04T18:19:00Z">
        <w:del w:id="5313" w:author="Windows User" w:date="2021-12-09T11:14:00Z">
          <w:r w:rsidR="00F44D03" w:rsidDel="005613FA">
            <w:rPr>
              <w:rFonts w:ascii="Calibri" w:eastAsia="Times New Roman" w:hAnsi="Calibri" w:cs="Times New Roman"/>
              <w:b/>
              <w:szCs w:val="22"/>
              <w:lang w:val="en-US" w:bidi="ar-SA"/>
            </w:rPr>
            <w:delText>p</w:delText>
          </w:r>
        </w:del>
      </w:ins>
      <w:del w:id="5314" w:author="Windows User" w:date="2021-12-09T11:14:00Z">
        <w:r w:rsidDel="005613FA">
          <w:rPr>
            <w:rFonts w:ascii="Calibri" w:eastAsia="Times New Roman" w:hAnsi="Calibri" w:cs="Times New Roman"/>
            <w:b/>
            <w:szCs w:val="22"/>
            <w:lang w:val="en-US" w:bidi="ar-SA"/>
          </w:rPr>
          <w:delText>rivate sector and businesses:</w:delText>
        </w:r>
      </w:del>
    </w:p>
    <w:p w14:paraId="0B6FF2D0" w14:textId="23CDCFC8" w:rsidR="004A3778" w:rsidDel="005613FA" w:rsidRDefault="001C012A" w:rsidP="00B27EDC">
      <w:pPr>
        <w:spacing w:after="0" w:line="240" w:lineRule="auto"/>
        <w:rPr>
          <w:del w:id="5315" w:author="Windows User" w:date="2021-12-09T11:14:00Z"/>
          <w:rFonts w:ascii="Calibri" w:eastAsia="Times New Roman" w:hAnsi="Calibri" w:cs="Times New Roman"/>
          <w:szCs w:val="22"/>
          <w:lang w:val="en-US" w:bidi="ar-SA"/>
        </w:rPr>
      </w:pPr>
      <w:del w:id="5316" w:author="Windows User" w:date="2021-12-09T11:14:00Z">
        <w:r w:rsidRPr="004A3778" w:rsidDel="005613FA">
          <w:rPr>
            <w:rFonts w:ascii="Calibri" w:eastAsia="Times New Roman" w:hAnsi="Calibri" w:cs="Times New Roman"/>
            <w:b/>
            <w:szCs w:val="22"/>
            <w:lang w:val="en-US" w:bidi="ar-SA"/>
          </w:rPr>
          <w:delText>Local government:</w:delText>
        </w:r>
        <w:r w:rsidRPr="001C012A" w:rsidDel="005613FA">
          <w:rPr>
            <w:rFonts w:ascii="Calibri" w:eastAsia="Times New Roman" w:hAnsi="Calibri" w:cs="Times New Roman"/>
            <w:szCs w:val="22"/>
            <w:lang w:val="en-US" w:bidi="ar-SA"/>
          </w:rPr>
          <w:delText xml:space="preserve"> Local governments can be a valuable source of financial an</w:delText>
        </w:r>
        <w:r w:rsidR="0012004C" w:rsidDel="005613FA">
          <w:rPr>
            <w:rFonts w:ascii="Calibri" w:eastAsia="Times New Roman" w:hAnsi="Calibri" w:cs="Times New Roman"/>
            <w:szCs w:val="22"/>
            <w:lang w:val="en-US" w:bidi="ar-SA"/>
          </w:rPr>
          <w:delText>d non-financial support for y</w:delText>
        </w:r>
      </w:del>
      <w:ins w:id="5317" w:author="Romi" w:date="2021-01-04T18:20:00Z">
        <w:del w:id="5318" w:author="Windows User" w:date="2021-12-09T11:14:00Z">
          <w:r w:rsidR="00F44D03" w:rsidDel="005613FA">
            <w:rPr>
              <w:rFonts w:ascii="Calibri" w:eastAsia="Times New Roman" w:hAnsi="Calibri" w:cs="Times New Roman"/>
              <w:szCs w:val="22"/>
              <w:lang w:val="en-US" w:bidi="ar-SA"/>
            </w:rPr>
            <w:delText>Y</w:delText>
          </w:r>
        </w:del>
      </w:ins>
      <w:del w:id="5319" w:author="Windows User" w:date="2021-12-09T11:14:00Z">
        <w:r w:rsidR="0012004C" w:rsidDel="005613FA">
          <w:rPr>
            <w:rFonts w:ascii="Calibri" w:eastAsia="Times New Roman" w:hAnsi="Calibri" w:cs="Times New Roman"/>
            <w:szCs w:val="22"/>
            <w:lang w:val="en-US" w:bidi="ar-SA"/>
          </w:rPr>
          <w:delText>outh c</w:delText>
        </w:r>
      </w:del>
      <w:ins w:id="5320" w:author="Romi" w:date="2021-01-04T18:20:00Z">
        <w:del w:id="5321" w:author="Windows User" w:date="2021-12-09T11:14:00Z">
          <w:r w:rsidR="00F44D03" w:rsidDel="005613FA">
            <w:rPr>
              <w:rFonts w:ascii="Calibri" w:eastAsia="Times New Roman" w:hAnsi="Calibri" w:cs="Times New Roman"/>
              <w:szCs w:val="22"/>
              <w:lang w:val="en-US" w:bidi="ar-SA"/>
            </w:rPr>
            <w:delText>C</w:delText>
          </w:r>
        </w:del>
      </w:ins>
      <w:del w:id="5322" w:author="Windows User" w:date="2021-12-09T11:14:00Z">
        <w:r w:rsidR="0012004C" w:rsidDel="005613FA">
          <w:rPr>
            <w:rFonts w:ascii="Calibri" w:eastAsia="Times New Roman" w:hAnsi="Calibri" w:cs="Times New Roman"/>
            <w:szCs w:val="22"/>
            <w:lang w:val="en-US" w:bidi="ar-SA"/>
          </w:rPr>
          <w:delText>lub</w:delText>
        </w:r>
        <w:r w:rsidRPr="001C012A" w:rsidDel="005613FA">
          <w:rPr>
            <w:rFonts w:ascii="Calibri" w:eastAsia="Times New Roman" w:hAnsi="Calibri" w:cs="Times New Roman"/>
            <w:szCs w:val="22"/>
            <w:lang w:val="en-US" w:bidi="ar-SA"/>
          </w:rPr>
          <w:delText xml:space="preserve"> activities. </w:delText>
        </w:r>
      </w:del>
    </w:p>
    <w:p w14:paraId="2C8D4BF6" w14:textId="7C654DA9" w:rsidR="004A3778" w:rsidDel="005613FA" w:rsidRDefault="001C012A" w:rsidP="00B27EDC">
      <w:pPr>
        <w:spacing w:after="0" w:line="240" w:lineRule="auto"/>
        <w:rPr>
          <w:del w:id="5323" w:author="Windows User" w:date="2021-12-09T11:14:00Z"/>
          <w:rFonts w:ascii="Calibri" w:eastAsia="Times New Roman" w:hAnsi="Calibri" w:cs="Times New Roman"/>
          <w:szCs w:val="22"/>
          <w:lang w:val="en-US" w:bidi="ar-SA"/>
        </w:rPr>
      </w:pPr>
      <w:del w:id="5324" w:author="Windows User" w:date="2021-12-09T11:14:00Z">
        <w:r w:rsidRPr="004A3778" w:rsidDel="005613FA">
          <w:rPr>
            <w:rFonts w:ascii="Calibri" w:eastAsia="Times New Roman" w:hAnsi="Calibri" w:cs="Times New Roman"/>
            <w:b/>
            <w:szCs w:val="22"/>
            <w:lang w:val="en-US" w:bidi="ar-SA"/>
          </w:rPr>
          <w:delText>Private sector:</w:delText>
        </w:r>
        <w:r w:rsidR="0012004C" w:rsidDel="005613FA">
          <w:rPr>
            <w:rFonts w:ascii="Calibri" w:eastAsia="Times New Roman" w:hAnsi="Calibri" w:cs="Times New Roman"/>
            <w:szCs w:val="22"/>
            <w:lang w:val="en-US" w:bidi="ar-SA"/>
          </w:rPr>
          <w:delText xml:space="preserve"> Often</w:delText>
        </w:r>
        <w:r w:rsidRPr="001C012A" w:rsidDel="005613FA">
          <w:rPr>
            <w:rFonts w:ascii="Calibri" w:eastAsia="Times New Roman" w:hAnsi="Calibri" w:cs="Times New Roman"/>
            <w:szCs w:val="22"/>
            <w:lang w:val="en-US" w:bidi="ar-SA"/>
          </w:rPr>
          <w:delText>, businesses want to support projects that are visible in the communities where they operate</w:delText>
        </w:r>
      </w:del>
      <w:ins w:id="5325" w:author="Romi" w:date="2021-01-04T18:20:00Z">
        <w:del w:id="5326" w:author="Windows User" w:date="2021-12-09T11:14:00Z">
          <w:r w:rsidR="00F44D03" w:rsidDel="005613FA">
            <w:rPr>
              <w:rFonts w:ascii="Calibri" w:eastAsia="Times New Roman" w:hAnsi="Calibri" w:cs="Times New Roman"/>
              <w:szCs w:val="22"/>
              <w:lang w:val="en-US" w:bidi="ar-SA"/>
            </w:rPr>
            <w:delText>.</w:delText>
          </w:r>
        </w:del>
      </w:ins>
      <w:del w:id="5327" w:author="Windows User" w:date="2021-12-09T11:14:00Z">
        <w:r w:rsidRPr="001C012A" w:rsidDel="005613FA">
          <w:rPr>
            <w:rFonts w:ascii="Calibri" w:eastAsia="Times New Roman" w:hAnsi="Calibri" w:cs="Times New Roman"/>
            <w:szCs w:val="22"/>
            <w:lang w:val="en-US" w:bidi="ar-SA"/>
          </w:rPr>
          <w:delText xml:space="preserve"> </w:delText>
        </w:r>
      </w:del>
    </w:p>
    <w:p w14:paraId="1A220905" w14:textId="09F75808" w:rsidR="004A3778" w:rsidDel="005613FA" w:rsidRDefault="001C012A" w:rsidP="00B27EDC">
      <w:pPr>
        <w:spacing w:after="0" w:line="240" w:lineRule="auto"/>
        <w:rPr>
          <w:del w:id="5328" w:author="Windows User" w:date="2021-12-09T11:14:00Z"/>
          <w:rFonts w:ascii="Calibri" w:eastAsia="Times New Roman" w:hAnsi="Calibri" w:cs="Times New Roman"/>
          <w:szCs w:val="22"/>
          <w:lang w:val="en-US" w:bidi="ar-SA"/>
        </w:rPr>
      </w:pPr>
      <w:del w:id="5329" w:author="Windows User" w:date="2021-12-09T11:14:00Z">
        <w:r w:rsidRPr="001C012A" w:rsidDel="005613FA">
          <w:rPr>
            <w:rFonts w:ascii="Calibri" w:eastAsia="Times New Roman" w:hAnsi="Calibri" w:cs="Times New Roman"/>
            <w:szCs w:val="22"/>
            <w:lang w:val="en-US" w:bidi="ar-SA"/>
          </w:rPr>
          <w:delText xml:space="preserve">Smaller business owners often give to projects in which they have a </w:delText>
        </w:r>
        <w:r w:rsidR="004A3778" w:rsidDel="005613FA">
          <w:rPr>
            <w:rFonts w:ascii="Calibri" w:eastAsia="Times New Roman" w:hAnsi="Calibri" w:cs="Times New Roman"/>
            <w:szCs w:val="22"/>
            <w:lang w:val="en-US" w:bidi="ar-SA"/>
          </w:rPr>
          <w:delText>personal interest</w:delText>
        </w:r>
        <w:r w:rsidRPr="001C012A" w:rsidDel="005613FA">
          <w:rPr>
            <w:rFonts w:ascii="Calibri" w:eastAsia="Times New Roman" w:hAnsi="Calibri" w:cs="Times New Roman"/>
            <w:szCs w:val="22"/>
            <w:lang w:val="en-US" w:bidi="ar-SA"/>
          </w:rPr>
          <w:delText xml:space="preserve">. </w:delText>
        </w:r>
      </w:del>
    </w:p>
    <w:p w14:paraId="4C1453C7" w14:textId="18948EF6" w:rsidR="004A3778" w:rsidDel="005613FA" w:rsidRDefault="001C012A" w:rsidP="00B27EDC">
      <w:pPr>
        <w:spacing w:after="0" w:line="240" w:lineRule="auto"/>
        <w:rPr>
          <w:del w:id="5330" w:author="Windows User" w:date="2021-12-09T11:14:00Z"/>
          <w:rFonts w:ascii="Calibri" w:eastAsia="Times New Roman" w:hAnsi="Calibri" w:cs="Times New Roman"/>
          <w:szCs w:val="22"/>
          <w:lang w:val="en-US" w:bidi="ar-SA"/>
        </w:rPr>
      </w:pPr>
      <w:del w:id="5331" w:author="Windows User" w:date="2021-12-09T11:14:00Z">
        <w:r w:rsidRPr="001C012A" w:rsidDel="005613FA">
          <w:rPr>
            <w:rFonts w:ascii="Calibri" w:eastAsia="Times New Roman" w:hAnsi="Calibri" w:cs="Times New Roman"/>
            <w:szCs w:val="22"/>
            <w:lang w:val="en-US" w:bidi="ar-SA"/>
          </w:rPr>
          <w:delText xml:space="preserve">Some businesses require that an activity that they sponsor use their name, logo or products. </w:delText>
        </w:r>
      </w:del>
    </w:p>
    <w:p w14:paraId="79DACB12" w14:textId="163D456B" w:rsidR="004A3778" w:rsidDel="005613FA" w:rsidRDefault="004A3778" w:rsidP="00B27EDC">
      <w:pPr>
        <w:spacing w:after="0" w:line="240" w:lineRule="auto"/>
        <w:rPr>
          <w:del w:id="5332" w:author="Windows User" w:date="2021-12-09T11:14:00Z"/>
          <w:rFonts w:ascii="Calibri" w:eastAsia="Times New Roman" w:hAnsi="Calibri" w:cs="Times New Roman"/>
          <w:szCs w:val="22"/>
          <w:lang w:val="en-US" w:bidi="ar-SA"/>
        </w:rPr>
      </w:pPr>
    </w:p>
    <w:p w14:paraId="738BF4D4" w14:textId="2547D189" w:rsidR="004A3778" w:rsidDel="005613FA" w:rsidRDefault="001C012A" w:rsidP="004A3778">
      <w:pPr>
        <w:spacing w:after="0" w:line="240" w:lineRule="auto"/>
        <w:rPr>
          <w:del w:id="5333" w:author="Windows User" w:date="2021-12-09T11:14:00Z"/>
          <w:rFonts w:ascii="Calibri" w:eastAsia="Times New Roman" w:hAnsi="Calibri" w:cs="Times New Roman"/>
          <w:szCs w:val="22"/>
          <w:lang w:val="en-US" w:bidi="ar-SA"/>
        </w:rPr>
      </w:pPr>
      <w:del w:id="5334" w:author="Windows User" w:date="2021-12-09T11:14:00Z">
        <w:r w:rsidRPr="004A3778" w:rsidDel="005613FA">
          <w:rPr>
            <w:rFonts w:ascii="Calibri" w:eastAsia="Times New Roman" w:hAnsi="Calibri" w:cs="Times New Roman"/>
            <w:b/>
            <w:szCs w:val="22"/>
            <w:lang w:val="en-US" w:bidi="ar-SA"/>
          </w:rPr>
          <w:delText>Businesses can offer many valuable resources:</w:delText>
        </w:r>
        <w:r w:rsidRPr="001C012A" w:rsidDel="005613FA">
          <w:rPr>
            <w:rFonts w:ascii="Calibri" w:eastAsia="Times New Roman" w:hAnsi="Calibri" w:cs="Times New Roman"/>
            <w:szCs w:val="22"/>
            <w:lang w:val="en-US" w:bidi="ar-SA"/>
          </w:rPr>
          <w:delText xml:space="preserve"> </w:delText>
        </w:r>
      </w:del>
      <w:ins w:id="5335" w:author="Romi" w:date="2021-01-04T18:21:00Z">
        <w:del w:id="5336" w:author="Windows User" w:date="2021-12-09T11:14:00Z">
          <w:r w:rsidR="00F44D03" w:rsidDel="005613FA">
            <w:rPr>
              <w:rFonts w:ascii="Calibri" w:eastAsia="Times New Roman" w:hAnsi="Calibri" w:cs="Times New Roman"/>
              <w:szCs w:val="22"/>
              <w:lang w:val="en-US" w:bidi="ar-SA"/>
            </w:rPr>
            <w:delText xml:space="preserve">These could be </w:delText>
          </w:r>
        </w:del>
      </w:ins>
      <w:del w:id="5337" w:author="Windows User" w:date="2021-12-09T11:14:00Z">
        <w:r w:rsidRPr="001C012A" w:rsidDel="005613FA">
          <w:rPr>
            <w:rFonts w:ascii="Calibri" w:eastAsia="Times New Roman" w:hAnsi="Calibri" w:cs="Times New Roman"/>
            <w:szCs w:val="22"/>
            <w:lang w:val="en-US" w:bidi="ar-SA"/>
          </w:rPr>
          <w:delText>sponsorships and cash gifts, material support and services, technical expertise, equipment and facilities. They may also offer t</w:delText>
        </w:r>
        <w:r w:rsidR="004A3778" w:rsidDel="005613FA">
          <w:rPr>
            <w:rFonts w:ascii="Calibri" w:eastAsia="Times New Roman" w:hAnsi="Calibri" w:cs="Times New Roman"/>
            <w:szCs w:val="22"/>
            <w:lang w:val="en-US" w:bidi="ar-SA"/>
          </w:rPr>
          <w:delText xml:space="preserve">heir products or </w:delText>
        </w:r>
        <w:r w:rsidR="000213ED" w:rsidDel="005613FA">
          <w:rPr>
            <w:rFonts w:ascii="Calibri" w:eastAsia="Times New Roman" w:hAnsi="Calibri" w:cs="Times New Roman"/>
            <w:szCs w:val="22"/>
            <w:lang w:val="en-US" w:bidi="ar-SA"/>
          </w:rPr>
          <w:delText xml:space="preserve">services </w:delText>
        </w:r>
        <w:r w:rsidR="000213ED" w:rsidRPr="001C012A" w:rsidDel="005613FA">
          <w:rPr>
            <w:rFonts w:ascii="Calibri" w:eastAsia="Times New Roman" w:hAnsi="Calibri" w:cs="Times New Roman"/>
            <w:szCs w:val="22"/>
            <w:lang w:val="en-US" w:bidi="ar-SA"/>
          </w:rPr>
          <w:delText>at</w:delText>
        </w:r>
        <w:r w:rsidRPr="001C012A" w:rsidDel="005613FA">
          <w:rPr>
            <w:rFonts w:ascii="Calibri" w:eastAsia="Times New Roman" w:hAnsi="Calibri" w:cs="Times New Roman"/>
            <w:szCs w:val="22"/>
            <w:lang w:val="en-US" w:bidi="ar-SA"/>
          </w:rPr>
          <w:delText xml:space="preserve"> a reduced r</w:delText>
        </w:r>
        <w:r w:rsidR="004A3778" w:rsidDel="005613FA">
          <w:rPr>
            <w:rFonts w:ascii="Calibri" w:eastAsia="Times New Roman" w:hAnsi="Calibri" w:cs="Times New Roman"/>
            <w:szCs w:val="22"/>
            <w:lang w:val="en-US" w:bidi="ar-SA"/>
          </w:rPr>
          <w:delText>ate</w:delText>
        </w:r>
        <w:r w:rsidRPr="001C012A" w:rsidDel="005613FA">
          <w:rPr>
            <w:rFonts w:ascii="Calibri" w:eastAsia="Times New Roman" w:hAnsi="Calibri" w:cs="Times New Roman"/>
            <w:szCs w:val="22"/>
            <w:lang w:val="en-US" w:bidi="ar-SA"/>
          </w:rPr>
          <w:delText xml:space="preserve">. </w:delText>
        </w:r>
      </w:del>
    </w:p>
    <w:p w14:paraId="74F5F58B" w14:textId="4F3E3A01" w:rsidR="0012004C" w:rsidDel="005613FA" w:rsidRDefault="0012004C" w:rsidP="004A3778">
      <w:pPr>
        <w:spacing w:after="0" w:line="240" w:lineRule="auto"/>
        <w:rPr>
          <w:del w:id="5338" w:author="Windows User" w:date="2021-12-09T11:14:00Z"/>
          <w:rFonts w:ascii="Calibri" w:eastAsia="Times New Roman" w:hAnsi="Calibri" w:cs="Times New Roman"/>
          <w:szCs w:val="22"/>
          <w:lang w:val="en-US" w:bidi="ar-SA"/>
        </w:rPr>
      </w:pPr>
    </w:p>
    <w:p w14:paraId="1AD9C238" w14:textId="0AD85BEF" w:rsidR="0012004C" w:rsidRPr="004A3778" w:rsidDel="005613FA" w:rsidRDefault="0012004C" w:rsidP="004A3778">
      <w:pPr>
        <w:spacing w:after="0" w:line="240" w:lineRule="auto"/>
        <w:rPr>
          <w:del w:id="5339" w:author="Windows User" w:date="2021-12-09T11:14:00Z"/>
          <w:rFonts w:ascii="Calibri" w:eastAsia="Times New Roman" w:hAnsi="Calibri" w:cs="Times New Roman"/>
          <w:szCs w:val="22"/>
          <w:lang w:val="en-US" w:bidi="ar-SA"/>
        </w:rPr>
      </w:pPr>
      <w:del w:id="5340" w:author="Windows User" w:date="2021-12-09T11:14:00Z">
        <w:r w:rsidDel="005613FA">
          <w:rPr>
            <w:rFonts w:ascii="Calibri" w:eastAsia="Times New Roman" w:hAnsi="Calibri" w:cs="Times New Roman"/>
            <w:b/>
            <w:szCs w:val="22"/>
            <w:lang w:val="en-US" w:bidi="ar-SA"/>
          </w:rPr>
          <w:delText>Slide 5.34</w:delText>
        </w:r>
        <w:r w:rsidRPr="004A3778" w:rsidDel="005613FA">
          <w:rPr>
            <w:rFonts w:ascii="Calibri" w:eastAsia="Times New Roman" w:hAnsi="Calibri" w:cs="Times New Roman"/>
            <w:b/>
            <w:szCs w:val="22"/>
            <w:lang w:val="en-US" w:bidi="ar-SA"/>
          </w:rPr>
          <w:delText xml:space="preserve">: </w:delText>
        </w:r>
        <w:r w:rsidDel="005613FA">
          <w:rPr>
            <w:rFonts w:ascii="Calibri" w:eastAsia="Times New Roman" w:hAnsi="Calibri" w:cs="Times New Roman"/>
            <w:b/>
            <w:szCs w:val="22"/>
            <w:lang w:val="en-US" w:bidi="ar-SA"/>
          </w:rPr>
          <w:delText>R</w:delText>
        </w:r>
        <w:r w:rsidRPr="004A3778" w:rsidDel="005613FA">
          <w:rPr>
            <w:rFonts w:ascii="Calibri" w:eastAsia="Times New Roman" w:hAnsi="Calibri" w:cs="Times New Roman"/>
            <w:b/>
            <w:szCs w:val="22"/>
            <w:lang w:val="en-US" w:bidi="ar-SA"/>
          </w:rPr>
          <w:delText>esource mobili</w:delText>
        </w:r>
      </w:del>
      <w:ins w:id="5341" w:author="Romi" w:date="2021-01-04T18:21:00Z">
        <w:del w:id="5342" w:author="Windows User" w:date="2021-12-09T11:14:00Z">
          <w:r w:rsidR="00F44D03" w:rsidDel="005613FA">
            <w:rPr>
              <w:rFonts w:ascii="Calibri" w:eastAsia="Times New Roman" w:hAnsi="Calibri" w:cs="Times New Roman"/>
              <w:b/>
              <w:szCs w:val="22"/>
              <w:lang w:val="en-US" w:bidi="ar-SA"/>
            </w:rPr>
            <w:delText>s</w:delText>
          </w:r>
        </w:del>
      </w:ins>
      <w:del w:id="5343" w:author="Windows User" w:date="2021-12-09T11:14:00Z">
        <w:r w:rsidRPr="004A3778" w:rsidDel="005613FA">
          <w:rPr>
            <w:rFonts w:ascii="Calibri" w:eastAsia="Times New Roman" w:hAnsi="Calibri" w:cs="Times New Roman"/>
            <w:b/>
            <w:szCs w:val="22"/>
            <w:lang w:val="en-US" w:bidi="ar-SA"/>
          </w:rPr>
          <w:delText>zation</w:delText>
        </w:r>
      </w:del>
      <w:ins w:id="5344" w:author="Romi" w:date="2021-01-04T18:21:00Z">
        <w:del w:id="5345" w:author="Windows User" w:date="2021-12-09T11:14:00Z">
          <w:r w:rsidR="00F44D03" w:rsidDel="005613FA">
            <w:rPr>
              <w:rFonts w:ascii="Calibri" w:eastAsia="Times New Roman" w:hAnsi="Calibri" w:cs="Times New Roman"/>
              <w:b/>
              <w:szCs w:val="22"/>
              <w:lang w:val="en-US" w:bidi="ar-SA"/>
            </w:rPr>
            <w:delText>:</w:delText>
          </w:r>
        </w:del>
      </w:ins>
      <w:del w:id="5346" w:author="Windows User" w:date="2021-12-09T11:14:00Z">
        <w:r w:rsidDel="005613FA">
          <w:rPr>
            <w:rFonts w:ascii="Calibri" w:eastAsia="Times New Roman" w:hAnsi="Calibri" w:cs="Times New Roman"/>
            <w:b/>
            <w:szCs w:val="22"/>
            <w:lang w:val="en-US" w:bidi="ar-SA"/>
          </w:rPr>
          <w:delText>;</w:delText>
        </w:r>
        <w:r w:rsidRPr="0012004C" w:rsidDel="005613FA">
          <w:rPr>
            <w:rFonts w:ascii="Calibri" w:eastAsia="Times New Roman" w:hAnsi="Calibri" w:cs="Times New Roman"/>
            <w:b/>
            <w:szCs w:val="22"/>
            <w:lang w:val="en-US" w:bidi="ar-SA"/>
          </w:rPr>
          <w:delText xml:space="preserve"> </w:delText>
        </w:r>
        <w:r w:rsidR="000213ED" w:rsidDel="005613FA">
          <w:rPr>
            <w:rFonts w:ascii="Calibri" w:eastAsia="Times New Roman" w:hAnsi="Calibri" w:cs="Times New Roman"/>
            <w:b/>
            <w:szCs w:val="22"/>
            <w:lang w:val="en-US" w:bidi="ar-SA"/>
          </w:rPr>
          <w:delText>o</w:delText>
        </w:r>
      </w:del>
      <w:ins w:id="5347" w:author="Romi" w:date="2021-01-04T18:21:00Z">
        <w:del w:id="5348" w:author="Windows User" w:date="2021-12-09T11:14:00Z">
          <w:r w:rsidR="00F44D03" w:rsidDel="005613FA">
            <w:rPr>
              <w:rFonts w:ascii="Calibri" w:eastAsia="Times New Roman" w:hAnsi="Calibri" w:cs="Times New Roman"/>
              <w:b/>
              <w:szCs w:val="22"/>
              <w:lang w:val="en-US" w:bidi="ar-SA"/>
            </w:rPr>
            <w:delText>O</w:delText>
          </w:r>
        </w:del>
      </w:ins>
      <w:del w:id="5349" w:author="Windows User" w:date="2021-12-09T11:14:00Z">
        <w:r w:rsidR="000213ED" w:rsidDel="005613FA">
          <w:rPr>
            <w:rFonts w:ascii="Calibri" w:eastAsia="Times New Roman" w:hAnsi="Calibri" w:cs="Times New Roman"/>
            <w:b/>
            <w:szCs w:val="22"/>
            <w:lang w:val="en-US" w:bidi="ar-SA"/>
          </w:rPr>
          <w:delText>ther</w:delText>
        </w:r>
        <w:r w:rsidDel="005613FA">
          <w:rPr>
            <w:rFonts w:ascii="Calibri" w:eastAsia="Times New Roman" w:hAnsi="Calibri" w:cs="Times New Roman"/>
            <w:b/>
            <w:szCs w:val="22"/>
            <w:lang w:val="en-US" w:bidi="ar-SA"/>
          </w:rPr>
          <w:delText xml:space="preserve"> alternatives</w:delText>
        </w:r>
      </w:del>
    </w:p>
    <w:p w14:paraId="31B9B7EB" w14:textId="345FE7A6" w:rsidR="001C012A" w:rsidRPr="001C012A" w:rsidDel="005613FA" w:rsidRDefault="001C012A" w:rsidP="001C012A">
      <w:pPr>
        <w:rPr>
          <w:del w:id="5350" w:author="Windows User" w:date="2021-12-09T11:14:00Z"/>
          <w:rFonts w:ascii="Calibri" w:hAnsi="Calibri" w:cstheme="minorHAnsi"/>
          <w:szCs w:val="22"/>
        </w:rPr>
      </w:pPr>
      <w:del w:id="5351" w:author="Windows User" w:date="2021-12-09T11:14:00Z">
        <w:r w:rsidRPr="00B27EDC" w:rsidDel="005613FA">
          <w:rPr>
            <w:rFonts w:ascii="Calibri" w:hAnsi="Calibri" w:cstheme="minorHAnsi"/>
            <w:b/>
            <w:szCs w:val="22"/>
          </w:rPr>
          <w:delText>Key</w:delText>
        </w:r>
        <w:r w:rsidR="0012004C" w:rsidDel="005613FA">
          <w:rPr>
            <w:rFonts w:ascii="Calibri" w:hAnsi="Calibri" w:cstheme="minorHAnsi"/>
            <w:b/>
            <w:szCs w:val="22"/>
          </w:rPr>
          <w:delText xml:space="preserve"> local</w:delText>
        </w:r>
        <w:r w:rsidRPr="00B27EDC" w:rsidDel="005613FA">
          <w:rPr>
            <w:rFonts w:ascii="Calibri" w:hAnsi="Calibri" w:cstheme="minorHAnsi"/>
            <w:b/>
            <w:szCs w:val="22"/>
          </w:rPr>
          <w:delText xml:space="preserve"> individuals: The</w:delText>
        </w:r>
        <w:r w:rsidRPr="001C012A" w:rsidDel="005613FA">
          <w:rPr>
            <w:rFonts w:ascii="Calibri" w:hAnsi="Calibri" w:cstheme="minorHAnsi"/>
            <w:szCs w:val="22"/>
          </w:rPr>
          <w:delText xml:space="preserve"> support of well-kno</w:delText>
        </w:r>
        <w:r w:rsidR="00B27EDC" w:rsidDel="005613FA">
          <w:rPr>
            <w:rFonts w:ascii="Calibri" w:hAnsi="Calibri" w:cstheme="minorHAnsi"/>
            <w:szCs w:val="22"/>
          </w:rPr>
          <w:delText xml:space="preserve">wn and respected individuals is </w:delText>
        </w:r>
        <w:r w:rsidRPr="001C012A" w:rsidDel="005613FA">
          <w:rPr>
            <w:rFonts w:ascii="Calibri" w:hAnsi="Calibri" w:cstheme="minorHAnsi"/>
            <w:szCs w:val="22"/>
          </w:rPr>
          <w:delText>extremely valuable t</w:delText>
        </w:r>
        <w:r w:rsidR="004A3778" w:rsidDel="005613FA">
          <w:rPr>
            <w:rFonts w:ascii="Calibri" w:hAnsi="Calibri" w:cstheme="minorHAnsi"/>
            <w:szCs w:val="22"/>
          </w:rPr>
          <w:delText xml:space="preserve">o </w:delText>
        </w:r>
      </w:del>
      <w:ins w:id="5352" w:author="Romi" w:date="2021-01-04T18:22:00Z">
        <w:del w:id="5353" w:author="Windows User" w:date="2021-12-09T11:14:00Z">
          <w:r w:rsidR="00F44D03" w:rsidDel="005613FA">
            <w:rPr>
              <w:rFonts w:ascii="Calibri" w:hAnsi="Calibri" w:cstheme="minorHAnsi"/>
              <w:szCs w:val="22"/>
            </w:rPr>
            <w:delText xml:space="preserve">in </w:delText>
          </w:r>
        </w:del>
      </w:ins>
      <w:del w:id="5354" w:author="Windows User" w:date="2021-12-09T11:14:00Z">
        <w:r w:rsidR="004A3778" w:rsidDel="005613FA">
          <w:rPr>
            <w:rFonts w:ascii="Calibri" w:hAnsi="Calibri" w:cstheme="minorHAnsi"/>
            <w:szCs w:val="22"/>
          </w:rPr>
          <w:delText>mobili</w:delText>
        </w:r>
      </w:del>
      <w:ins w:id="5355" w:author="Romi" w:date="2021-01-04T18:22:00Z">
        <w:del w:id="5356" w:author="Windows User" w:date="2021-12-09T11:14:00Z">
          <w:r w:rsidR="00F44D03" w:rsidDel="005613FA">
            <w:rPr>
              <w:rFonts w:ascii="Calibri" w:hAnsi="Calibri" w:cstheme="minorHAnsi"/>
              <w:szCs w:val="22"/>
            </w:rPr>
            <w:delText>s</w:delText>
          </w:r>
        </w:del>
      </w:ins>
      <w:del w:id="5357" w:author="Windows User" w:date="2021-12-09T11:14:00Z">
        <w:r w:rsidR="004A3778" w:rsidDel="005613FA">
          <w:rPr>
            <w:rFonts w:ascii="Calibri" w:hAnsi="Calibri" w:cstheme="minorHAnsi"/>
            <w:szCs w:val="22"/>
          </w:rPr>
          <w:delText>zing support within the</w:delText>
        </w:r>
        <w:r w:rsidRPr="001C012A" w:rsidDel="005613FA">
          <w:rPr>
            <w:rFonts w:ascii="Calibri" w:hAnsi="Calibri" w:cstheme="minorHAnsi"/>
            <w:szCs w:val="22"/>
          </w:rPr>
          <w:delText xml:space="preserve"> community. </w:delText>
        </w:r>
      </w:del>
    </w:p>
    <w:p w14:paraId="136B6A4D" w14:textId="520F5AB5" w:rsidR="001C012A" w:rsidDel="005613FA" w:rsidRDefault="001C012A" w:rsidP="001C012A">
      <w:pPr>
        <w:rPr>
          <w:del w:id="5358" w:author="Windows User" w:date="2021-12-09T11:14:00Z"/>
          <w:rFonts w:ascii="Calibri" w:eastAsia="Times New Roman" w:hAnsi="Calibri" w:cs="Times New Roman"/>
          <w:szCs w:val="22"/>
          <w:lang w:val="en-US" w:bidi="ar-SA"/>
        </w:rPr>
      </w:pPr>
      <w:del w:id="5359" w:author="Windows User" w:date="2021-12-09T11:14:00Z">
        <w:r w:rsidRPr="00B27EDC" w:rsidDel="005613FA">
          <w:rPr>
            <w:rFonts w:ascii="Calibri" w:hAnsi="Calibri" w:cstheme="minorHAnsi"/>
            <w:b/>
            <w:szCs w:val="22"/>
          </w:rPr>
          <w:delText>local</w:delText>
        </w:r>
      </w:del>
      <w:ins w:id="5360" w:author="Romi" w:date="2021-01-04T11:59:00Z">
        <w:del w:id="5361" w:author="Windows User" w:date="2021-12-09T11:14:00Z">
          <w:r w:rsidR="00885C81" w:rsidRPr="00B27EDC" w:rsidDel="005613FA">
            <w:rPr>
              <w:rFonts w:ascii="Calibri" w:hAnsi="Calibri" w:cstheme="minorHAnsi"/>
              <w:b/>
              <w:szCs w:val="22"/>
            </w:rPr>
            <w:delText>Local</w:delText>
          </w:r>
        </w:del>
      </w:ins>
      <w:del w:id="5362" w:author="Windows User" w:date="2021-12-09T11:14:00Z">
        <w:r w:rsidRPr="00B27EDC" w:rsidDel="005613FA">
          <w:rPr>
            <w:rFonts w:ascii="Calibri" w:hAnsi="Calibri" w:cstheme="minorHAnsi"/>
            <w:b/>
            <w:szCs w:val="22"/>
          </w:rPr>
          <w:delText xml:space="preserve"> resources</w:delText>
        </w:r>
      </w:del>
      <w:ins w:id="5363" w:author="Romi" w:date="2021-01-04T18:23:00Z">
        <w:del w:id="5364" w:author="Windows User" w:date="2021-12-09T11:14:00Z">
          <w:r w:rsidR="00F44D03" w:rsidDel="005613FA">
            <w:rPr>
              <w:rFonts w:ascii="Calibri" w:hAnsi="Calibri" w:cstheme="minorHAnsi"/>
              <w:b/>
              <w:szCs w:val="22"/>
            </w:rPr>
            <w:delText>:</w:delText>
          </w:r>
        </w:del>
      </w:ins>
      <w:del w:id="5365" w:author="Windows User" w:date="2021-12-09T11:14:00Z">
        <w:r w:rsidRPr="00B27EDC" w:rsidDel="005613FA">
          <w:rPr>
            <w:rFonts w:ascii="Calibri" w:hAnsi="Calibri" w:cstheme="minorHAnsi"/>
            <w:b/>
            <w:szCs w:val="22"/>
          </w:rPr>
          <w:delText>.</w:delText>
        </w:r>
        <w:r w:rsidRPr="001C012A" w:rsidDel="005613FA">
          <w:rPr>
            <w:rFonts w:ascii="Calibri" w:hAnsi="Calibri" w:cstheme="minorHAnsi"/>
            <w:szCs w:val="22"/>
          </w:rPr>
          <w:delText xml:space="preserve"> </w:delText>
        </w:r>
        <w:r w:rsidR="004A3778" w:rsidDel="005613FA">
          <w:rPr>
            <w:rFonts w:ascii="Calibri" w:hAnsi="Calibri" w:cstheme="minorHAnsi"/>
            <w:szCs w:val="22"/>
          </w:rPr>
          <w:delText xml:space="preserve">It is a good practice to monitor </w:delText>
        </w:r>
        <w:r w:rsidRPr="001C012A" w:rsidDel="005613FA">
          <w:rPr>
            <w:rFonts w:ascii="Calibri" w:hAnsi="Calibri" w:cstheme="minorHAnsi"/>
            <w:szCs w:val="22"/>
          </w:rPr>
          <w:delText>community needs to ensure</w:delText>
        </w:r>
        <w:r w:rsidRPr="001C012A" w:rsidDel="005613FA">
          <w:rPr>
            <w:rFonts w:ascii="Calibri" w:eastAsia="Times New Roman" w:hAnsi="Calibri" w:cs="Times New Roman"/>
            <w:szCs w:val="22"/>
          </w:rPr>
          <w:delText xml:space="preserve"> </w:delText>
        </w:r>
        <w:r w:rsidRPr="001C012A" w:rsidDel="005613FA">
          <w:rPr>
            <w:rFonts w:ascii="Calibri" w:eastAsia="Times New Roman" w:hAnsi="Calibri" w:cs="Times New Roman"/>
            <w:szCs w:val="22"/>
            <w:lang w:val="en-US" w:bidi="ar-SA"/>
          </w:rPr>
          <w:delText xml:space="preserve">that your activities respond </w:delText>
        </w:r>
        <w:r w:rsidR="004A3778" w:rsidDel="005613FA">
          <w:rPr>
            <w:rFonts w:ascii="Calibri" w:eastAsia="Times New Roman" w:hAnsi="Calibri" w:cs="Times New Roman"/>
            <w:szCs w:val="22"/>
            <w:lang w:val="en-US" w:bidi="ar-SA"/>
          </w:rPr>
          <w:delText>to local priorities. If community members believe that the y</w:delText>
        </w:r>
      </w:del>
      <w:ins w:id="5366" w:author="Romi" w:date="2021-01-04T18:23:00Z">
        <w:del w:id="5367" w:author="Windows User" w:date="2021-12-09T11:14:00Z">
          <w:r w:rsidR="00F44D03" w:rsidDel="005613FA">
            <w:rPr>
              <w:rFonts w:ascii="Calibri" w:eastAsia="Times New Roman" w:hAnsi="Calibri" w:cs="Times New Roman"/>
              <w:szCs w:val="22"/>
              <w:lang w:val="en-US" w:bidi="ar-SA"/>
            </w:rPr>
            <w:delText>Y</w:delText>
          </w:r>
        </w:del>
      </w:ins>
      <w:del w:id="5368" w:author="Windows User" w:date="2021-12-09T11:14:00Z">
        <w:r w:rsidR="004A3778" w:rsidDel="005613FA">
          <w:rPr>
            <w:rFonts w:ascii="Calibri" w:eastAsia="Times New Roman" w:hAnsi="Calibri" w:cs="Times New Roman"/>
            <w:szCs w:val="22"/>
            <w:lang w:val="en-US" w:bidi="ar-SA"/>
          </w:rPr>
          <w:delText>outh c</w:delText>
        </w:r>
      </w:del>
      <w:ins w:id="5369" w:author="Romi" w:date="2021-01-04T18:23:00Z">
        <w:del w:id="5370" w:author="Windows User" w:date="2021-12-09T11:14:00Z">
          <w:r w:rsidR="00F44D03" w:rsidDel="005613FA">
            <w:rPr>
              <w:rFonts w:ascii="Calibri" w:eastAsia="Times New Roman" w:hAnsi="Calibri" w:cs="Times New Roman"/>
              <w:szCs w:val="22"/>
              <w:lang w:val="en-US" w:bidi="ar-SA"/>
            </w:rPr>
            <w:delText>C</w:delText>
          </w:r>
        </w:del>
      </w:ins>
      <w:del w:id="5371" w:author="Windows User" w:date="2021-12-09T11:14:00Z">
        <w:r w:rsidR="004A3778" w:rsidDel="005613FA">
          <w:rPr>
            <w:rFonts w:ascii="Calibri" w:eastAsia="Times New Roman" w:hAnsi="Calibri" w:cs="Times New Roman"/>
            <w:szCs w:val="22"/>
            <w:lang w:val="en-US" w:bidi="ar-SA"/>
          </w:rPr>
          <w:delText xml:space="preserve">lub is </w:delText>
        </w:r>
        <w:r w:rsidRPr="001C012A" w:rsidDel="005613FA">
          <w:rPr>
            <w:rFonts w:ascii="Calibri" w:eastAsia="Times New Roman" w:hAnsi="Calibri" w:cs="Times New Roman"/>
            <w:szCs w:val="22"/>
            <w:lang w:val="en-US" w:bidi="ar-SA"/>
          </w:rPr>
          <w:delText>providing a worthwhile service in the community, they will</w:delText>
        </w:r>
        <w:r w:rsidR="004A3778" w:rsidDel="005613FA">
          <w:rPr>
            <w:rFonts w:ascii="Calibri" w:eastAsia="Times New Roman" w:hAnsi="Calibri" w:cs="Times New Roman"/>
            <w:szCs w:val="22"/>
            <w:lang w:val="en-US" w:bidi="ar-SA"/>
          </w:rPr>
          <w:delText xml:space="preserve"> be more willing to support its activities and help fulfill the</w:delText>
        </w:r>
        <w:r w:rsidRPr="001C012A" w:rsidDel="005613FA">
          <w:rPr>
            <w:rFonts w:ascii="Calibri" w:eastAsia="Times New Roman" w:hAnsi="Calibri" w:cs="Times New Roman"/>
            <w:szCs w:val="22"/>
            <w:lang w:val="en-US" w:bidi="ar-SA"/>
          </w:rPr>
          <w:delText xml:space="preserve"> mission</w:delText>
        </w:r>
        <w:r w:rsidR="004A3778" w:rsidDel="005613FA">
          <w:rPr>
            <w:rFonts w:ascii="Calibri" w:eastAsia="Times New Roman" w:hAnsi="Calibri" w:cs="Times New Roman"/>
            <w:szCs w:val="22"/>
            <w:lang w:val="en-US" w:bidi="ar-SA"/>
          </w:rPr>
          <w:delText xml:space="preserve"> of the y</w:delText>
        </w:r>
      </w:del>
      <w:ins w:id="5372" w:author="Romi" w:date="2021-01-04T18:23:00Z">
        <w:del w:id="5373" w:author="Windows User" w:date="2021-12-09T11:14:00Z">
          <w:r w:rsidR="00F44D03" w:rsidDel="005613FA">
            <w:rPr>
              <w:rFonts w:ascii="Calibri" w:eastAsia="Times New Roman" w:hAnsi="Calibri" w:cs="Times New Roman"/>
              <w:szCs w:val="22"/>
              <w:lang w:val="en-US" w:bidi="ar-SA"/>
            </w:rPr>
            <w:delText>Y</w:delText>
          </w:r>
        </w:del>
      </w:ins>
      <w:del w:id="5374" w:author="Windows User" w:date="2021-12-09T11:14:00Z">
        <w:r w:rsidR="004A3778" w:rsidDel="005613FA">
          <w:rPr>
            <w:rFonts w:ascii="Calibri" w:eastAsia="Times New Roman" w:hAnsi="Calibri" w:cs="Times New Roman"/>
            <w:szCs w:val="22"/>
            <w:lang w:val="en-US" w:bidi="ar-SA"/>
          </w:rPr>
          <w:delText>outh c</w:delText>
        </w:r>
      </w:del>
      <w:ins w:id="5375" w:author="Romi" w:date="2021-01-04T18:23:00Z">
        <w:del w:id="5376" w:author="Windows User" w:date="2021-12-09T11:14:00Z">
          <w:r w:rsidR="00F44D03" w:rsidDel="005613FA">
            <w:rPr>
              <w:rFonts w:ascii="Calibri" w:eastAsia="Times New Roman" w:hAnsi="Calibri" w:cs="Times New Roman"/>
              <w:szCs w:val="22"/>
              <w:lang w:val="en-US" w:bidi="ar-SA"/>
            </w:rPr>
            <w:delText>C</w:delText>
          </w:r>
        </w:del>
      </w:ins>
      <w:del w:id="5377" w:author="Windows User" w:date="2021-12-09T11:14:00Z">
        <w:r w:rsidR="004A3778" w:rsidDel="005613FA">
          <w:rPr>
            <w:rFonts w:ascii="Calibri" w:eastAsia="Times New Roman" w:hAnsi="Calibri" w:cs="Times New Roman"/>
            <w:szCs w:val="22"/>
            <w:lang w:val="en-US" w:bidi="ar-SA"/>
          </w:rPr>
          <w:delText>lub</w:delText>
        </w:r>
        <w:r w:rsidRPr="001C012A" w:rsidDel="005613FA">
          <w:rPr>
            <w:rFonts w:ascii="Calibri" w:eastAsia="Times New Roman" w:hAnsi="Calibri" w:cs="Times New Roman"/>
            <w:szCs w:val="22"/>
            <w:lang w:val="en-US" w:bidi="ar-SA"/>
          </w:rPr>
          <w:delText>.</w:delText>
        </w:r>
      </w:del>
    </w:p>
    <w:p w14:paraId="749ADAEA" w14:textId="4B4B8E35" w:rsidR="0012004C" w:rsidDel="005613FA" w:rsidRDefault="0012004C" w:rsidP="0012004C">
      <w:pPr>
        <w:spacing w:after="0" w:line="240" w:lineRule="auto"/>
        <w:rPr>
          <w:del w:id="5378" w:author="Windows User" w:date="2021-12-09T11:14:00Z"/>
          <w:rFonts w:ascii="Calibri" w:eastAsia="Times New Roman" w:hAnsi="Calibri" w:cs="Times New Roman"/>
          <w:szCs w:val="22"/>
          <w:lang w:val="en-US" w:bidi="ar-SA"/>
        </w:rPr>
      </w:pPr>
      <w:del w:id="5379" w:author="Windows User" w:date="2021-12-09T11:14:00Z">
        <w:r w:rsidRPr="0012004C" w:rsidDel="005613FA">
          <w:rPr>
            <w:rFonts w:ascii="Calibri" w:eastAsia="Times New Roman" w:hAnsi="Calibri" w:cs="Times New Roman"/>
            <w:b/>
            <w:szCs w:val="22"/>
            <w:lang w:val="en-US" w:bidi="ar-SA"/>
          </w:rPr>
          <w:delText>Volunteer T</w:delText>
        </w:r>
      </w:del>
      <w:ins w:id="5380" w:author="Romi" w:date="2021-01-04T18:25:00Z">
        <w:del w:id="5381" w:author="Windows User" w:date="2021-12-09T11:14:00Z">
          <w:r w:rsidR="00054793" w:rsidDel="005613FA">
            <w:rPr>
              <w:rFonts w:ascii="Calibri" w:eastAsia="Times New Roman" w:hAnsi="Calibri" w:cs="Times New Roman"/>
              <w:b/>
              <w:szCs w:val="22"/>
              <w:lang w:val="en-US" w:bidi="ar-SA"/>
            </w:rPr>
            <w:delText>t</w:delText>
          </w:r>
        </w:del>
      </w:ins>
      <w:del w:id="5382" w:author="Windows User" w:date="2021-12-09T11:14:00Z">
        <w:r w:rsidRPr="0012004C" w:rsidDel="005613FA">
          <w:rPr>
            <w:rFonts w:ascii="Calibri" w:eastAsia="Times New Roman" w:hAnsi="Calibri" w:cs="Times New Roman"/>
            <w:b/>
            <w:szCs w:val="22"/>
            <w:lang w:val="en-US" w:bidi="ar-SA"/>
          </w:rPr>
          <w:delText>ime:</w:delText>
        </w:r>
        <w:r w:rsidDel="005613FA">
          <w:rPr>
            <w:rFonts w:ascii="Calibri" w:eastAsia="Times New Roman" w:hAnsi="Calibri" w:cs="Times New Roman"/>
            <w:szCs w:val="22"/>
            <w:lang w:val="en-US" w:bidi="ar-SA"/>
          </w:rPr>
          <w:delText xml:space="preserve"> </w:delText>
        </w:r>
        <w:r w:rsidRPr="001C012A" w:rsidDel="005613FA">
          <w:rPr>
            <w:rFonts w:ascii="Calibri" w:eastAsia="Times New Roman" w:hAnsi="Calibri" w:cs="Times New Roman"/>
            <w:szCs w:val="22"/>
            <w:lang w:val="en-US" w:bidi="ar-SA"/>
          </w:rPr>
          <w:delText>s</w:delText>
        </w:r>
      </w:del>
      <w:ins w:id="5383" w:author="Romi" w:date="2021-01-04T18:24:00Z">
        <w:del w:id="5384" w:author="Windows User" w:date="2021-12-09T11:14:00Z">
          <w:r w:rsidR="00F44D03" w:rsidDel="005613FA">
            <w:rPr>
              <w:rFonts w:ascii="Calibri" w:eastAsia="Times New Roman" w:hAnsi="Calibri" w:cs="Times New Roman"/>
              <w:szCs w:val="22"/>
              <w:lang w:val="en-US" w:bidi="ar-SA"/>
            </w:rPr>
            <w:delText>S</w:delText>
          </w:r>
        </w:del>
      </w:ins>
      <w:del w:id="5385" w:author="Windows User" w:date="2021-12-09T11:14:00Z">
        <w:r w:rsidRPr="001C012A" w:rsidDel="005613FA">
          <w:rPr>
            <w:rFonts w:ascii="Calibri" w:eastAsia="Times New Roman" w:hAnsi="Calibri" w:cs="Times New Roman"/>
            <w:szCs w:val="22"/>
            <w:lang w:val="en-US" w:bidi="ar-SA"/>
          </w:rPr>
          <w:delText xml:space="preserve">upporters of the </w:delText>
        </w:r>
        <w:r w:rsidDel="005613FA">
          <w:rPr>
            <w:rFonts w:ascii="Calibri" w:eastAsia="Times New Roman" w:hAnsi="Calibri" w:cs="Times New Roman"/>
            <w:szCs w:val="22"/>
            <w:lang w:val="en-US" w:bidi="ar-SA"/>
          </w:rPr>
          <w:delText>y</w:delText>
        </w:r>
      </w:del>
      <w:ins w:id="5386" w:author="Romi" w:date="2021-01-04T18:24:00Z">
        <w:del w:id="5387" w:author="Windows User" w:date="2021-12-09T11:14:00Z">
          <w:r w:rsidR="00F44D03" w:rsidDel="005613FA">
            <w:rPr>
              <w:rFonts w:ascii="Calibri" w:eastAsia="Times New Roman" w:hAnsi="Calibri" w:cs="Times New Roman"/>
              <w:szCs w:val="22"/>
              <w:lang w:val="en-US" w:bidi="ar-SA"/>
            </w:rPr>
            <w:delText>Y</w:delText>
          </w:r>
        </w:del>
      </w:ins>
      <w:del w:id="5388" w:author="Windows User" w:date="2021-12-09T11:14:00Z">
        <w:r w:rsidDel="005613FA">
          <w:rPr>
            <w:rFonts w:ascii="Calibri" w:eastAsia="Times New Roman" w:hAnsi="Calibri" w:cs="Times New Roman"/>
            <w:szCs w:val="22"/>
            <w:lang w:val="en-US" w:bidi="ar-SA"/>
          </w:rPr>
          <w:delText>outh c</w:delText>
        </w:r>
      </w:del>
      <w:ins w:id="5389" w:author="Romi" w:date="2021-01-04T18:24:00Z">
        <w:del w:id="5390" w:author="Windows User" w:date="2021-12-09T11:14:00Z">
          <w:r w:rsidR="00F44D03" w:rsidDel="005613FA">
            <w:rPr>
              <w:rFonts w:ascii="Calibri" w:eastAsia="Times New Roman" w:hAnsi="Calibri" w:cs="Times New Roman"/>
              <w:szCs w:val="22"/>
              <w:lang w:val="en-US" w:bidi="ar-SA"/>
            </w:rPr>
            <w:delText>C</w:delText>
          </w:r>
        </w:del>
      </w:ins>
      <w:del w:id="5391" w:author="Windows User" w:date="2021-12-09T11:14:00Z">
        <w:r w:rsidDel="005613FA">
          <w:rPr>
            <w:rFonts w:ascii="Calibri" w:eastAsia="Times New Roman" w:hAnsi="Calibri" w:cs="Times New Roman"/>
            <w:szCs w:val="22"/>
            <w:lang w:val="en-US" w:bidi="ar-SA"/>
          </w:rPr>
          <w:delText>lub</w:delText>
        </w:r>
        <w:r w:rsidRPr="001C012A" w:rsidDel="005613FA">
          <w:rPr>
            <w:rFonts w:ascii="Calibri" w:eastAsia="Times New Roman" w:hAnsi="Calibri" w:cs="Times New Roman"/>
            <w:szCs w:val="22"/>
            <w:lang w:val="en-US" w:bidi="ar-SA"/>
          </w:rPr>
          <w:delText xml:space="preserve"> offering to give t</w:delText>
        </w:r>
        <w:r w:rsidDel="005613FA">
          <w:rPr>
            <w:rFonts w:ascii="Calibri" w:eastAsia="Times New Roman" w:hAnsi="Calibri" w:cs="Times New Roman"/>
            <w:szCs w:val="22"/>
            <w:lang w:val="en-US" w:bidi="ar-SA"/>
          </w:rPr>
          <w:delText>heir time and expertise freely</w:delText>
        </w:r>
        <w:r w:rsidRPr="001C012A" w:rsidDel="005613FA">
          <w:rPr>
            <w:rFonts w:ascii="Calibri" w:eastAsia="Times New Roman" w:hAnsi="Calibri" w:cs="Times New Roman"/>
            <w:szCs w:val="22"/>
            <w:lang w:val="en-US" w:bidi="ar-SA"/>
          </w:rPr>
          <w:delText xml:space="preserve">. </w:delText>
        </w:r>
      </w:del>
    </w:p>
    <w:p w14:paraId="715509A3" w14:textId="2C9B57FD" w:rsidR="00F44D03" w:rsidDel="005613FA" w:rsidRDefault="00F44D03" w:rsidP="0012004C">
      <w:pPr>
        <w:spacing w:after="0" w:line="240" w:lineRule="auto"/>
        <w:rPr>
          <w:ins w:id="5392" w:author="Romi" w:date="2021-01-04T18:24:00Z"/>
          <w:del w:id="5393" w:author="Windows User" w:date="2021-12-09T11:14:00Z"/>
          <w:rFonts w:ascii="Calibri" w:eastAsia="Times New Roman" w:hAnsi="Calibri" w:cs="Times New Roman"/>
          <w:b/>
          <w:szCs w:val="22"/>
          <w:lang w:val="en-US" w:bidi="ar-SA"/>
        </w:rPr>
      </w:pPr>
    </w:p>
    <w:p w14:paraId="73CD4142" w14:textId="70414AD8" w:rsidR="0012004C" w:rsidDel="005613FA" w:rsidRDefault="0012004C" w:rsidP="0012004C">
      <w:pPr>
        <w:spacing w:after="0" w:line="240" w:lineRule="auto"/>
        <w:rPr>
          <w:del w:id="5394" w:author="Windows User" w:date="2021-12-09T11:14:00Z"/>
          <w:rFonts w:ascii="Calibri" w:eastAsia="Times New Roman" w:hAnsi="Calibri" w:cs="Times New Roman"/>
          <w:szCs w:val="22"/>
          <w:lang w:val="en-US" w:bidi="ar-SA"/>
        </w:rPr>
      </w:pPr>
      <w:del w:id="5395" w:author="Windows User" w:date="2021-12-09T11:14:00Z">
        <w:r w:rsidRPr="0012004C" w:rsidDel="005613FA">
          <w:rPr>
            <w:rFonts w:ascii="Calibri" w:eastAsia="Times New Roman" w:hAnsi="Calibri" w:cs="Times New Roman"/>
            <w:b/>
            <w:szCs w:val="22"/>
            <w:lang w:val="en-US" w:bidi="ar-SA"/>
          </w:rPr>
          <w:delText>Volunteer S</w:delText>
        </w:r>
      </w:del>
      <w:ins w:id="5396" w:author="Romi" w:date="2021-01-04T18:25:00Z">
        <w:del w:id="5397" w:author="Windows User" w:date="2021-12-09T11:14:00Z">
          <w:r w:rsidR="00054793" w:rsidDel="005613FA">
            <w:rPr>
              <w:rFonts w:ascii="Calibri" w:eastAsia="Times New Roman" w:hAnsi="Calibri" w:cs="Times New Roman"/>
              <w:b/>
              <w:szCs w:val="22"/>
              <w:lang w:val="en-US" w:bidi="ar-SA"/>
            </w:rPr>
            <w:delText>s</w:delText>
          </w:r>
        </w:del>
      </w:ins>
      <w:del w:id="5398" w:author="Windows User" w:date="2021-12-09T11:14:00Z">
        <w:r w:rsidRPr="0012004C" w:rsidDel="005613FA">
          <w:rPr>
            <w:rFonts w:ascii="Calibri" w:eastAsia="Times New Roman" w:hAnsi="Calibri" w:cs="Times New Roman"/>
            <w:b/>
            <w:szCs w:val="22"/>
            <w:lang w:val="en-US" w:bidi="ar-SA"/>
          </w:rPr>
          <w:delText>killed L</w:delText>
        </w:r>
      </w:del>
      <w:ins w:id="5399" w:author="Romi" w:date="2021-01-04T18:25:00Z">
        <w:del w:id="5400" w:author="Windows User" w:date="2021-12-09T11:14:00Z">
          <w:r w:rsidR="00054793" w:rsidDel="005613FA">
            <w:rPr>
              <w:rFonts w:ascii="Calibri" w:eastAsia="Times New Roman" w:hAnsi="Calibri" w:cs="Times New Roman"/>
              <w:b/>
              <w:szCs w:val="22"/>
              <w:lang w:val="en-US" w:bidi="ar-SA"/>
            </w:rPr>
            <w:delText>l</w:delText>
          </w:r>
        </w:del>
      </w:ins>
      <w:del w:id="5401" w:author="Windows User" w:date="2021-12-09T11:14:00Z">
        <w:r w:rsidRPr="0012004C" w:rsidDel="005613FA">
          <w:rPr>
            <w:rFonts w:ascii="Calibri" w:eastAsia="Times New Roman" w:hAnsi="Calibri" w:cs="Times New Roman"/>
            <w:b/>
            <w:szCs w:val="22"/>
            <w:lang w:val="en-US" w:bidi="ar-SA"/>
          </w:rPr>
          <w:delText>abo</w:delText>
        </w:r>
      </w:del>
      <w:ins w:id="5402" w:author="Romi" w:date="2021-01-04T18:24:00Z">
        <w:del w:id="5403" w:author="Windows User" w:date="2021-12-09T11:14:00Z">
          <w:r w:rsidR="00F44D03" w:rsidDel="005613FA">
            <w:rPr>
              <w:rFonts w:ascii="Calibri" w:eastAsia="Times New Roman" w:hAnsi="Calibri" w:cs="Times New Roman"/>
              <w:b/>
              <w:szCs w:val="22"/>
              <w:lang w:val="en-US" w:bidi="ar-SA"/>
            </w:rPr>
            <w:delText>u</w:delText>
          </w:r>
        </w:del>
      </w:ins>
      <w:del w:id="5404" w:author="Windows User" w:date="2021-12-09T11:14:00Z">
        <w:r w:rsidRPr="0012004C" w:rsidDel="005613FA">
          <w:rPr>
            <w:rFonts w:ascii="Calibri" w:eastAsia="Times New Roman" w:hAnsi="Calibri" w:cs="Times New Roman"/>
            <w:b/>
            <w:szCs w:val="22"/>
            <w:lang w:val="en-US" w:bidi="ar-SA"/>
          </w:rPr>
          <w:delText>r</w:delText>
        </w:r>
        <w:r w:rsidRPr="001C012A" w:rsidDel="005613FA">
          <w:rPr>
            <w:rFonts w:ascii="Calibri" w:eastAsia="Times New Roman" w:hAnsi="Calibri" w:cs="Times New Roman"/>
            <w:szCs w:val="22"/>
            <w:lang w:val="en-US" w:bidi="ar-SA"/>
          </w:rPr>
          <w:delText>: p</w:delText>
        </w:r>
      </w:del>
      <w:ins w:id="5405" w:author="Romi" w:date="2021-01-04T18:24:00Z">
        <w:del w:id="5406" w:author="Windows User" w:date="2021-12-09T11:14:00Z">
          <w:r w:rsidR="00054793" w:rsidDel="005613FA">
            <w:rPr>
              <w:rFonts w:ascii="Calibri" w:eastAsia="Times New Roman" w:hAnsi="Calibri" w:cs="Times New Roman"/>
              <w:szCs w:val="22"/>
              <w:lang w:val="en-US" w:bidi="ar-SA"/>
            </w:rPr>
            <w:delText>P</w:delText>
          </w:r>
        </w:del>
      </w:ins>
      <w:del w:id="5407" w:author="Windows User" w:date="2021-12-09T11:14:00Z">
        <w:r w:rsidRPr="001C012A" w:rsidDel="005613FA">
          <w:rPr>
            <w:rFonts w:ascii="Calibri" w:eastAsia="Times New Roman" w:hAnsi="Calibri" w:cs="Times New Roman"/>
            <w:szCs w:val="22"/>
            <w:lang w:val="en-US" w:bidi="ar-SA"/>
          </w:rPr>
          <w:delText xml:space="preserve">eople who are willing to make a small contribution of their time and </w:delText>
        </w:r>
        <w:r w:rsidDel="005613FA">
          <w:rPr>
            <w:rFonts w:ascii="Calibri" w:eastAsia="Times New Roman" w:hAnsi="Calibri" w:cs="Times New Roman"/>
            <w:szCs w:val="22"/>
            <w:lang w:val="en-US" w:bidi="ar-SA"/>
          </w:rPr>
          <w:delText>skills</w:delText>
        </w:r>
        <w:r w:rsidRPr="001C012A" w:rsidDel="005613FA">
          <w:rPr>
            <w:rFonts w:ascii="Calibri" w:eastAsia="Times New Roman" w:hAnsi="Calibri" w:cs="Times New Roman"/>
            <w:szCs w:val="22"/>
            <w:lang w:val="en-US" w:bidi="ar-SA"/>
          </w:rPr>
          <w:delText xml:space="preserve"> </w:delText>
        </w:r>
      </w:del>
    </w:p>
    <w:p w14:paraId="665FA048" w14:textId="13E146BE" w:rsidR="00F44D03" w:rsidDel="005613FA" w:rsidRDefault="00F44D03" w:rsidP="0012004C">
      <w:pPr>
        <w:spacing w:after="0" w:line="240" w:lineRule="auto"/>
        <w:rPr>
          <w:ins w:id="5408" w:author="Romi" w:date="2021-01-04T18:24:00Z"/>
          <w:del w:id="5409" w:author="Windows User" w:date="2021-12-09T11:14:00Z"/>
          <w:rFonts w:ascii="Calibri" w:eastAsia="Times New Roman" w:hAnsi="Calibri" w:cs="Times New Roman"/>
          <w:b/>
          <w:szCs w:val="22"/>
          <w:lang w:val="en-US" w:bidi="ar-SA"/>
        </w:rPr>
      </w:pPr>
    </w:p>
    <w:p w14:paraId="7D94E3E9" w14:textId="5AB3715E" w:rsidR="00F44D03" w:rsidDel="005613FA" w:rsidRDefault="0012004C" w:rsidP="0012004C">
      <w:pPr>
        <w:spacing w:after="0" w:line="240" w:lineRule="auto"/>
        <w:rPr>
          <w:ins w:id="5410" w:author="Romi" w:date="2021-01-04T18:24:00Z"/>
          <w:del w:id="5411" w:author="Windows User" w:date="2021-12-09T11:14:00Z"/>
          <w:rFonts w:ascii="Calibri" w:eastAsia="Times New Roman" w:hAnsi="Calibri" w:cs="Times New Roman"/>
          <w:szCs w:val="22"/>
          <w:lang w:val="en-US" w:bidi="ar-SA"/>
        </w:rPr>
      </w:pPr>
      <w:del w:id="5412" w:author="Windows User" w:date="2021-12-09T11:14:00Z">
        <w:r w:rsidRPr="0012004C" w:rsidDel="005613FA">
          <w:rPr>
            <w:rFonts w:ascii="Calibri" w:eastAsia="Times New Roman" w:hAnsi="Calibri" w:cs="Times New Roman"/>
            <w:b/>
            <w:szCs w:val="22"/>
            <w:lang w:val="en-US" w:bidi="ar-SA"/>
          </w:rPr>
          <w:delText>Goods and M</w:delText>
        </w:r>
      </w:del>
      <w:ins w:id="5413" w:author="Romi" w:date="2021-01-04T18:25:00Z">
        <w:del w:id="5414" w:author="Windows User" w:date="2021-12-09T11:14:00Z">
          <w:r w:rsidR="00054793" w:rsidDel="005613FA">
            <w:rPr>
              <w:rFonts w:ascii="Calibri" w:eastAsia="Times New Roman" w:hAnsi="Calibri" w:cs="Times New Roman"/>
              <w:b/>
              <w:szCs w:val="22"/>
              <w:lang w:val="en-US" w:bidi="ar-SA"/>
            </w:rPr>
            <w:delText>m</w:delText>
          </w:r>
        </w:del>
      </w:ins>
      <w:del w:id="5415" w:author="Windows User" w:date="2021-12-09T11:14:00Z">
        <w:r w:rsidRPr="0012004C" w:rsidDel="005613FA">
          <w:rPr>
            <w:rFonts w:ascii="Calibri" w:eastAsia="Times New Roman" w:hAnsi="Calibri" w:cs="Times New Roman"/>
            <w:b/>
            <w:szCs w:val="22"/>
            <w:lang w:val="en-US" w:bidi="ar-SA"/>
          </w:rPr>
          <w:delText>aterials</w:delText>
        </w:r>
        <w:r w:rsidRPr="001C012A" w:rsidDel="005613FA">
          <w:rPr>
            <w:rFonts w:ascii="Calibri" w:eastAsia="Times New Roman" w:hAnsi="Calibri" w:cs="Times New Roman"/>
            <w:szCs w:val="22"/>
            <w:lang w:val="en-US" w:bidi="ar-SA"/>
          </w:rPr>
          <w:delText>: This involves both second</w:delText>
        </w:r>
      </w:del>
      <w:ins w:id="5416" w:author="Romi" w:date="2021-01-04T18:25:00Z">
        <w:del w:id="5417" w:author="Windows User" w:date="2021-12-09T11:14:00Z">
          <w:r w:rsidR="00054793" w:rsidDel="005613FA">
            <w:rPr>
              <w:rFonts w:ascii="Calibri" w:eastAsia="Times New Roman" w:hAnsi="Calibri" w:cs="Times New Roman"/>
              <w:szCs w:val="22"/>
              <w:lang w:val="en-US" w:bidi="ar-SA"/>
            </w:rPr>
            <w:delText>-</w:delText>
          </w:r>
        </w:del>
      </w:ins>
      <w:del w:id="5418" w:author="Windows User" w:date="2021-12-09T11:14:00Z">
        <w:r w:rsidRPr="001C012A" w:rsidDel="005613FA">
          <w:rPr>
            <w:rFonts w:ascii="Calibri" w:eastAsia="Times New Roman" w:hAnsi="Calibri" w:cs="Times New Roman"/>
            <w:szCs w:val="22"/>
            <w:lang w:val="en-US" w:bidi="ar-SA"/>
          </w:rPr>
          <w:delText xml:space="preserve"> hand materials and </w:delText>
        </w:r>
        <w:r w:rsidDel="005613FA">
          <w:rPr>
            <w:rFonts w:ascii="Calibri" w:eastAsia="Times New Roman" w:hAnsi="Calibri" w:cs="Times New Roman"/>
            <w:szCs w:val="22"/>
            <w:lang w:val="en-US" w:bidi="ar-SA"/>
          </w:rPr>
          <w:delText>e</w:delText>
        </w:r>
        <w:r w:rsidRPr="001C012A" w:rsidDel="005613FA">
          <w:rPr>
            <w:rFonts w:ascii="Calibri" w:eastAsia="Times New Roman" w:hAnsi="Calibri" w:cs="Times New Roman"/>
            <w:szCs w:val="22"/>
            <w:lang w:val="en-US" w:bidi="ar-SA"/>
          </w:rPr>
          <w:delText xml:space="preserve">quipment (like computers, printers, furniture when a business office is replacing existing stock with new) and also gifts in kind. </w:delText>
        </w:r>
      </w:del>
    </w:p>
    <w:p w14:paraId="7BC2E882" w14:textId="3111084E" w:rsidR="00F44D03" w:rsidDel="005613FA" w:rsidRDefault="00F44D03" w:rsidP="0012004C">
      <w:pPr>
        <w:spacing w:after="0" w:line="240" w:lineRule="auto"/>
        <w:rPr>
          <w:ins w:id="5419" w:author="Romi" w:date="2021-01-04T18:24:00Z"/>
          <w:del w:id="5420" w:author="Windows User" w:date="2021-12-09T11:14:00Z"/>
          <w:rFonts w:ascii="Calibri" w:eastAsia="Times New Roman" w:hAnsi="Calibri" w:cs="Times New Roman"/>
          <w:szCs w:val="22"/>
          <w:lang w:val="en-US" w:bidi="ar-SA"/>
        </w:rPr>
      </w:pPr>
    </w:p>
    <w:p w14:paraId="244D83BA" w14:textId="7F08FEF4" w:rsidR="0012004C" w:rsidDel="005613FA" w:rsidRDefault="0012004C" w:rsidP="0012004C">
      <w:pPr>
        <w:spacing w:after="0" w:line="240" w:lineRule="auto"/>
        <w:rPr>
          <w:del w:id="5421" w:author="Windows User" w:date="2021-12-09T11:14:00Z"/>
          <w:rFonts w:ascii="Calibri" w:eastAsia="Times New Roman" w:hAnsi="Calibri" w:cs="Times New Roman"/>
          <w:szCs w:val="22"/>
          <w:lang w:val="en-US" w:bidi="ar-SA"/>
        </w:rPr>
      </w:pPr>
      <w:del w:id="5422" w:author="Windows User" w:date="2021-12-09T11:14:00Z">
        <w:r w:rsidRPr="0012004C" w:rsidDel="005613FA">
          <w:rPr>
            <w:rFonts w:ascii="Calibri" w:eastAsia="Times New Roman" w:hAnsi="Calibri" w:cs="Times New Roman"/>
            <w:b/>
            <w:szCs w:val="22"/>
            <w:lang w:val="en-US" w:bidi="ar-SA"/>
          </w:rPr>
          <w:delText>Experience:</w:delText>
        </w:r>
        <w:r w:rsidRPr="001C012A" w:rsidDel="005613FA">
          <w:rPr>
            <w:rFonts w:ascii="Calibri" w:eastAsia="Times New Roman" w:hAnsi="Calibri" w:cs="Times New Roman"/>
            <w:szCs w:val="22"/>
            <w:lang w:val="en-US" w:bidi="ar-SA"/>
          </w:rPr>
          <w:delText xml:space="preserve"> </w:delText>
        </w:r>
        <w:r w:rsidDel="005613FA">
          <w:rPr>
            <w:rFonts w:ascii="Calibri" w:eastAsia="Times New Roman" w:hAnsi="Calibri" w:cs="Times New Roman"/>
            <w:szCs w:val="22"/>
            <w:lang w:val="en-US" w:bidi="ar-SA"/>
          </w:rPr>
          <w:delText>p</w:delText>
        </w:r>
      </w:del>
      <w:ins w:id="5423" w:author="Romi" w:date="2021-01-04T18:25:00Z">
        <w:del w:id="5424" w:author="Windows User" w:date="2021-12-09T11:14:00Z">
          <w:r w:rsidR="00054793" w:rsidDel="005613FA">
            <w:rPr>
              <w:rFonts w:ascii="Calibri" w:eastAsia="Times New Roman" w:hAnsi="Calibri" w:cs="Times New Roman"/>
              <w:szCs w:val="22"/>
              <w:lang w:val="en-US" w:bidi="ar-SA"/>
            </w:rPr>
            <w:delText>P</w:delText>
          </w:r>
        </w:del>
      </w:ins>
      <w:del w:id="5425" w:author="Windows User" w:date="2021-12-09T11:14:00Z">
        <w:r w:rsidDel="005613FA">
          <w:rPr>
            <w:rFonts w:ascii="Calibri" w:eastAsia="Times New Roman" w:hAnsi="Calibri" w:cs="Times New Roman"/>
            <w:szCs w:val="22"/>
            <w:lang w:val="en-US" w:bidi="ar-SA"/>
          </w:rPr>
          <w:delText>eople might be able to give</w:delText>
        </w:r>
        <w:r w:rsidRPr="001C012A" w:rsidDel="005613FA">
          <w:rPr>
            <w:rFonts w:ascii="Calibri" w:eastAsia="Times New Roman" w:hAnsi="Calibri" w:cs="Times New Roman"/>
            <w:szCs w:val="22"/>
            <w:lang w:val="en-US" w:bidi="ar-SA"/>
          </w:rPr>
          <w:delText xml:space="preserve"> extremely valuable advice </w:delText>
        </w:r>
      </w:del>
      <w:ins w:id="5426" w:author="Romi" w:date="2021-01-04T18:26:00Z">
        <w:del w:id="5427" w:author="Windows User" w:date="2021-12-09T11:14:00Z">
          <w:r w:rsidR="00054793" w:rsidDel="005613FA">
            <w:rPr>
              <w:rFonts w:ascii="Calibri" w:eastAsia="Times New Roman" w:hAnsi="Calibri" w:cs="Times New Roman"/>
              <w:szCs w:val="22"/>
              <w:lang w:val="en-US" w:bidi="ar-SA"/>
            </w:rPr>
            <w:delText xml:space="preserve">to </w:delText>
          </w:r>
        </w:del>
      </w:ins>
      <w:del w:id="5428" w:author="Windows User" w:date="2021-12-09T11:14:00Z">
        <w:r w:rsidRPr="001C012A" w:rsidDel="005613FA">
          <w:rPr>
            <w:rFonts w:ascii="Calibri" w:eastAsia="Times New Roman" w:hAnsi="Calibri" w:cs="Times New Roman"/>
            <w:szCs w:val="22"/>
            <w:lang w:val="en-US" w:bidi="ar-SA"/>
          </w:rPr>
          <w:delText>at certain times that y</w:delText>
        </w:r>
      </w:del>
      <w:ins w:id="5429" w:author="Romi" w:date="2021-01-04T18:26:00Z">
        <w:del w:id="5430" w:author="Windows User" w:date="2021-12-09T11:14:00Z">
          <w:r w:rsidR="00054793" w:rsidDel="005613FA">
            <w:rPr>
              <w:rFonts w:ascii="Calibri" w:eastAsia="Times New Roman" w:hAnsi="Calibri" w:cs="Times New Roman"/>
              <w:szCs w:val="22"/>
              <w:lang w:val="en-US" w:bidi="ar-SA"/>
            </w:rPr>
            <w:delText>Y</w:delText>
          </w:r>
        </w:del>
      </w:ins>
      <w:del w:id="5431" w:author="Windows User" w:date="2021-12-09T11:14:00Z">
        <w:r w:rsidRPr="001C012A" w:rsidDel="005613FA">
          <w:rPr>
            <w:rFonts w:ascii="Calibri" w:eastAsia="Times New Roman" w:hAnsi="Calibri" w:cs="Times New Roman"/>
            <w:szCs w:val="22"/>
            <w:lang w:val="en-US" w:bidi="ar-SA"/>
          </w:rPr>
          <w:delText>ou</w:delText>
        </w:r>
        <w:r w:rsidDel="005613FA">
          <w:rPr>
            <w:rFonts w:ascii="Calibri" w:eastAsia="Times New Roman" w:hAnsi="Calibri" w:cs="Times New Roman"/>
            <w:szCs w:val="22"/>
            <w:lang w:val="en-US" w:bidi="ar-SA"/>
          </w:rPr>
          <w:delText>th c</w:delText>
        </w:r>
      </w:del>
      <w:ins w:id="5432" w:author="Romi" w:date="2021-01-04T18:26:00Z">
        <w:del w:id="5433" w:author="Windows User" w:date="2021-12-09T11:14:00Z">
          <w:r w:rsidR="00054793" w:rsidDel="005613FA">
            <w:rPr>
              <w:rFonts w:ascii="Calibri" w:eastAsia="Times New Roman" w:hAnsi="Calibri" w:cs="Times New Roman"/>
              <w:szCs w:val="22"/>
              <w:lang w:val="en-US" w:bidi="ar-SA"/>
            </w:rPr>
            <w:delText>C</w:delText>
          </w:r>
        </w:del>
      </w:ins>
      <w:del w:id="5434" w:author="Windows User" w:date="2021-12-09T11:14:00Z">
        <w:r w:rsidDel="005613FA">
          <w:rPr>
            <w:rFonts w:ascii="Calibri" w:eastAsia="Times New Roman" w:hAnsi="Calibri" w:cs="Times New Roman"/>
            <w:szCs w:val="22"/>
            <w:lang w:val="en-US" w:bidi="ar-SA"/>
          </w:rPr>
          <w:delText>lub</w:delText>
        </w:r>
      </w:del>
      <w:ins w:id="5435" w:author="Romi" w:date="2021-01-04T18:26:00Z">
        <w:del w:id="5436" w:author="Windows User" w:date="2021-12-09T11:14:00Z">
          <w:r w:rsidR="00054793" w:rsidDel="005613FA">
            <w:rPr>
              <w:rFonts w:ascii="Calibri" w:eastAsia="Times New Roman" w:hAnsi="Calibri" w:cs="Times New Roman"/>
              <w:szCs w:val="22"/>
              <w:lang w:val="en-US" w:bidi="ar-SA"/>
            </w:rPr>
            <w:delText>s</w:delText>
          </w:r>
        </w:del>
      </w:ins>
      <w:del w:id="5437" w:author="Windows User" w:date="2021-12-09T11:14:00Z">
        <w:r w:rsidRPr="001C012A" w:rsidDel="005613FA">
          <w:rPr>
            <w:rFonts w:ascii="Calibri" w:eastAsia="Times New Roman" w:hAnsi="Calibri" w:cs="Times New Roman"/>
            <w:szCs w:val="22"/>
            <w:lang w:val="en-US" w:bidi="ar-SA"/>
          </w:rPr>
          <w:delText xml:space="preserve"> n</w:delText>
        </w:r>
        <w:r w:rsidDel="005613FA">
          <w:rPr>
            <w:rFonts w:ascii="Calibri" w:eastAsia="Times New Roman" w:hAnsi="Calibri" w:cs="Times New Roman"/>
            <w:szCs w:val="22"/>
            <w:lang w:val="en-US" w:bidi="ar-SA"/>
          </w:rPr>
          <w:delText xml:space="preserve">eed it if they </w:delText>
        </w:r>
        <w:r w:rsidRPr="001C012A" w:rsidDel="005613FA">
          <w:rPr>
            <w:rFonts w:ascii="Calibri" w:eastAsia="Times New Roman" w:hAnsi="Calibri" w:cs="Times New Roman"/>
            <w:szCs w:val="22"/>
            <w:lang w:val="en-US" w:bidi="ar-SA"/>
          </w:rPr>
          <w:delText xml:space="preserve">are aware that </w:delText>
        </w:r>
        <w:r w:rsidDel="005613FA">
          <w:rPr>
            <w:rFonts w:ascii="Calibri" w:eastAsia="Times New Roman" w:hAnsi="Calibri" w:cs="Times New Roman"/>
            <w:szCs w:val="22"/>
            <w:lang w:val="en-US" w:bidi="ar-SA"/>
          </w:rPr>
          <w:delText xml:space="preserve">the </w:delText>
        </w:r>
        <w:r w:rsidRPr="001C012A" w:rsidDel="005613FA">
          <w:rPr>
            <w:rFonts w:ascii="Calibri" w:eastAsia="Times New Roman" w:hAnsi="Calibri" w:cs="Times New Roman"/>
            <w:szCs w:val="22"/>
            <w:lang w:val="en-US" w:bidi="ar-SA"/>
          </w:rPr>
          <w:delText>y</w:delText>
        </w:r>
      </w:del>
      <w:ins w:id="5438" w:author="Romi" w:date="2021-01-04T18:27:00Z">
        <w:del w:id="5439" w:author="Windows User" w:date="2021-12-09T11:14:00Z">
          <w:r w:rsidR="00054793" w:rsidDel="005613FA">
            <w:rPr>
              <w:rFonts w:ascii="Calibri" w:eastAsia="Times New Roman" w:hAnsi="Calibri" w:cs="Times New Roman"/>
              <w:szCs w:val="22"/>
              <w:lang w:val="en-US" w:bidi="ar-SA"/>
            </w:rPr>
            <w:delText>Y</w:delText>
          </w:r>
        </w:del>
      </w:ins>
      <w:del w:id="5440" w:author="Windows User" w:date="2021-12-09T11:14:00Z">
        <w:r w:rsidRPr="001C012A" w:rsidDel="005613FA">
          <w:rPr>
            <w:rFonts w:ascii="Calibri" w:eastAsia="Times New Roman" w:hAnsi="Calibri" w:cs="Times New Roman"/>
            <w:szCs w:val="22"/>
            <w:lang w:val="en-US" w:bidi="ar-SA"/>
          </w:rPr>
          <w:delText>ou</w:delText>
        </w:r>
        <w:r w:rsidDel="005613FA">
          <w:rPr>
            <w:rFonts w:ascii="Calibri" w:eastAsia="Times New Roman" w:hAnsi="Calibri" w:cs="Times New Roman"/>
            <w:szCs w:val="22"/>
            <w:lang w:val="en-US" w:bidi="ar-SA"/>
          </w:rPr>
          <w:delText>th c</w:delText>
        </w:r>
      </w:del>
      <w:ins w:id="5441" w:author="Romi" w:date="2021-01-04T18:27:00Z">
        <w:del w:id="5442" w:author="Windows User" w:date="2021-12-09T11:14:00Z">
          <w:r w:rsidR="00054793" w:rsidDel="005613FA">
            <w:rPr>
              <w:rFonts w:ascii="Calibri" w:eastAsia="Times New Roman" w:hAnsi="Calibri" w:cs="Times New Roman"/>
              <w:szCs w:val="22"/>
              <w:lang w:val="en-US" w:bidi="ar-SA"/>
            </w:rPr>
            <w:delText>C</w:delText>
          </w:r>
        </w:del>
      </w:ins>
      <w:del w:id="5443" w:author="Windows User" w:date="2021-12-09T11:14:00Z">
        <w:r w:rsidDel="005613FA">
          <w:rPr>
            <w:rFonts w:ascii="Calibri" w:eastAsia="Times New Roman" w:hAnsi="Calibri" w:cs="Times New Roman"/>
            <w:szCs w:val="22"/>
            <w:lang w:val="en-US" w:bidi="ar-SA"/>
          </w:rPr>
          <w:delText>lub members</w:delText>
        </w:r>
        <w:r w:rsidRPr="001C012A" w:rsidDel="005613FA">
          <w:rPr>
            <w:rFonts w:ascii="Calibri" w:eastAsia="Times New Roman" w:hAnsi="Calibri" w:cs="Times New Roman"/>
            <w:szCs w:val="22"/>
            <w:lang w:val="en-US" w:bidi="ar-SA"/>
          </w:rPr>
          <w:delText xml:space="preserve"> would be interested in receiving their help. </w:delText>
        </w:r>
      </w:del>
    </w:p>
    <w:p w14:paraId="7F5EBDF5" w14:textId="1729D9B1" w:rsidR="00F44D03" w:rsidDel="005613FA" w:rsidRDefault="00F44D03" w:rsidP="0012004C">
      <w:pPr>
        <w:spacing w:after="0" w:line="240" w:lineRule="auto"/>
        <w:rPr>
          <w:ins w:id="5444" w:author="Romi" w:date="2021-01-04T18:24:00Z"/>
          <w:del w:id="5445" w:author="Windows User" w:date="2021-12-09T11:14:00Z"/>
          <w:rFonts w:ascii="Calibri" w:eastAsia="Times New Roman" w:hAnsi="Calibri" w:cs="Times New Roman"/>
          <w:b/>
          <w:szCs w:val="22"/>
          <w:lang w:val="en-US" w:bidi="ar-SA"/>
        </w:rPr>
      </w:pPr>
    </w:p>
    <w:p w14:paraId="4CC34F0F" w14:textId="385253A2" w:rsidR="0012004C" w:rsidRPr="0012004C" w:rsidDel="005613FA" w:rsidRDefault="0012004C" w:rsidP="0012004C">
      <w:pPr>
        <w:spacing w:after="0" w:line="240" w:lineRule="auto"/>
        <w:rPr>
          <w:del w:id="5446" w:author="Windows User" w:date="2021-12-09T11:14:00Z"/>
          <w:rFonts w:ascii="Calibri" w:eastAsia="Times New Roman" w:hAnsi="Calibri" w:cs="Times New Roman"/>
          <w:b/>
          <w:szCs w:val="22"/>
          <w:lang w:val="en-US" w:bidi="ar-SA"/>
        </w:rPr>
      </w:pPr>
      <w:del w:id="5447" w:author="Windows User" w:date="2021-12-09T11:14:00Z">
        <w:r w:rsidRPr="0012004C" w:rsidDel="005613FA">
          <w:rPr>
            <w:rFonts w:ascii="Calibri" w:eastAsia="Times New Roman" w:hAnsi="Calibri" w:cs="Times New Roman"/>
            <w:b/>
            <w:szCs w:val="22"/>
            <w:lang w:val="en-US" w:bidi="ar-SA"/>
          </w:rPr>
          <w:delText>Access to S</w:delText>
        </w:r>
      </w:del>
      <w:ins w:id="5448" w:author="Romi" w:date="2021-01-04T18:27:00Z">
        <w:del w:id="5449" w:author="Windows User" w:date="2021-12-09T11:14:00Z">
          <w:r w:rsidR="00054793" w:rsidDel="005613FA">
            <w:rPr>
              <w:rFonts w:ascii="Calibri" w:eastAsia="Times New Roman" w:hAnsi="Calibri" w:cs="Times New Roman"/>
              <w:b/>
              <w:szCs w:val="22"/>
              <w:lang w:val="en-US" w:bidi="ar-SA"/>
            </w:rPr>
            <w:delText>s</w:delText>
          </w:r>
        </w:del>
      </w:ins>
      <w:del w:id="5450" w:author="Windows User" w:date="2021-12-09T11:14:00Z">
        <w:r w:rsidRPr="0012004C" w:rsidDel="005613FA">
          <w:rPr>
            <w:rFonts w:ascii="Calibri" w:eastAsia="Times New Roman" w:hAnsi="Calibri" w:cs="Times New Roman"/>
            <w:b/>
            <w:szCs w:val="22"/>
            <w:lang w:val="en-US" w:bidi="ar-SA"/>
          </w:rPr>
          <w:delText>ervices provided for N</w:delText>
        </w:r>
      </w:del>
      <w:ins w:id="5451" w:author="Romi" w:date="2021-01-04T18:27:00Z">
        <w:del w:id="5452" w:author="Windows User" w:date="2021-12-09T11:14:00Z">
          <w:r w:rsidR="00054793" w:rsidDel="005613FA">
            <w:rPr>
              <w:rFonts w:ascii="Calibri" w:eastAsia="Times New Roman" w:hAnsi="Calibri" w:cs="Times New Roman"/>
              <w:b/>
              <w:szCs w:val="22"/>
              <w:lang w:val="en-US" w:bidi="ar-SA"/>
            </w:rPr>
            <w:delText>n</w:delText>
          </w:r>
        </w:del>
      </w:ins>
      <w:del w:id="5453" w:author="Windows User" w:date="2021-12-09T11:14:00Z">
        <w:r w:rsidRPr="0012004C" w:rsidDel="005613FA">
          <w:rPr>
            <w:rFonts w:ascii="Calibri" w:eastAsia="Times New Roman" w:hAnsi="Calibri" w:cs="Times New Roman"/>
            <w:b/>
            <w:szCs w:val="22"/>
            <w:lang w:val="en-US" w:bidi="ar-SA"/>
          </w:rPr>
          <w:delText>on-profit organi</w:delText>
        </w:r>
      </w:del>
      <w:ins w:id="5454" w:author="Romi" w:date="2021-01-04T18:27:00Z">
        <w:del w:id="5455" w:author="Windows User" w:date="2021-12-09T11:14:00Z">
          <w:r w:rsidR="00054793" w:rsidDel="005613FA">
            <w:rPr>
              <w:rFonts w:ascii="Calibri" w:eastAsia="Times New Roman" w:hAnsi="Calibri" w:cs="Times New Roman"/>
              <w:b/>
              <w:szCs w:val="22"/>
              <w:lang w:val="en-US" w:bidi="ar-SA"/>
            </w:rPr>
            <w:delText>s</w:delText>
          </w:r>
        </w:del>
      </w:ins>
      <w:del w:id="5456" w:author="Windows User" w:date="2021-12-09T11:14:00Z">
        <w:r w:rsidRPr="0012004C" w:rsidDel="005613FA">
          <w:rPr>
            <w:rFonts w:ascii="Calibri" w:eastAsia="Times New Roman" w:hAnsi="Calibri" w:cs="Times New Roman"/>
            <w:b/>
            <w:szCs w:val="22"/>
            <w:lang w:val="en-US" w:bidi="ar-SA"/>
          </w:rPr>
          <w:delText xml:space="preserve">zations: </w:delText>
        </w:r>
      </w:del>
    </w:p>
    <w:p w14:paraId="70AA4E12" w14:textId="495F3D6D" w:rsidR="00F44D03" w:rsidDel="005613FA" w:rsidRDefault="00F44D03" w:rsidP="0012004C">
      <w:pPr>
        <w:spacing w:after="0" w:line="240" w:lineRule="auto"/>
        <w:rPr>
          <w:ins w:id="5457" w:author="Romi" w:date="2021-01-04T18:24:00Z"/>
          <w:del w:id="5458" w:author="Windows User" w:date="2021-12-09T11:14:00Z"/>
          <w:rFonts w:ascii="Calibri" w:eastAsia="Times New Roman" w:hAnsi="Calibri" w:cs="Times New Roman"/>
          <w:b/>
          <w:szCs w:val="22"/>
          <w:lang w:val="en-US" w:bidi="ar-SA"/>
        </w:rPr>
      </w:pPr>
    </w:p>
    <w:p w14:paraId="7BBCE024" w14:textId="1246DE9E" w:rsidR="0012004C" w:rsidRPr="001C012A" w:rsidDel="005613FA" w:rsidRDefault="0012004C" w:rsidP="0012004C">
      <w:pPr>
        <w:spacing w:after="0" w:line="240" w:lineRule="auto"/>
        <w:rPr>
          <w:del w:id="5459" w:author="Windows User" w:date="2021-12-09T11:14:00Z"/>
          <w:rFonts w:ascii="Calibri" w:eastAsia="Times New Roman" w:hAnsi="Calibri" w:cs="Times New Roman"/>
          <w:szCs w:val="22"/>
          <w:lang w:val="en-US" w:bidi="ar-SA"/>
        </w:rPr>
      </w:pPr>
      <w:del w:id="5460" w:author="Windows User" w:date="2021-12-09T11:14:00Z">
        <w:r w:rsidRPr="0012004C" w:rsidDel="005613FA">
          <w:rPr>
            <w:rFonts w:ascii="Calibri" w:eastAsia="Times New Roman" w:hAnsi="Calibri" w:cs="Times New Roman"/>
            <w:b/>
            <w:szCs w:val="22"/>
            <w:lang w:val="en-US" w:bidi="ar-SA"/>
          </w:rPr>
          <w:delText>Champions:</w:delText>
        </w:r>
        <w:r w:rsidRPr="001C012A" w:rsidDel="005613FA">
          <w:rPr>
            <w:rFonts w:ascii="Calibri" w:eastAsia="Times New Roman" w:hAnsi="Calibri" w:cs="Times New Roman"/>
            <w:szCs w:val="22"/>
            <w:lang w:val="en-US" w:bidi="ar-SA"/>
          </w:rPr>
          <w:delText xml:space="preserve"> Someone wh</w:delText>
        </w:r>
        <w:r w:rsidDel="005613FA">
          <w:rPr>
            <w:rFonts w:ascii="Calibri" w:eastAsia="Times New Roman" w:hAnsi="Calibri" w:cs="Times New Roman"/>
            <w:szCs w:val="22"/>
            <w:lang w:val="en-US" w:bidi="ar-SA"/>
          </w:rPr>
          <w:delText>o can speak for the y</w:delText>
        </w:r>
      </w:del>
      <w:ins w:id="5461" w:author="Romi" w:date="2021-01-04T18:27:00Z">
        <w:del w:id="5462" w:author="Windows User" w:date="2021-12-09T11:14:00Z">
          <w:r w:rsidR="00054793" w:rsidDel="005613FA">
            <w:rPr>
              <w:rFonts w:ascii="Calibri" w:eastAsia="Times New Roman" w:hAnsi="Calibri" w:cs="Times New Roman"/>
              <w:szCs w:val="22"/>
              <w:lang w:val="en-US" w:bidi="ar-SA"/>
            </w:rPr>
            <w:delText>Y</w:delText>
          </w:r>
        </w:del>
      </w:ins>
      <w:del w:id="5463" w:author="Windows User" w:date="2021-12-09T11:14:00Z">
        <w:r w:rsidDel="005613FA">
          <w:rPr>
            <w:rFonts w:ascii="Calibri" w:eastAsia="Times New Roman" w:hAnsi="Calibri" w:cs="Times New Roman"/>
            <w:szCs w:val="22"/>
            <w:lang w:val="en-US" w:bidi="ar-SA"/>
          </w:rPr>
          <w:delText>outh c</w:delText>
        </w:r>
      </w:del>
      <w:ins w:id="5464" w:author="Romi" w:date="2021-01-04T18:27:00Z">
        <w:del w:id="5465" w:author="Windows User" w:date="2021-12-09T11:14:00Z">
          <w:r w:rsidR="00054793" w:rsidDel="005613FA">
            <w:rPr>
              <w:rFonts w:ascii="Calibri" w:eastAsia="Times New Roman" w:hAnsi="Calibri" w:cs="Times New Roman"/>
              <w:szCs w:val="22"/>
              <w:lang w:val="en-US" w:bidi="ar-SA"/>
            </w:rPr>
            <w:delText>C</w:delText>
          </w:r>
        </w:del>
      </w:ins>
      <w:del w:id="5466" w:author="Windows User" w:date="2021-12-09T11:14:00Z">
        <w:r w:rsidDel="005613FA">
          <w:rPr>
            <w:rFonts w:ascii="Calibri" w:eastAsia="Times New Roman" w:hAnsi="Calibri" w:cs="Times New Roman"/>
            <w:szCs w:val="22"/>
            <w:lang w:val="en-US" w:bidi="ar-SA"/>
          </w:rPr>
          <w:delText>lub</w:delText>
        </w:r>
        <w:r w:rsidRPr="001C012A" w:rsidDel="005613FA">
          <w:rPr>
            <w:rFonts w:ascii="Calibri" w:eastAsia="Times New Roman" w:hAnsi="Calibri" w:cs="Times New Roman"/>
            <w:szCs w:val="22"/>
            <w:lang w:val="en-US" w:bidi="ar-SA"/>
          </w:rPr>
          <w:delText>, endors</w:delText>
        </w:r>
        <w:r w:rsidDel="005613FA">
          <w:rPr>
            <w:rFonts w:ascii="Calibri" w:eastAsia="Times New Roman" w:hAnsi="Calibri" w:cs="Times New Roman"/>
            <w:szCs w:val="22"/>
            <w:lang w:val="en-US" w:bidi="ar-SA"/>
          </w:rPr>
          <w:delText>e it when necessary, and</w:delText>
        </w:r>
        <w:r w:rsidRPr="001C012A" w:rsidDel="005613FA">
          <w:rPr>
            <w:rFonts w:ascii="Calibri" w:eastAsia="Times New Roman" w:hAnsi="Calibri" w:cs="Times New Roman"/>
            <w:szCs w:val="22"/>
            <w:lang w:val="en-US" w:bidi="ar-SA"/>
          </w:rPr>
          <w:delText xml:space="preserve"> most of all,</w:delText>
        </w:r>
        <w:r w:rsidDel="005613FA">
          <w:rPr>
            <w:rFonts w:ascii="Calibri" w:eastAsia="Times New Roman" w:hAnsi="Calibri" w:cs="Times New Roman"/>
            <w:szCs w:val="22"/>
            <w:lang w:val="en-US" w:bidi="ar-SA"/>
          </w:rPr>
          <w:delText xml:space="preserve"> defend it when there is need for the same</w:delText>
        </w:r>
        <w:r w:rsidRPr="001C012A" w:rsidDel="005613FA">
          <w:rPr>
            <w:rFonts w:ascii="Calibri" w:eastAsia="Times New Roman" w:hAnsi="Calibri" w:cs="Times New Roman"/>
            <w:szCs w:val="22"/>
            <w:lang w:val="en-US" w:bidi="ar-SA"/>
          </w:rPr>
          <w:delText xml:space="preserve">. </w:delText>
        </w:r>
      </w:del>
    </w:p>
    <w:p w14:paraId="17EFC249" w14:textId="43D71B2E" w:rsidR="0012004C" w:rsidRPr="001C012A" w:rsidDel="005613FA" w:rsidRDefault="0012004C" w:rsidP="0012004C">
      <w:pPr>
        <w:spacing w:after="0" w:line="240" w:lineRule="auto"/>
        <w:rPr>
          <w:del w:id="5467" w:author="Windows User" w:date="2021-12-09T11:14:00Z"/>
          <w:rFonts w:ascii="Calibri" w:eastAsia="Times New Roman" w:hAnsi="Calibri" w:cs="Times New Roman"/>
          <w:szCs w:val="22"/>
          <w:lang w:val="en-US" w:bidi="ar-SA"/>
        </w:rPr>
      </w:pPr>
    </w:p>
    <w:p w14:paraId="210269A0" w14:textId="544A5A83" w:rsidR="0012004C" w:rsidDel="005613FA" w:rsidRDefault="00867110" w:rsidP="00867110">
      <w:pPr>
        <w:tabs>
          <w:tab w:val="left" w:pos="1781"/>
        </w:tabs>
        <w:rPr>
          <w:del w:id="5468" w:author="Windows User" w:date="2021-12-09T11:14:00Z"/>
          <w:rFonts w:ascii="Calibri" w:eastAsia="Times New Roman" w:hAnsi="Calibri" w:cs="Times New Roman"/>
          <w:szCs w:val="22"/>
          <w:lang w:val="en-US" w:bidi="ar-SA"/>
        </w:rPr>
      </w:pPr>
      <w:del w:id="5469" w:author="Windows User" w:date="2021-12-09T11:14:00Z">
        <w:r w:rsidRPr="00867110" w:rsidDel="005613FA">
          <w:rPr>
            <w:rFonts w:ascii="Calibri" w:eastAsia="Times New Roman" w:hAnsi="Calibri" w:cs="Times New Roman"/>
            <w:b/>
            <w:szCs w:val="22"/>
            <w:lang w:val="en-US" w:bidi="ar-SA"/>
          </w:rPr>
          <w:delText xml:space="preserve">Step 2: </w:delText>
        </w:r>
        <w:r w:rsidDel="005613FA">
          <w:rPr>
            <w:rFonts w:ascii="Calibri" w:eastAsia="Times New Roman" w:hAnsi="Calibri" w:cs="Times New Roman"/>
            <w:szCs w:val="22"/>
            <w:lang w:val="en-US" w:bidi="ar-SA"/>
          </w:rPr>
          <w:delText>Share with the participants that we have now come to the end of the module. Thank them for their active participation and ask them to clarify their queries and question</w:delText>
        </w:r>
      </w:del>
      <w:ins w:id="5470" w:author="Romi" w:date="2021-01-04T18:28:00Z">
        <w:del w:id="5471" w:author="Windows User" w:date="2021-12-09T11:14:00Z">
          <w:r w:rsidR="00054793" w:rsidDel="005613FA">
            <w:rPr>
              <w:rFonts w:ascii="Calibri" w:eastAsia="Times New Roman" w:hAnsi="Calibri" w:cs="Times New Roman"/>
              <w:szCs w:val="22"/>
              <w:lang w:val="en-US" w:bidi="ar-SA"/>
            </w:rPr>
            <w:delText>s</w:delText>
          </w:r>
        </w:del>
      </w:ins>
      <w:del w:id="5472" w:author="Windows User" w:date="2021-12-09T11:14:00Z">
        <w:r w:rsidDel="005613FA">
          <w:rPr>
            <w:rFonts w:ascii="Calibri" w:eastAsia="Times New Roman" w:hAnsi="Calibri" w:cs="Times New Roman"/>
            <w:szCs w:val="22"/>
            <w:lang w:val="en-US" w:bidi="ar-SA"/>
          </w:rPr>
          <w:delText>. Summarise the key messages of the module</w:delText>
        </w:r>
      </w:del>
      <w:ins w:id="5473" w:author="Romi" w:date="2021-01-04T18:28:00Z">
        <w:del w:id="5474" w:author="Windows User" w:date="2021-12-09T11:14:00Z">
          <w:r w:rsidR="00054793" w:rsidDel="005613FA">
            <w:rPr>
              <w:rFonts w:ascii="Calibri" w:eastAsia="Times New Roman" w:hAnsi="Calibri" w:cs="Times New Roman"/>
              <w:szCs w:val="22"/>
              <w:lang w:val="en-US" w:bidi="ar-SA"/>
            </w:rPr>
            <w:delText>.</w:delText>
          </w:r>
        </w:del>
      </w:ins>
      <w:del w:id="5475" w:author="Windows User" w:date="2021-12-09T11:14:00Z">
        <w:r w:rsidDel="005613FA">
          <w:rPr>
            <w:rFonts w:ascii="Calibri" w:eastAsia="Times New Roman" w:hAnsi="Calibri" w:cs="Times New Roman"/>
            <w:szCs w:val="22"/>
            <w:lang w:val="en-US" w:bidi="ar-SA"/>
          </w:rPr>
          <w:delText>;</w:delText>
        </w:r>
      </w:del>
    </w:p>
    <w:p w14:paraId="24CDE0C1" w14:textId="437F24E3" w:rsidR="00867110" w:rsidRPr="00867110" w:rsidDel="005613FA" w:rsidRDefault="00867110" w:rsidP="00867110">
      <w:pPr>
        <w:tabs>
          <w:tab w:val="left" w:pos="1781"/>
        </w:tabs>
        <w:rPr>
          <w:del w:id="5476" w:author="Windows User" w:date="2021-12-09T11:14:00Z"/>
          <w:rFonts w:ascii="Calibri" w:eastAsia="Times New Roman" w:hAnsi="Calibri" w:cs="Times New Roman"/>
          <w:b/>
          <w:szCs w:val="22"/>
          <w:lang w:val="en-US" w:bidi="ar-SA"/>
        </w:rPr>
      </w:pPr>
      <w:del w:id="5477" w:author="Windows User" w:date="2021-12-09T11:14:00Z">
        <w:r w:rsidRPr="00867110" w:rsidDel="005613FA">
          <w:rPr>
            <w:rFonts w:ascii="Calibri" w:eastAsia="Times New Roman" w:hAnsi="Calibri" w:cs="Times New Roman"/>
            <w:b/>
            <w:szCs w:val="22"/>
            <w:lang w:val="en-US" w:bidi="ar-SA"/>
          </w:rPr>
          <w:delText>Key Messages</w:delText>
        </w:r>
      </w:del>
    </w:p>
    <w:p w14:paraId="2E05F151" w14:textId="7FB6F55F" w:rsidR="00867110" w:rsidRPr="00867110" w:rsidDel="005613FA" w:rsidRDefault="00867110" w:rsidP="00867110">
      <w:pPr>
        <w:tabs>
          <w:tab w:val="left" w:pos="1781"/>
        </w:tabs>
        <w:rPr>
          <w:del w:id="5478" w:author="Windows User" w:date="2021-12-09T11:14:00Z"/>
          <w:rFonts w:ascii="Calibri" w:eastAsia="Times New Roman" w:hAnsi="Calibri" w:cs="Times New Roman"/>
          <w:b/>
          <w:szCs w:val="22"/>
          <w:lang w:val="en-US" w:bidi="ar-SA"/>
        </w:rPr>
      </w:pPr>
      <w:del w:id="5479" w:author="Windows User" w:date="2021-12-09T11:14:00Z">
        <w:r w:rsidRPr="00867110" w:rsidDel="005613FA">
          <w:rPr>
            <w:rFonts w:ascii="Calibri" w:eastAsia="Times New Roman" w:hAnsi="Calibri" w:cs="Times New Roman"/>
            <w:b/>
            <w:szCs w:val="22"/>
            <w:lang w:val="en-US" w:bidi="ar-SA"/>
          </w:rPr>
          <w:delText>Q&amp;A</w:delText>
        </w:r>
      </w:del>
    </w:p>
    <w:p w14:paraId="13BF0A23" w14:textId="77777777" w:rsidR="004208A3" w:rsidRPr="001C012A" w:rsidRDefault="004208A3">
      <w:pPr>
        <w:rPr>
          <w:rFonts w:ascii="Calibri" w:hAnsi="Calibri" w:cstheme="minorHAnsi"/>
          <w:szCs w:val="22"/>
        </w:rPr>
      </w:pPr>
    </w:p>
    <w:sectPr w:rsidR="004208A3" w:rsidRPr="001C012A">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93" w:author="Romi" w:date="2021-01-04T14:46:00Z" w:initials="R">
    <w:p w14:paraId="1CA206AB" w14:textId="77777777" w:rsidR="0001678E" w:rsidRDefault="0001678E">
      <w:pPr>
        <w:pStyle w:val="CommentText"/>
      </w:pPr>
      <w:r>
        <w:rPr>
          <w:rStyle w:val="CommentReference"/>
        </w:rPr>
        <w:annotationRef/>
      </w:r>
      <w:r>
        <w:t xml:space="preserve">In the diagram: </w:t>
      </w:r>
    </w:p>
    <w:p w14:paraId="3D0670BF" w14:textId="3B201346" w:rsidR="0001678E" w:rsidRDefault="0001678E" w:rsidP="0062675C">
      <w:pPr>
        <w:pStyle w:val="CommentText"/>
        <w:numPr>
          <w:ilvl w:val="0"/>
          <w:numId w:val="32"/>
        </w:numPr>
      </w:pPr>
      <w:r>
        <w:t>replace z with s in mobilization</w:t>
      </w:r>
    </w:p>
    <w:p w14:paraId="6C353877" w14:textId="1E5E6A91" w:rsidR="0001678E" w:rsidRDefault="0001678E" w:rsidP="0062675C">
      <w:pPr>
        <w:pStyle w:val="CommentText"/>
        <w:numPr>
          <w:ilvl w:val="0"/>
          <w:numId w:val="32"/>
        </w:numPr>
      </w:pPr>
      <w:r>
        <w:t xml:space="preserve"> delete s in actions</w:t>
      </w:r>
    </w:p>
  </w:comment>
  <w:comment w:id="4645" w:author="Romi" w:date="2021-01-04T17:54:00Z" w:initials="R">
    <w:p w14:paraId="5DA9D38E" w14:textId="6A017E27" w:rsidR="0001678E" w:rsidRDefault="0001678E">
      <w:pPr>
        <w:pStyle w:val="CommentText"/>
      </w:pPr>
      <w:r>
        <w:rPr>
          <w:rStyle w:val="CommentReference"/>
        </w:rPr>
        <w:annotationRef/>
      </w:r>
      <w:r>
        <w:t>Incomplete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353877" w15:done="0"/>
  <w15:commentEx w15:paraId="5DA9D38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ngal">
    <w:altName w:val="Courier New"/>
    <w:panose1 w:val="00000400000000000000"/>
    <w:charset w:val="00"/>
    <w:family w:val="auto"/>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00000000" w:usb1="5000A1FF" w:usb2="00000000" w:usb3="00000000" w:csb0="000001BF"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F1344"/>
    <w:multiLevelType w:val="multilevel"/>
    <w:tmpl w:val="7D5A7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42726"/>
    <w:multiLevelType w:val="hybridMultilevel"/>
    <w:tmpl w:val="32B6B5D6"/>
    <w:lvl w:ilvl="0" w:tplc="8174CABA">
      <w:start w:val="1"/>
      <w:numFmt w:val="bullet"/>
      <w:lvlText w:val="•"/>
      <w:lvlJc w:val="left"/>
      <w:pPr>
        <w:tabs>
          <w:tab w:val="num" w:pos="1077"/>
        </w:tabs>
        <w:ind w:left="1077" w:hanging="360"/>
      </w:pPr>
      <w:rPr>
        <w:rFonts w:ascii="Arial" w:hAnsi="Aria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15:restartNumberingAfterBreak="0">
    <w:nsid w:val="0EC670F2"/>
    <w:multiLevelType w:val="hybridMultilevel"/>
    <w:tmpl w:val="A678B7A2"/>
    <w:lvl w:ilvl="0" w:tplc="DCFC5102">
      <w:start w:val="18"/>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C5F25"/>
    <w:multiLevelType w:val="multilevel"/>
    <w:tmpl w:val="B5040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E2458E"/>
    <w:multiLevelType w:val="hybridMultilevel"/>
    <w:tmpl w:val="1988F88C"/>
    <w:lvl w:ilvl="0" w:tplc="D4EAA93E">
      <w:start w:val="1"/>
      <w:numFmt w:val="bullet"/>
      <w:lvlText w:val="•"/>
      <w:lvlJc w:val="left"/>
      <w:pPr>
        <w:tabs>
          <w:tab w:val="num" w:pos="720"/>
        </w:tabs>
        <w:ind w:left="720" w:hanging="360"/>
      </w:pPr>
      <w:rPr>
        <w:rFonts w:ascii="Arial" w:hAnsi="Arial" w:hint="default"/>
      </w:rPr>
    </w:lvl>
    <w:lvl w:ilvl="1" w:tplc="33861272" w:tentative="1">
      <w:start w:val="1"/>
      <w:numFmt w:val="bullet"/>
      <w:lvlText w:val="•"/>
      <w:lvlJc w:val="left"/>
      <w:pPr>
        <w:tabs>
          <w:tab w:val="num" w:pos="1440"/>
        </w:tabs>
        <w:ind w:left="1440" w:hanging="360"/>
      </w:pPr>
      <w:rPr>
        <w:rFonts w:ascii="Arial" w:hAnsi="Arial" w:hint="default"/>
      </w:rPr>
    </w:lvl>
    <w:lvl w:ilvl="2" w:tplc="F2F654B4" w:tentative="1">
      <w:start w:val="1"/>
      <w:numFmt w:val="bullet"/>
      <w:lvlText w:val="•"/>
      <w:lvlJc w:val="left"/>
      <w:pPr>
        <w:tabs>
          <w:tab w:val="num" w:pos="2160"/>
        </w:tabs>
        <w:ind w:left="2160" w:hanging="360"/>
      </w:pPr>
      <w:rPr>
        <w:rFonts w:ascii="Arial" w:hAnsi="Arial" w:hint="default"/>
      </w:rPr>
    </w:lvl>
    <w:lvl w:ilvl="3" w:tplc="13506668" w:tentative="1">
      <w:start w:val="1"/>
      <w:numFmt w:val="bullet"/>
      <w:lvlText w:val="•"/>
      <w:lvlJc w:val="left"/>
      <w:pPr>
        <w:tabs>
          <w:tab w:val="num" w:pos="2880"/>
        </w:tabs>
        <w:ind w:left="2880" w:hanging="360"/>
      </w:pPr>
      <w:rPr>
        <w:rFonts w:ascii="Arial" w:hAnsi="Arial" w:hint="default"/>
      </w:rPr>
    </w:lvl>
    <w:lvl w:ilvl="4" w:tplc="2B98E23C" w:tentative="1">
      <w:start w:val="1"/>
      <w:numFmt w:val="bullet"/>
      <w:lvlText w:val="•"/>
      <w:lvlJc w:val="left"/>
      <w:pPr>
        <w:tabs>
          <w:tab w:val="num" w:pos="3600"/>
        </w:tabs>
        <w:ind w:left="3600" w:hanging="360"/>
      </w:pPr>
      <w:rPr>
        <w:rFonts w:ascii="Arial" w:hAnsi="Arial" w:hint="default"/>
      </w:rPr>
    </w:lvl>
    <w:lvl w:ilvl="5" w:tplc="A2AC085A" w:tentative="1">
      <w:start w:val="1"/>
      <w:numFmt w:val="bullet"/>
      <w:lvlText w:val="•"/>
      <w:lvlJc w:val="left"/>
      <w:pPr>
        <w:tabs>
          <w:tab w:val="num" w:pos="4320"/>
        </w:tabs>
        <w:ind w:left="4320" w:hanging="360"/>
      </w:pPr>
      <w:rPr>
        <w:rFonts w:ascii="Arial" w:hAnsi="Arial" w:hint="default"/>
      </w:rPr>
    </w:lvl>
    <w:lvl w:ilvl="6" w:tplc="D1E849CE" w:tentative="1">
      <w:start w:val="1"/>
      <w:numFmt w:val="bullet"/>
      <w:lvlText w:val="•"/>
      <w:lvlJc w:val="left"/>
      <w:pPr>
        <w:tabs>
          <w:tab w:val="num" w:pos="5040"/>
        </w:tabs>
        <w:ind w:left="5040" w:hanging="360"/>
      </w:pPr>
      <w:rPr>
        <w:rFonts w:ascii="Arial" w:hAnsi="Arial" w:hint="default"/>
      </w:rPr>
    </w:lvl>
    <w:lvl w:ilvl="7" w:tplc="B500507A" w:tentative="1">
      <w:start w:val="1"/>
      <w:numFmt w:val="bullet"/>
      <w:lvlText w:val="•"/>
      <w:lvlJc w:val="left"/>
      <w:pPr>
        <w:tabs>
          <w:tab w:val="num" w:pos="5760"/>
        </w:tabs>
        <w:ind w:left="5760" w:hanging="360"/>
      </w:pPr>
      <w:rPr>
        <w:rFonts w:ascii="Arial" w:hAnsi="Arial" w:hint="default"/>
      </w:rPr>
    </w:lvl>
    <w:lvl w:ilvl="8" w:tplc="BEB6D9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13191E"/>
    <w:multiLevelType w:val="hybridMultilevel"/>
    <w:tmpl w:val="8B1C3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84D45"/>
    <w:multiLevelType w:val="hybridMultilevel"/>
    <w:tmpl w:val="281284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713EF5"/>
    <w:multiLevelType w:val="hybridMultilevel"/>
    <w:tmpl w:val="DE143A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9F0189"/>
    <w:multiLevelType w:val="multilevel"/>
    <w:tmpl w:val="26C82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8A5050"/>
    <w:multiLevelType w:val="hybridMultilevel"/>
    <w:tmpl w:val="C2B8BEB6"/>
    <w:lvl w:ilvl="0" w:tplc="DCFC5102">
      <w:start w:val="18"/>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A2F4F"/>
    <w:multiLevelType w:val="hybridMultilevel"/>
    <w:tmpl w:val="8E98D680"/>
    <w:lvl w:ilvl="0" w:tplc="40090001">
      <w:start w:val="1"/>
      <w:numFmt w:val="bullet"/>
      <w:lvlText w:val=""/>
      <w:lvlJc w:val="left"/>
      <w:pPr>
        <w:tabs>
          <w:tab w:val="num" w:pos="720"/>
        </w:tabs>
        <w:ind w:left="720" w:hanging="360"/>
      </w:pPr>
      <w:rPr>
        <w:rFonts w:ascii="Symbol" w:hAnsi="Symbol" w:hint="default"/>
      </w:rPr>
    </w:lvl>
    <w:lvl w:ilvl="1" w:tplc="C064665C" w:tentative="1">
      <w:start w:val="1"/>
      <w:numFmt w:val="bullet"/>
      <w:lvlText w:val="•"/>
      <w:lvlJc w:val="left"/>
      <w:pPr>
        <w:tabs>
          <w:tab w:val="num" w:pos="1440"/>
        </w:tabs>
        <w:ind w:left="1440" w:hanging="360"/>
      </w:pPr>
      <w:rPr>
        <w:rFonts w:ascii="Arial" w:hAnsi="Arial" w:hint="default"/>
      </w:rPr>
    </w:lvl>
    <w:lvl w:ilvl="2" w:tplc="55AC2FB2" w:tentative="1">
      <w:start w:val="1"/>
      <w:numFmt w:val="bullet"/>
      <w:lvlText w:val="•"/>
      <w:lvlJc w:val="left"/>
      <w:pPr>
        <w:tabs>
          <w:tab w:val="num" w:pos="2160"/>
        </w:tabs>
        <w:ind w:left="2160" w:hanging="360"/>
      </w:pPr>
      <w:rPr>
        <w:rFonts w:ascii="Arial" w:hAnsi="Arial" w:hint="default"/>
      </w:rPr>
    </w:lvl>
    <w:lvl w:ilvl="3" w:tplc="18362C3E" w:tentative="1">
      <w:start w:val="1"/>
      <w:numFmt w:val="bullet"/>
      <w:lvlText w:val="•"/>
      <w:lvlJc w:val="left"/>
      <w:pPr>
        <w:tabs>
          <w:tab w:val="num" w:pos="2880"/>
        </w:tabs>
        <w:ind w:left="2880" w:hanging="360"/>
      </w:pPr>
      <w:rPr>
        <w:rFonts w:ascii="Arial" w:hAnsi="Arial" w:hint="default"/>
      </w:rPr>
    </w:lvl>
    <w:lvl w:ilvl="4" w:tplc="BC849074" w:tentative="1">
      <w:start w:val="1"/>
      <w:numFmt w:val="bullet"/>
      <w:lvlText w:val="•"/>
      <w:lvlJc w:val="left"/>
      <w:pPr>
        <w:tabs>
          <w:tab w:val="num" w:pos="3600"/>
        </w:tabs>
        <w:ind w:left="3600" w:hanging="360"/>
      </w:pPr>
      <w:rPr>
        <w:rFonts w:ascii="Arial" w:hAnsi="Arial" w:hint="default"/>
      </w:rPr>
    </w:lvl>
    <w:lvl w:ilvl="5" w:tplc="1576D4BC" w:tentative="1">
      <w:start w:val="1"/>
      <w:numFmt w:val="bullet"/>
      <w:lvlText w:val="•"/>
      <w:lvlJc w:val="left"/>
      <w:pPr>
        <w:tabs>
          <w:tab w:val="num" w:pos="4320"/>
        </w:tabs>
        <w:ind w:left="4320" w:hanging="360"/>
      </w:pPr>
      <w:rPr>
        <w:rFonts w:ascii="Arial" w:hAnsi="Arial" w:hint="default"/>
      </w:rPr>
    </w:lvl>
    <w:lvl w:ilvl="6" w:tplc="C898F56A" w:tentative="1">
      <w:start w:val="1"/>
      <w:numFmt w:val="bullet"/>
      <w:lvlText w:val="•"/>
      <w:lvlJc w:val="left"/>
      <w:pPr>
        <w:tabs>
          <w:tab w:val="num" w:pos="5040"/>
        </w:tabs>
        <w:ind w:left="5040" w:hanging="360"/>
      </w:pPr>
      <w:rPr>
        <w:rFonts w:ascii="Arial" w:hAnsi="Arial" w:hint="default"/>
      </w:rPr>
    </w:lvl>
    <w:lvl w:ilvl="7" w:tplc="68503990" w:tentative="1">
      <w:start w:val="1"/>
      <w:numFmt w:val="bullet"/>
      <w:lvlText w:val="•"/>
      <w:lvlJc w:val="left"/>
      <w:pPr>
        <w:tabs>
          <w:tab w:val="num" w:pos="5760"/>
        </w:tabs>
        <w:ind w:left="5760" w:hanging="360"/>
      </w:pPr>
      <w:rPr>
        <w:rFonts w:ascii="Arial" w:hAnsi="Arial" w:hint="default"/>
      </w:rPr>
    </w:lvl>
    <w:lvl w:ilvl="8" w:tplc="A846EE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F018B"/>
    <w:multiLevelType w:val="multilevel"/>
    <w:tmpl w:val="AE1E6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3000D8"/>
    <w:multiLevelType w:val="hybridMultilevel"/>
    <w:tmpl w:val="F89643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4EA41CA"/>
    <w:multiLevelType w:val="hybridMultilevel"/>
    <w:tmpl w:val="290C2508"/>
    <w:lvl w:ilvl="0" w:tplc="DCFC5102">
      <w:start w:val="18"/>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F11CC4"/>
    <w:multiLevelType w:val="multilevel"/>
    <w:tmpl w:val="8B4C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DF5D0E"/>
    <w:multiLevelType w:val="hybridMultilevel"/>
    <w:tmpl w:val="6980CC1A"/>
    <w:lvl w:ilvl="0" w:tplc="DCFC5102">
      <w:start w:val="18"/>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AF7529"/>
    <w:multiLevelType w:val="hybridMultilevel"/>
    <w:tmpl w:val="0B341148"/>
    <w:lvl w:ilvl="0" w:tplc="40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A45DD"/>
    <w:multiLevelType w:val="multilevel"/>
    <w:tmpl w:val="F3583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00169C"/>
    <w:multiLevelType w:val="hybridMultilevel"/>
    <w:tmpl w:val="0A525FBA"/>
    <w:lvl w:ilvl="0" w:tplc="DC5E9ED2">
      <w:start w:val="1"/>
      <w:numFmt w:val="bullet"/>
      <w:lvlText w:val="•"/>
      <w:lvlJc w:val="left"/>
      <w:pPr>
        <w:tabs>
          <w:tab w:val="num" w:pos="720"/>
        </w:tabs>
        <w:ind w:left="720" w:hanging="360"/>
      </w:pPr>
      <w:rPr>
        <w:rFonts w:ascii="Arial" w:hAnsi="Arial" w:hint="default"/>
      </w:rPr>
    </w:lvl>
    <w:lvl w:ilvl="1" w:tplc="48A2F8FA" w:tentative="1">
      <w:start w:val="1"/>
      <w:numFmt w:val="bullet"/>
      <w:lvlText w:val="•"/>
      <w:lvlJc w:val="left"/>
      <w:pPr>
        <w:tabs>
          <w:tab w:val="num" w:pos="1440"/>
        </w:tabs>
        <w:ind w:left="1440" w:hanging="360"/>
      </w:pPr>
      <w:rPr>
        <w:rFonts w:ascii="Arial" w:hAnsi="Arial" w:hint="default"/>
      </w:rPr>
    </w:lvl>
    <w:lvl w:ilvl="2" w:tplc="4A8EA4E2" w:tentative="1">
      <w:start w:val="1"/>
      <w:numFmt w:val="bullet"/>
      <w:lvlText w:val="•"/>
      <w:lvlJc w:val="left"/>
      <w:pPr>
        <w:tabs>
          <w:tab w:val="num" w:pos="2160"/>
        </w:tabs>
        <w:ind w:left="2160" w:hanging="360"/>
      </w:pPr>
      <w:rPr>
        <w:rFonts w:ascii="Arial" w:hAnsi="Arial" w:hint="default"/>
      </w:rPr>
    </w:lvl>
    <w:lvl w:ilvl="3" w:tplc="141CFC6E" w:tentative="1">
      <w:start w:val="1"/>
      <w:numFmt w:val="bullet"/>
      <w:lvlText w:val="•"/>
      <w:lvlJc w:val="left"/>
      <w:pPr>
        <w:tabs>
          <w:tab w:val="num" w:pos="2880"/>
        </w:tabs>
        <w:ind w:left="2880" w:hanging="360"/>
      </w:pPr>
      <w:rPr>
        <w:rFonts w:ascii="Arial" w:hAnsi="Arial" w:hint="default"/>
      </w:rPr>
    </w:lvl>
    <w:lvl w:ilvl="4" w:tplc="89CE2296" w:tentative="1">
      <w:start w:val="1"/>
      <w:numFmt w:val="bullet"/>
      <w:lvlText w:val="•"/>
      <w:lvlJc w:val="left"/>
      <w:pPr>
        <w:tabs>
          <w:tab w:val="num" w:pos="3600"/>
        </w:tabs>
        <w:ind w:left="3600" w:hanging="360"/>
      </w:pPr>
      <w:rPr>
        <w:rFonts w:ascii="Arial" w:hAnsi="Arial" w:hint="default"/>
      </w:rPr>
    </w:lvl>
    <w:lvl w:ilvl="5" w:tplc="4A307B8A" w:tentative="1">
      <w:start w:val="1"/>
      <w:numFmt w:val="bullet"/>
      <w:lvlText w:val="•"/>
      <w:lvlJc w:val="left"/>
      <w:pPr>
        <w:tabs>
          <w:tab w:val="num" w:pos="4320"/>
        </w:tabs>
        <w:ind w:left="4320" w:hanging="360"/>
      </w:pPr>
      <w:rPr>
        <w:rFonts w:ascii="Arial" w:hAnsi="Arial" w:hint="default"/>
      </w:rPr>
    </w:lvl>
    <w:lvl w:ilvl="6" w:tplc="E0CCAE4E" w:tentative="1">
      <w:start w:val="1"/>
      <w:numFmt w:val="bullet"/>
      <w:lvlText w:val="•"/>
      <w:lvlJc w:val="left"/>
      <w:pPr>
        <w:tabs>
          <w:tab w:val="num" w:pos="5040"/>
        </w:tabs>
        <w:ind w:left="5040" w:hanging="360"/>
      </w:pPr>
      <w:rPr>
        <w:rFonts w:ascii="Arial" w:hAnsi="Arial" w:hint="default"/>
      </w:rPr>
    </w:lvl>
    <w:lvl w:ilvl="7" w:tplc="5906D272" w:tentative="1">
      <w:start w:val="1"/>
      <w:numFmt w:val="bullet"/>
      <w:lvlText w:val="•"/>
      <w:lvlJc w:val="left"/>
      <w:pPr>
        <w:tabs>
          <w:tab w:val="num" w:pos="5760"/>
        </w:tabs>
        <w:ind w:left="5760" w:hanging="360"/>
      </w:pPr>
      <w:rPr>
        <w:rFonts w:ascii="Arial" w:hAnsi="Arial" w:hint="default"/>
      </w:rPr>
    </w:lvl>
    <w:lvl w:ilvl="8" w:tplc="D57200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642117"/>
    <w:multiLevelType w:val="hybridMultilevel"/>
    <w:tmpl w:val="06FE9276"/>
    <w:lvl w:ilvl="0" w:tplc="04090001">
      <w:start w:val="1"/>
      <w:numFmt w:val="bullet"/>
      <w:lvlText w:val=""/>
      <w:lvlJc w:val="left"/>
      <w:pPr>
        <w:ind w:left="720" w:hanging="360"/>
      </w:pPr>
      <w:rPr>
        <w:rFonts w:ascii="Symbol" w:hAnsi="Symbol" w:hint="default"/>
      </w:rPr>
    </w:lvl>
    <w:lvl w:ilvl="1" w:tplc="2256C1EC">
      <w:start w:val="13"/>
      <w:numFmt w:val="bullet"/>
      <w:lvlText w:val="-"/>
      <w:lvlJc w:val="left"/>
      <w:pPr>
        <w:ind w:left="1440" w:hanging="360"/>
      </w:pPr>
      <w:rPr>
        <w:rFonts w:ascii="Calibri" w:eastAsia="Times New Roman"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F00534"/>
    <w:multiLevelType w:val="hybridMultilevel"/>
    <w:tmpl w:val="A45E35E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8F2E33"/>
    <w:multiLevelType w:val="hybridMultilevel"/>
    <w:tmpl w:val="3592AFA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DA42804"/>
    <w:multiLevelType w:val="hybridMultilevel"/>
    <w:tmpl w:val="BC547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B1FDE"/>
    <w:multiLevelType w:val="hybridMultilevel"/>
    <w:tmpl w:val="92007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1401280"/>
    <w:multiLevelType w:val="hybridMultilevel"/>
    <w:tmpl w:val="4A04E416"/>
    <w:lvl w:ilvl="0" w:tplc="F982AE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70308E"/>
    <w:multiLevelType w:val="hybridMultilevel"/>
    <w:tmpl w:val="73A4E4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55F36FB"/>
    <w:multiLevelType w:val="hybridMultilevel"/>
    <w:tmpl w:val="51D23A92"/>
    <w:lvl w:ilvl="0" w:tplc="DCFC5102">
      <w:start w:val="18"/>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D309FF"/>
    <w:multiLevelType w:val="hybridMultilevel"/>
    <w:tmpl w:val="C66A7960"/>
    <w:lvl w:ilvl="0" w:tplc="454AAAE0">
      <w:start w:val="18"/>
      <w:numFmt w:val="bullet"/>
      <w:lvlText w:val="-"/>
      <w:lvlJc w:val="left"/>
      <w:pPr>
        <w:ind w:left="360" w:hanging="360"/>
      </w:pPr>
      <w:rPr>
        <w:rFonts w:ascii="Times" w:eastAsiaTheme="minorHAnsi" w:hAnsi="Times" w:cs="Time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9BD4965"/>
    <w:multiLevelType w:val="hybridMultilevel"/>
    <w:tmpl w:val="C73CFF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6F2FD9"/>
    <w:multiLevelType w:val="hybridMultilevel"/>
    <w:tmpl w:val="B5064C94"/>
    <w:lvl w:ilvl="0" w:tplc="40090001">
      <w:start w:val="1"/>
      <w:numFmt w:val="bullet"/>
      <w:lvlText w:val=""/>
      <w:lvlJc w:val="left"/>
      <w:pPr>
        <w:ind w:left="915" w:hanging="360"/>
      </w:pPr>
      <w:rPr>
        <w:rFonts w:ascii="Symbol" w:hAnsi="Symbol" w:hint="default"/>
      </w:rPr>
    </w:lvl>
    <w:lvl w:ilvl="1" w:tplc="40090003" w:tentative="1">
      <w:start w:val="1"/>
      <w:numFmt w:val="bullet"/>
      <w:lvlText w:val="o"/>
      <w:lvlJc w:val="left"/>
      <w:pPr>
        <w:ind w:left="1635" w:hanging="360"/>
      </w:pPr>
      <w:rPr>
        <w:rFonts w:ascii="Courier New" w:hAnsi="Courier New" w:cs="Courier New" w:hint="default"/>
      </w:rPr>
    </w:lvl>
    <w:lvl w:ilvl="2" w:tplc="40090005" w:tentative="1">
      <w:start w:val="1"/>
      <w:numFmt w:val="bullet"/>
      <w:lvlText w:val=""/>
      <w:lvlJc w:val="left"/>
      <w:pPr>
        <w:ind w:left="2355" w:hanging="360"/>
      </w:pPr>
      <w:rPr>
        <w:rFonts w:ascii="Wingdings" w:hAnsi="Wingdings" w:hint="default"/>
      </w:rPr>
    </w:lvl>
    <w:lvl w:ilvl="3" w:tplc="40090001" w:tentative="1">
      <w:start w:val="1"/>
      <w:numFmt w:val="bullet"/>
      <w:lvlText w:val=""/>
      <w:lvlJc w:val="left"/>
      <w:pPr>
        <w:ind w:left="3075" w:hanging="360"/>
      </w:pPr>
      <w:rPr>
        <w:rFonts w:ascii="Symbol" w:hAnsi="Symbol" w:hint="default"/>
      </w:rPr>
    </w:lvl>
    <w:lvl w:ilvl="4" w:tplc="40090003" w:tentative="1">
      <w:start w:val="1"/>
      <w:numFmt w:val="bullet"/>
      <w:lvlText w:val="o"/>
      <w:lvlJc w:val="left"/>
      <w:pPr>
        <w:ind w:left="3795" w:hanging="360"/>
      </w:pPr>
      <w:rPr>
        <w:rFonts w:ascii="Courier New" w:hAnsi="Courier New" w:cs="Courier New" w:hint="default"/>
      </w:rPr>
    </w:lvl>
    <w:lvl w:ilvl="5" w:tplc="40090005" w:tentative="1">
      <w:start w:val="1"/>
      <w:numFmt w:val="bullet"/>
      <w:lvlText w:val=""/>
      <w:lvlJc w:val="left"/>
      <w:pPr>
        <w:ind w:left="4515" w:hanging="360"/>
      </w:pPr>
      <w:rPr>
        <w:rFonts w:ascii="Wingdings" w:hAnsi="Wingdings" w:hint="default"/>
      </w:rPr>
    </w:lvl>
    <w:lvl w:ilvl="6" w:tplc="40090001" w:tentative="1">
      <w:start w:val="1"/>
      <w:numFmt w:val="bullet"/>
      <w:lvlText w:val=""/>
      <w:lvlJc w:val="left"/>
      <w:pPr>
        <w:ind w:left="5235" w:hanging="360"/>
      </w:pPr>
      <w:rPr>
        <w:rFonts w:ascii="Symbol" w:hAnsi="Symbol" w:hint="default"/>
      </w:rPr>
    </w:lvl>
    <w:lvl w:ilvl="7" w:tplc="40090003" w:tentative="1">
      <w:start w:val="1"/>
      <w:numFmt w:val="bullet"/>
      <w:lvlText w:val="o"/>
      <w:lvlJc w:val="left"/>
      <w:pPr>
        <w:ind w:left="5955" w:hanging="360"/>
      </w:pPr>
      <w:rPr>
        <w:rFonts w:ascii="Courier New" w:hAnsi="Courier New" w:cs="Courier New" w:hint="default"/>
      </w:rPr>
    </w:lvl>
    <w:lvl w:ilvl="8" w:tplc="40090005" w:tentative="1">
      <w:start w:val="1"/>
      <w:numFmt w:val="bullet"/>
      <w:lvlText w:val=""/>
      <w:lvlJc w:val="left"/>
      <w:pPr>
        <w:ind w:left="6675" w:hanging="360"/>
      </w:pPr>
      <w:rPr>
        <w:rFonts w:ascii="Wingdings" w:hAnsi="Wingdings" w:hint="default"/>
      </w:rPr>
    </w:lvl>
  </w:abstractNum>
  <w:abstractNum w:abstractNumId="30" w15:restartNumberingAfterBreak="0">
    <w:nsid w:val="6D0529CA"/>
    <w:multiLevelType w:val="hybridMultilevel"/>
    <w:tmpl w:val="8084C8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F6F5133"/>
    <w:multiLevelType w:val="hybridMultilevel"/>
    <w:tmpl w:val="B1BC2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390181"/>
    <w:multiLevelType w:val="multilevel"/>
    <w:tmpl w:val="C088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1450A8"/>
    <w:multiLevelType w:val="hybridMultilevel"/>
    <w:tmpl w:val="F37EB7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E24799C"/>
    <w:multiLevelType w:val="hybridMultilevel"/>
    <w:tmpl w:val="3F02BB72"/>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4"/>
  </w:num>
  <w:num w:numId="3">
    <w:abstractNumId w:val="18"/>
  </w:num>
  <w:num w:numId="4">
    <w:abstractNumId w:val="10"/>
  </w:num>
  <w:num w:numId="5">
    <w:abstractNumId w:val="34"/>
  </w:num>
  <w:num w:numId="6">
    <w:abstractNumId w:val="20"/>
  </w:num>
  <w:num w:numId="7">
    <w:abstractNumId w:val="1"/>
  </w:num>
  <w:num w:numId="8">
    <w:abstractNumId w:val="19"/>
  </w:num>
  <w:num w:numId="9">
    <w:abstractNumId w:val="22"/>
  </w:num>
  <w:num w:numId="10">
    <w:abstractNumId w:val="6"/>
  </w:num>
  <w:num w:numId="11">
    <w:abstractNumId w:val="31"/>
  </w:num>
  <w:num w:numId="12">
    <w:abstractNumId w:val="5"/>
  </w:num>
  <w:num w:numId="13">
    <w:abstractNumId w:val="0"/>
  </w:num>
  <w:num w:numId="14">
    <w:abstractNumId w:val="8"/>
  </w:num>
  <w:num w:numId="15">
    <w:abstractNumId w:val="27"/>
  </w:num>
  <w:num w:numId="16">
    <w:abstractNumId w:val="26"/>
  </w:num>
  <w:num w:numId="17">
    <w:abstractNumId w:val="11"/>
  </w:num>
  <w:num w:numId="18">
    <w:abstractNumId w:val="32"/>
  </w:num>
  <w:num w:numId="19">
    <w:abstractNumId w:val="14"/>
  </w:num>
  <w:num w:numId="20">
    <w:abstractNumId w:val="17"/>
  </w:num>
  <w:num w:numId="21">
    <w:abstractNumId w:val="3"/>
  </w:num>
  <w:num w:numId="22">
    <w:abstractNumId w:val="15"/>
  </w:num>
  <w:num w:numId="23">
    <w:abstractNumId w:val="9"/>
  </w:num>
  <w:num w:numId="24">
    <w:abstractNumId w:val="2"/>
  </w:num>
  <w:num w:numId="25">
    <w:abstractNumId w:val="24"/>
  </w:num>
  <w:num w:numId="26">
    <w:abstractNumId w:val="13"/>
  </w:num>
  <w:num w:numId="27">
    <w:abstractNumId w:val="16"/>
  </w:num>
  <w:num w:numId="28">
    <w:abstractNumId w:val="7"/>
  </w:num>
  <w:num w:numId="29">
    <w:abstractNumId w:val="23"/>
  </w:num>
  <w:num w:numId="30">
    <w:abstractNumId w:val="33"/>
  </w:num>
  <w:num w:numId="31">
    <w:abstractNumId w:val="28"/>
  </w:num>
  <w:num w:numId="32">
    <w:abstractNumId w:val="21"/>
  </w:num>
  <w:num w:numId="33">
    <w:abstractNumId w:val="25"/>
  </w:num>
  <w:num w:numId="34">
    <w:abstractNumId w:val="12"/>
  </w:num>
  <w:num w:numId="35">
    <w:abstractNumId w:val="30"/>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User">
    <w15:presenceInfo w15:providerId="None" w15:userId="Windows User"/>
  </w15:person>
  <w15:person w15:author="Admin">
    <w15:presenceInfo w15:providerId="None" w15:userId="Admin"/>
  </w15:person>
  <w15:person w15:author="mount">
    <w15:presenceInfo w15:providerId="None" w15:userId="mou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628"/>
    <w:rsid w:val="00003CB0"/>
    <w:rsid w:val="0001678E"/>
    <w:rsid w:val="000213ED"/>
    <w:rsid w:val="00054793"/>
    <w:rsid w:val="00075746"/>
    <w:rsid w:val="0008025B"/>
    <w:rsid w:val="000B0B08"/>
    <w:rsid w:val="000D48C8"/>
    <w:rsid w:val="000F2A36"/>
    <w:rsid w:val="00111F2E"/>
    <w:rsid w:val="0012004C"/>
    <w:rsid w:val="00126536"/>
    <w:rsid w:val="00194148"/>
    <w:rsid w:val="001A0C1A"/>
    <w:rsid w:val="001B72A3"/>
    <w:rsid w:val="001C012A"/>
    <w:rsid w:val="001D01B0"/>
    <w:rsid w:val="001F1CCD"/>
    <w:rsid w:val="001F4AF0"/>
    <w:rsid w:val="00200BE5"/>
    <w:rsid w:val="00225BB8"/>
    <w:rsid w:val="00236719"/>
    <w:rsid w:val="002404F8"/>
    <w:rsid w:val="002470A7"/>
    <w:rsid w:val="002557E3"/>
    <w:rsid w:val="002832C9"/>
    <w:rsid w:val="002839CF"/>
    <w:rsid w:val="00286145"/>
    <w:rsid w:val="00286C8A"/>
    <w:rsid w:val="002D3A56"/>
    <w:rsid w:val="002D62E2"/>
    <w:rsid w:val="00324B8A"/>
    <w:rsid w:val="00333FFF"/>
    <w:rsid w:val="0034045B"/>
    <w:rsid w:val="00344348"/>
    <w:rsid w:val="00346328"/>
    <w:rsid w:val="003622E8"/>
    <w:rsid w:val="003646A8"/>
    <w:rsid w:val="003845F0"/>
    <w:rsid w:val="003903AD"/>
    <w:rsid w:val="003B29B1"/>
    <w:rsid w:val="003B6F30"/>
    <w:rsid w:val="00405918"/>
    <w:rsid w:val="004208A3"/>
    <w:rsid w:val="00440DEA"/>
    <w:rsid w:val="00441E66"/>
    <w:rsid w:val="00482287"/>
    <w:rsid w:val="00490CDF"/>
    <w:rsid w:val="00493747"/>
    <w:rsid w:val="004A3778"/>
    <w:rsid w:val="004C14CE"/>
    <w:rsid w:val="004E1B87"/>
    <w:rsid w:val="00520ECF"/>
    <w:rsid w:val="00524180"/>
    <w:rsid w:val="0052560F"/>
    <w:rsid w:val="00540DF3"/>
    <w:rsid w:val="00545F60"/>
    <w:rsid w:val="00551F01"/>
    <w:rsid w:val="005531DA"/>
    <w:rsid w:val="005613FA"/>
    <w:rsid w:val="00571271"/>
    <w:rsid w:val="00597DFD"/>
    <w:rsid w:val="005B26C3"/>
    <w:rsid w:val="005C01D3"/>
    <w:rsid w:val="005C41E6"/>
    <w:rsid w:val="005E0B27"/>
    <w:rsid w:val="00621CC3"/>
    <w:rsid w:val="0062675C"/>
    <w:rsid w:val="0064040D"/>
    <w:rsid w:val="0064777B"/>
    <w:rsid w:val="0066073D"/>
    <w:rsid w:val="006A4E93"/>
    <w:rsid w:val="006C592E"/>
    <w:rsid w:val="0074414A"/>
    <w:rsid w:val="007B51A2"/>
    <w:rsid w:val="007B7E08"/>
    <w:rsid w:val="007E1586"/>
    <w:rsid w:val="007F62A8"/>
    <w:rsid w:val="008154A7"/>
    <w:rsid w:val="008173C5"/>
    <w:rsid w:val="00821603"/>
    <w:rsid w:val="00824BCE"/>
    <w:rsid w:val="00857F3B"/>
    <w:rsid w:val="00867110"/>
    <w:rsid w:val="00877003"/>
    <w:rsid w:val="00885AA2"/>
    <w:rsid w:val="00885C81"/>
    <w:rsid w:val="008A0DCD"/>
    <w:rsid w:val="008F16FE"/>
    <w:rsid w:val="0091246A"/>
    <w:rsid w:val="00943B47"/>
    <w:rsid w:val="009B48D4"/>
    <w:rsid w:val="009E61F6"/>
    <w:rsid w:val="009E755C"/>
    <w:rsid w:val="00A12D77"/>
    <w:rsid w:val="00A133FF"/>
    <w:rsid w:val="00A32169"/>
    <w:rsid w:val="00A36992"/>
    <w:rsid w:val="00A73819"/>
    <w:rsid w:val="00A94588"/>
    <w:rsid w:val="00AA2E4C"/>
    <w:rsid w:val="00AB372C"/>
    <w:rsid w:val="00AF0B2E"/>
    <w:rsid w:val="00B1322A"/>
    <w:rsid w:val="00B27EDC"/>
    <w:rsid w:val="00B6687F"/>
    <w:rsid w:val="00B70CE9"/>
    <w:rsid w:val="00B74F32"/>
    <w:rsid w:val="00B8169E"/>
    <w:rsid w:val="00BF1AF3"/>
    <w:rsid w:val="00BF3305"/>
    <w:rsid w:val="00C708E3"/>
    <w:rsid w:val="00C7389F"/>
    <w:rsid w:val="00C87628"/>
    <w:rsid w:val="00CA25A6"/>
    <w:rsid w:val="00CB2BAE"/>
    <w:rsid w:val="00D05B2D"/>
    <w:rsid w:val="00D13757"/>
    <w:rsid w:val="00D255BA"/>
    <w:rsid w:val="00D26962"/>
    <w:rsid w:val="00D33AD6"/>
    <w:rsid w:val="00D3679E"/>
    <w:rsid w:val="00D61D78"/>
    <w:rsid w:val="00D911BF"/>
    <w:rsid w:val="00DD2F91"/>
    <w:rsid w:val="00DE224D"/>
    <w:rsid w:val="00E56F18"/>
    <w:rsid w:val="00E72F96"/>
    <w:rsid w:val="00EB546B"/>
    <w:rsid w:val="00ED2C7D"/>
    <w:rsid w:val="00ED40B3"/>
    <w:rsid w:val="00EF0C05"/>
    <w:rsid w:val="00EF1E41"/>
    <w:rsid w:val="00F313C3"/>
    <w:rsid w:val="00F332A4"/>
    <w:rsid w:val="00F43A65"/>
    <w:rsid w:val="00F44D03"/>
    <w:rsid w:val="00F53CD8"/>
    <w:rsid w:val="00F55CBF"/>
    <w:rsid w:val="00F63D92"/>
    <w:rsid w:val="00F92EF4"/>
    <w:rsid w:val="00FA1386"/>
    <w:rsid w:val="00FD583C"/>
    <w:rsid w:val="00FD5B3C"/>
    <w:rsid w:val="00FE16A7"/>
    <w:rsid w:val="00FE3B9B"/>
    <w:rsid w:val="00FE7773"/>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10B484"/>
  <w15:docId w15:val="{65205EEC-B62A-4143-A11F-6D836C2E8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D77"/>
  </w:style>
  <w:style w:type="paragraph" w:styleId="Heading1">
    <w:name w:val="heading 1"/>
    <w:basedOn w:val="Normal"/>
    <w:next w:val="Normal"/>
    <w:link w:val="Heading1Char"/>
    <w:uiPriority w:val="9"/>
    <w:qFormat/>
    <w:rsid w:val="00A12D77"/>
    <w:pPr>
      <w:keepNext/>
      <w:keepLines/>
      <w:spacing w:before="240" w:after="0"/>
      <w:outlineLvl w:val="0"/>
    </w:pPr>
    <w:rPr>
      <w:rFonts w:asciiTheme="majorHAnsi" w:eastAsiaTheme="majorEastAsia" w:hAnsiTheme="majorHAnsi" w:cstheme="majorBidi"/>
      <w:color w:val="2E74B5" w:themeColor="accent1" w:themeShade="BF"/>
      <w:sz w:val="32"/>
      <w:szCs w:val="29"/>
    </w:rPr>
  </w:style>
  <w:style w:type="paragraph" w:styleId="Heading2">
    <w:name w:val="heading 2"/>
    <w:basedOn w:val="Normal"/>
    <w:next w:val="Normal"/>
    <w:link w:val="Heading2Char"/>
    <w:uiPriority w:val="9"/>
    <w:unhideWhenUsed/>
    <w:qFormat/>
    <w:rsid w:val="00441E66"/>
    <w:pPr>
      <w:keepNext/>
      <w:keepLines/>
      <w:spacing w:before="40" w:after="0"/>
      <w:outlineLvl w:val="1"/>
    </w:pPr>
    <w:rPr>
      <w:rFonts w:asciiTheme="majorHAnsi" w:eastAsiaTheme="majorEastAsia" w:hAnsiTheme="majorHAnsi" w:cstheme="majorBidi"/>
      <w:color w:val="2E74B5" w:themeColor="accent1" w:themeShade="BF"/>
      <w:sz w:val="26"/>
      <w:szCs w:val="23"/>
    </w:rPr>
  </w:style>
  <w:style w:type="paragraph" w:styleId="Heading3">
    <w:name w:val="heading 3"/>
    <w:basedOn w:val="Normal"/>
    <w:next w:val="Normal"/>
    <w:link w:val="Heading3Char"/>
    <w:uiPriority w:val="9"/>
    <w:semiHidden/>
    <w:unhideWhenUsed/>
    <w:qFormat/>
    <w:rsid w:val="00F92EF4"/>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A12D7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2D77"/>
    <w:rPr>
      <w:rFonts w:asciiTheme="majorHAnsi" w:eastAsiaTheme="majorEastAsia" w:hAnsiTheme="majorHAnsi" w:cstheme="majorBidi"/>
      <w:color w:val="2E74B5" w:themeColor="accent1" w:themeShade="BF"/>
      <w:sz w:val="32"/>
      <w:szCs w:val="29"/>
    </w:rPr>
  </w:style>
  <w:style w:type="character" w:customStyle="1" w:styleId="Heading4Char">
    <w:name w:val="Heading 4 Char"/>
    <w:basedOn w:val="DefaultParagraphFont"/>
    <w:link w:val="Heading4"/>
    <w:uiPriority w:val="9"/>
    <w:semiHidden/>
    <w:rsid w:val="00A12D77"/>
    <w:rPr>
      <w:rFonts w:asciiTheme="majorHAnsi" w:eastAsiaTheme="majorEastAsia" w:hAnsiTheme="majorHAnsi" w:cstheme="majorBidi"/>
      <w:i/>
      <w:iCs/>
      <w:color w:val="2E74B5" w:themeColor="accent1" w:themeShade="BF"/>
    </w:rPr>
  </w:style>
  <w:style w:type="character" w:styleId="Hyperlink">
    <w:name w:val="Hyperlink"/>
    <w:basedOn w:val="DefaultParagraphFont"/>
    <w:uiPriority w:val="99"/>
    <w:unhideWhenUsed/>
    <w:rsid w:val="00A12D77"/>
    <w:rPr>
      <w:color w:val="0563C1" w:themeColor="hyperlink"/>
      <w:u w:val="single"/>
    </w:rPr>
  </w:style>
  <w:style w:type="character" w:customStyle="1" w:styleId="Heading2Char">
    <w:name w:val="Heading 2 Char"/>
    <w:basedOn w:val="DefaultParagraphFont"/>
    <w:link w:val="Heading2"/>
    <w:uiPriority w:val="9"/>
    <w:rsid w:val="00441E66"/>
    <w:rPr>
      <w:rFonts w:asciiTheme="majorHAnsi" w:eastAsiaTheme="majorEastAsia" w:hAnsiTheme="majorHAnsi" w:cstheme="majorBidi"/>
      <w:color w:val="2E74B5" w:themeColor="accent1" w:themeShade="BF"/>
      <w:sz w:val="26"/>
      <w:szCs w:val="23"/>
    </w:rPr>
  </w:style>
  <w:style w:type="paragraph" w:styleId="ListParagraph">
    <w:name w:val="List Paragraph"/>
    <w:basedOn w:val="Normal"/>
    <w:uiPriority w:val="34"/>
    <w:qFormat/>
    <w:rsid w:val="00A94588"/>
    <w:pPr>
      <w:ind w:left="720"/>
      <w:contextualSpacing/>
    </w:pPr>
  </w:style>
  <w:style w:type="character" w:styleId="FollowedHyperlink">
    <w:name w:val="FollowedHyperlink"/>
    <w:basedOn w:val="DefaultParagraphFont"/>
    <w:uiPriority w:val="99"/>
    <w:semiHidden/>
    <w:unhideWhenUsed/>
    <w:rsid w:val="00EB546B"/>
    <w:rPr>
      <w:color w:val="954F72" w:themeColor="followedHyperlink"/>
      <w:u w:val="single"/>
    </w:rPr>
  </w:style>
  <w:style w:type="paragraph" w:styleId="BalloonText">
    <w:name w:val="Balloon Text"/>
    <w:basedOn w:val="Normal"/>
    <w:link w:val="BalloonTextChar"/>
    <w:uiPriority w:val="99"/>
    <w:semiHidden/>
    <w:unhideWhenUsed/>
    <w:rsid w:val="00A3699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6992"/>
    <w:rPr>
      <w:rFonts w:ascii="Lucida Grande" w:hAnsi="Lucida Grande" w:cs="Lucida Grande"/>
      <w:sz w:val="18"/>
      <w:szCs w:val="18"/>
    </w:rPr>
  </w:style>
  <w:style w:type="paragraph" w:styleId="NormalWeb">
    <w:name w:val="Normal (Web)"/>
    <w:basedOn w:val="Normal"/>
    <w:uiPriority w:val="99"/>
    <w:semiHidden/>
    <w:unhideWhenUsed/>
    <w:rsid w:val="00D911BF"/>
    <w:pPr>
      <w:spacing w:before="100" w:beforeAutospacing="1" w:after="100" w:afterAutospacing="1" w:line="240" w:lineRule="auto"/>
    </w:pPr>
    <w:rPr>
      <w:rFonts w:ascii="Times" w:hAnsi="Times" w:cs="Times New Roman"/>
      <w:sz w:val="20"/>
      <w:lang w:val="en-US" w:bidi="ar-SA"/>
    </w:rPr>
  </w:style>
  <w:style w:type="character" w:customStyle="1" w:styleId="Heading3Char">
    <w:name w:val="Heading 3 Char"/>
    <w:basedOn w:val="DefaultParagraphFont"/>
    <w:link w:val="Heading3"/>
    <w:uiPriority w:val="9"/>
    <w:semiHidden/>
    <w:rsid w:val="00F92EF4"/>
    <w:rPr>
      <w:rFonts w:asciiTheme="majorHAnsi" w:eastAsiaTheme="majorEastAsia" w:hAnsiTheme="majorHAnsi" w:cstheme="majorBidi"/>
      <w:b/>
      <w:bCs/>
      <w:color w:val="5B9BD5" w:themeColor="accent1"/>
    </w:rPr>
  </w:style>
  <w:style w:type="character" w:styleId="CommentReference">
    <w:name w:val="annotation reference"/>
    <w:basedOn w:val="DefaultParagraphFont"/>
    <w:uiPriority w:val="99"/>
    <w:semiHidden/>
    <w:unhideWhenUsed/>
    <w:rsid w:val="00405918"/>
    <w:rPr>
      <w:sz w:val="16"/>
      <w:szCs w:val="16"/>
    </w:rPr>
  </w:style>
  <w:style w:type="paragraph" w:styleId="CommentText">
    <w:name w:val="annotation text"/>
    <w:basedOn w:val="Normal"/>
    <w:link w:val="CommentTextChar"/>
    <w:uiPriority w:val="99"/>
    <w:semiHidden/>
    <w:unhideWhenUsed/>
    <w:rsid w:val="00405918"/>
    <w:pPr>
      <w:spacing w:line="240" w:lineRule="auto"/>
    </w:pPr>
    <w:rPr>
      <w:sz w:val="20"/>
      <w:szCs w:val="18"/>
    </w:rPr>
  </w:style>
  <w:style w:type="character" w:customStyle="1" w:styleId="CommentTextChar">
    <w:name w:val="Comment Text Char"/>
    <w:basedOn w:val="DefaultParagraphFont"/>
    <w:link w:val="CommentText"/>
    <w:uiPriority w:val="99"/>
    <w:semiHidden/>
    <w:rsid w:val="00405918"/>
    <w:rPr>
      <w:sz w:val="20"/>
      <w:szCs w:val="18"/>
    </w:rPr>
  </w:style>
  <w:style w:type="paragraph" w:styleId="CommentSubject">
    <w:name w:val="annotation subject"/>
    <w:basedOn w:val="CommentText"/>
    <w:next w:val="CommentText"/>
    <w:link w:val="CommentSubjectChar"/>
    <w:uiPriority w:val="99"/>
    <w:semiHidden/>
    <w:unhideWhenUsed/>
    <w:rsid w:val="00405918"/>
    <w:rPr>
      <w:b/>
      <w:bCs/>
    </w:rPr>
  </w:style>
  <w:style w:type="character" w:customStyle="1" w:styleId="CommentSubjectChar">
    <w:name w:val="Comment Subject Char"/>
    <w:basedOn w:val="CommentTextChar"/>
    <w:link w:val="CommentSubject"/>
    <w:uiPriority w:val="99"/>
    <w:semiHidden/>
    <w:rsid w:val="00405918"/>
    <w:rPr>
      <w:b/>
      <w:bCs/>
      <w:sz w:val="20"/>
      <w:szCs w:val="18"/>
    </w:rPr>
  </w:style>
  <w:style w:type="paragraph" w:styleId="Revision">
    <w:name w:val="Revision"/>
    <w:hidden/>
    <w:uiPriority w:val="99"/>
    <w:semiHidden/>
    <w:rsid w:val="003B29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2137">
      <w:bodyDiv w:val="1"/>
      <w:marLeft w:val="0"/>
      <w:marRight w:val="0"/>
      <w:marTop w:val="0"/>
      <w:marBottom w:val="0"/>
      <w:divBdr>
        <w:top w:val="none" w:sz="0" w:space="0" w:color="auto"/>
        <w:left w:val="none" w:sz="0" w:space="0" w:color="auto"/>
        <w:bottom w:val="none" w:sz="0" w:space="0" w:color="auto"/>
        <w:right w:val="none" w:sz="0" w:space="0" w:color="auto"/>
      </w:divBdr>
    </w:div>
    <w:div w:id="105541854">
      <w:bodyDiv w:val="1"/>
      <w:marLeft w:val="0"/>
      <w:marRight w:val="0"/>
      <w:marTop w:val="0"/>
      <w:marBottom w:val="0"/>
      <w:divBdr>
        <w:top w:val="none" w:sz="0" w:space="0" w:color="auto"/>
        <w:left w:val="none" w:sz="0" w:space="0" w:color="auto"/>
        <w:bottom w:val="none" w:sz="0" w:space="0" w:color="auto"/>
        <w:right w:val="none" w:sz="0" w:space="0" w:color="auto"/>
      </w:divBdr>
    </w:div>
    <w:div w:id="124738887">
      <w:bodyDiv w:val="1"/>
      <w:marLeft w:val="0"/>
      <w:marRight w:val="0"/>
      <w:marTop w:val="0"/>
      <w:marBottom w:val="0"/>
      <w:divBdr>
        <w:top w:val="none" w:sz="0" w:space="0" w:color="auto"/>
        <w:left w:val="none" w:sz="0" w:space="0" w:color="auto"/>
        <w:bottom w:val="none" w:sz="0" w:space="0" w:color="auto"/>
        <w:right w:val="none" w:sz="0" w:space="0" w:color="auto"/>
      </w:divBdr>
    </w:div>
    <w:div w:id="152919212">
      <w:bodyDiv w:val="1"/>
      <w:marLeft w:val="0"/>
      <w:marRight w:val="0"/>
      <w:marTop w:val="0"/>
      <w:marBottom w:val="0"/>
      <w:divBdr>
        <w:top w:val="none" w:sz="0" w:space="0" w:color="auto"/>
        <w:left w:val="none" w:sz="0" w:space="0" w:color="auto"/>
        <w:bottom w:val="none" w:sz="0" w:space="0" w:color="auto"/>
        <w:right w:val="none" w:sz="0" w:space="0" w:color="auto"/>
      </w:divBdr>
    </w:div>
    <w:div w:id="254897219">
      <w:bodyDiv w:val="1"/>
      <w:marLeft w:val="0"/>
      <w:marRight w:val="0"/>
      <w:marTop w:val="0"/>
      <w:marBottom w:val="0"/>
      <w:divBdr>
        <w:top w:val="none" w:sz="0" w:space="0" w:color="auto"/>
        <w:left w:val="none" w:sz="0" w:space="0" w:color="auto"/>
        <w:bottom w:val="none" w:sz="0" w:space="0" w:color="auto"/>
        <w:right w:val="none" w:sz="0" w:space="0" w:color="auto"/>
      </w:divBdr>
    </w:div>
    <w:div w:id="348262120">
      <w:bodyDiv w:val="1"/>
      <w:marLeft w:val="0"/>
      <w:marRight w:val="0"/>
      <w:marTop w:val="0"/>
      <w:marBottom w:val="0"/>
      <w:divBdr>
        <w:top w:val="none" w:sz="0" w:space="0" w:color="auto"/>
        <w:left w:val="none" w:sz="0" w:space="0" w:color="auto"/>
        <w:bottom w:val="none" w:sz="0" w:space="0" w:color="auto"/>
        <w:right w:val="none" w:sz="0" w:space="0" w:color="auto"/>
      </w:divBdr>
      <w:divsChild>
        <w:div w:id="160707354">
          <w:marLeft w:val="547"/>
          <w:marRight w:val="0"/>
          <w:marTop w:val="154"/>
          <w:marBottom w:val="0"/>
          <w:divBdr>
            <w:top w:val="none" w:sz="0" w:space="0" w:color="auto"/>
            <w:left w:val="none" w:sz="0" w:space="0" w:color="auto"/>
            <w:bottom w:val="none" w:sz="0" w:space="0" w:color="auto"/>
            <w:right w:val="none" w:sz="0" w:space="0" w:color="auto"/>
          </w:divBdr>
        </w:div>
        <w:div w:id="500434808">
          <w:marLeft w:val="547"/>
          <w:marRight w:val="0"/>
          <w:marTop w:val="154"/>
          <w:marBottom w:val="0"/>
          <w:divBdr>
            <w:top w:val="none" w:sz="0" w:space="0" w:color="auto"/>
            <w:left w:val="none" w:sz="0" w:space="0" w:color="auto"/>
            <w:bottom w:val="none" w:sz="0" w:space="0" w:color="auto"/>
            <w:right w:val="none" w:sz="0" w:space="0" w:color="auto"/>
          </w:divBdr>
        </w:div>
      </w:divsChild>
    </w:div>
    <w:div w:id="512035712">
      <w:bodyDiv w:val="1"/>
      <w:marLeft w:val="0"/>
      <w:marRight w:val="0"/>
      <w:marTop w:val="0"/>
      <w:marBottom w:val="0"/>
      <w:divBdr>
        <w:top w:val="none" w:sz="0" w:space="0" w:color="auto"/>
        <w:left w:val="none" w:sz="0" w:space="0" w:color="auto"/>
        <w:bottom w:val="none" w:sz="0" w:space="0" w:color="auto"/>
        <w:right w:val="none" w:sz="0" w:space="0" w:color="auto"/>
      </w:divBdr>
      <w:divsChild>
        <w:div w:id="6179529">
          <w:marLeft w:val="547"/>
          <w:marRight w:val="0"/>
          <w:marTop w:val="154"/>
          <w:marBottom w:val="0"/>
          <w:divBdr>
            <w:top w:val="none" w:sz="0" w:space="0" w:color="auto"/>
            <w:left w:val="none" w:sz="0" w:space="0" w:color="auto"/>
            <w:bottom w:val="none" w:sz="0" w:space="0" w:color="auto"/>
            <w:right w:val="none" w:sz="0" w:space="0" w:color="auto"/>
          </w:divBdr>
        </w:div>
        <w:div w:id="705643259">
          <w:marLeft w:val="547"/>
          <w:marRight w:val="0"/>
          <w:marTop w:val="154"/>
          <w:marBottom w:val="0"/>
          <w:divBdr>
            <w:top w:val="none" w:sz="0" w:space="0" w:color="auto"/>
            <w:left w:val="none" w:sz="0" w:space="0" w:color="auto"/>
            <w:bottom w:val="none" w:sz="0" w:space="0" w:color="auto"/>
            <w:right w:val="none" w:sz="0" w:space="0" w:color="auto"/>
          </w:divBdr>
        </w:div>
      </w:divsChild>
    </w:div>
    <w:div w:id="528883067">
      <w:bodyDiv w:val="1"/>
      <w:marLeft w:val="0"/>
      <w:marRight w:val="0"/>
      <w:marTop w:val="0"/>
      <w:marBottom w:val="0"/>
      <w:divBdr>
        <w:top w:val="none" w:sz="0" w:space="0" w:color="auto"/>
        <w:left w:val="none" w:sz="0" w:space="0" w:color="auto"/>
        <w:bottom w:val="none" w:sz="0" w:space="0" w:color="auto"/>
        <w:right w:val="none" w:sz="0" w:space="0" w:color="auto"/>
      </w:divBdr>
    </w:div>
    <w:div w:id="551230985">
      <w:bodyDiv w:val="1"/>
      <w:marLeft w:val="0"/>
      <w:marRight w:val="0"/>
      <w:marTop w:val="0"/>
      <w:marBottom w:val="0"/>
      <w:divBdr>
        <w:top w:val="none" w:sz="0" w:space="0" w:color="auto"/>
        <w:left w:val="none" w:sz="0" w:space="0" w:color="auto"/>
        <w:bottom w:val="none" w:sz="0" w:space="0" w:color="auto"/>
        <w:right w:val="none" w:sz="0" w:space="0" w:color="auto"/>
      </w:divBdr>
    </w:div>
    <w:div w:id="556089112">
      <w:bodyDiv w:val="1"/>
      <w:marLeft w:val="0"/>
      <w:marRight w:val="0"/>
      <w:marTop w:val="0"/>
      <w:marBottom w:val="0"/>
      <w:divBdr>
        <w:top w:val="none" w:sz="0" w:space="0" w:color="auto"/>
        <w:left w:val="none" w:sz="0" w:space="0" w:color="auto"/>
        <w:bottom w:val="none" w:sz="0" w:space="0" w:color="auto"/>
        <w:right w:val="none" w:sz="0" w:space="0" w:color="auto"/>
      </w:divBdr>
    </w:div>
    <w:div w:id="599726104">
      <w:bodyDiv w:val="1"/>
      <w:marLeft w:val="0"/>
      <w:marRight w:val="0"/>
      <w:marTop w:val="0"/>
      <w:marBottom w:val="0"/>
      <w:divBdr>
        <w:top w:val="none" w:sz="0" w:space="0" w:color="auto"/>
        <w:left w:val="none" w:sz="0" w:space="0" w:color="auto"/>
        <w:bottom w:val="none" w:sz="0" w:space="0" w:color="auto"/>
        <w:right w:val="none" w:sz="0" w:space="0" w:color="auto"/>
      </w:divBdr>
      <w:divsChild>
        <w:div w:id="327292669">
          <w:marLeft w:val="547"/>
          <w:marRight w:val="0"/>
          <w:marTop w:val="154"/>
          <w:marBottom w:val="0"/>
          <w:divBdr>
            <w:top w:val="none" w:sz="0" w:space="0" w:color="auto"/>
            <w:left w:val="none" w:sz="0" w:space="0" w:color="auto"/>
            <w:bottom w:val="none" w:sz="0" w:space="0" w:color="auto"/>
            <w:right w:val="none" w:sz="0" w:space="0" w:color="auto"/>
          </w:divBdr>
        </w:div>
        <w:div w:id="333925349">
          <w:marLeft w:val="547"/>
          <w:marRight w:val="0"/>
          <w:marTop w:val="154"/>
          <w:marBottom w:val="0"/>
          <w:divBdr>
            <w:top w:val="none" w:sz="0" w:space="0" w:color="auto"/>
            <w:left w:val="none" w:sz="0" w:space="0" w:color="auto"/>
            <w:bottom w:val="none" w:sz="0" w:space="0" w:color="auto"/>
            <w:right w:val="none" w:sz="0" w:space="0" w:color="auto"/>
          </w:divBdr>
        </w:div>
      </w:divsChild>
    </w:div>
    <w:div w:id="625157544">
      <w:bodyDiv w:val="1"/>
      <w:marLeft w:val="0"/>
      <w:marRight w:val="0"/>
      <w:marTop w:val="0"/>
      <w:marBottom w:val="0"/>
      <w:divBdr>
        <w:top w:val="none" w:sz="0" w:space="0" w:color="auto"/>
        <w:left w:val="none" w:sz="0" w:space="0" w:color="auto"/>
        <w:bottom w:val="none" w:sz="0" w:space="0" w:color="auto"/>
        <w:right w:val="none" w:sz="0" w:space="0" w:color="auto"/>
      </w:divBdr>
    </w:div>
    <w:div w:id="691876253">
      <w:bodyDiv w:val="1"/>
      <w:marLeft w:val="0"/>
      <w:marRight w:val="0"/>
      <w:marTop w:val="0"/>
      <w:marBottom w:val="0"/>
      <w:divBdr>
        <w:top w:val="none" w:sz="0" w:space="0" w:color="auto"/>
        <w:left w:val="none" w:sz="0" w:space="0" w:color="auto"/>
        <w:bottom w:val="none" w:sz="0" w:space="0" w:color="auto"/>
        <w:right w:val="none" w:sz="0" w:space="0" w:color="auto"/>
      </w:divBdr>
    </w:div>
    <w:div w:id="794328681">
      <w:bodyDiv w:val="1"/>
      <w:marLeft w:val="0"/>
      <w:marRight w:val="0"/>
      <w:marTop w:val="0"/>
      <w:marBottom w:val="0"/>
      <w:divBdr>
        <w:top w:val="none" w:sz="0" w:space="0" w:color="auto"/>
        <w:left w:val="none" w:sz="0" w:space="0" w:color="auto"/>
        <w:bottom w:val="none" w:sz="0" w:space="0" w:color="auto"/>
        <w:right w:val="none" w:sz="0" w:space="0" w:color="auto"/>
      </w:divBdr>
    </w:div>
    <w:div w:id="799612279">
      <w:bodyDiv w:val="1"/>
      <w:marLeft w:val="0"/>
      <w:marRight w:val="0"/>
      <w:marTop w:val="0"/>
      <w:marBottom w:val="0"/>
      <w:divBdr>
        <w:top w:val="none" w:sz="0" w:space="0" w:color="auto"/>
        <w:left w:val="none" w:sz="0" w:space="0" w:color="auto"/>
        <w:bottom w:val="none" w:sz="0" w:space="0" w:color="auto"/>
        <w:right w:val="none" w:sz="0" w:space="0" w:color="auto"/>
      </w:divBdr>
    </w:div>
    <w:div w:id="808790822">
      <w:bodyDiv w:val="1"/>
      <w:marLeft w:val="0"/>
      <w:marRight w:val="0"/>
      <w:marTop w:val="0"/>
      <w:marBottom w:val="0"/>
      <w:divBdr>
        <w:top w:val="none" w:sz="0" w:space="0" w:color="auto"/>
        <w:left w:val="none" w:sz="0" w:space="0" w:color="auto"/>
        <w:bottom w:val="none" w:sz="0" w:space="0" w:color="auto"/>
        <w:right w:val="none" w:sz="0" w:space="0" w:color="auto"/>
      </w:divBdr>
    </w:div>
    <w:div w:id="825168972">
      <w:bodyDiv w:val="1"/>
      <w:marLeft w:val="0"/>
      <w:marRight w:val="0"/>
      <w:marTop w:val="0"/>
      <w:marBottom w:val="0"/>
      <w:divBdr>
        <w:top w:val="none" w:sz="0" w:space="0" w:color="auto"/>
        <w:left w:val="none" w:sz="0" w:space="0" w:color="auto"/>
        <w:bottom w:val="none" w:sz="0" w:space="0" w:color="auto"/>
        <w:right w:val="none" w:sz="0" w:space="0" w:color="auto"/>
      </w:divBdr>
    </w:div>
    <w:div w:id="834296208">
      <w:bodyDiv w:val="1"/>
      <w:marLeft w:val="0"/>
      <w:marRight w:val="0"/>
      <w:marTop w:val="0"/>
      <w:marBottom w:val="0"/>
      <w:divBdr>
        <w:top w:val="none" w:sz="0" w:space="0" w:color="auto"/>
        <w:left w:val="none" w:sz="0" w:space="0" w:color="auto"/>
        <w:bottom w:val="none" w:sz="0" w:space="0" w:color="auto"/>
        <w:right w:val="none" w:sz="0" w:space="0" w:color="auto"/>
      </w:divBdr>
    </w:div>
    <w:div w:id="843015682">
      <w:bodyDiv w:val="1"/>
      <w:marLeft w:val="0"/>
      <w:marRight w:val="0"/>
      <w:marTop w:val="0"/>
      <w:marBottom w:val="0"/>
      <w:divBdr>
        <w:top w:val="none" w:sz="0" w:space="0" w:color="auto"/>
        <w:left w:val="none" w:sz="0" w:space="0" w:color="auto"/>
        <w:bottom w:val="none" w:sz="0" w:space="0" w:color="auto"/>
        <w:right w:val="none" w:sz="0" w:space="0" w:color="auto"/>
      </w:divBdr>
    </w:div>
    <w:div w:id="886720960">
      <w:bodyDiv w:val="1"/>
      <w:marLeft w:val="0"/>
      <w:marRight w:val="0"/>
      <w:marTop w:val="0"/>
      <w:marBottom w:val="0"/>
      <w:divBdr>
        <w:top w:val="none" w:sz="0" w:space="0" w:color="auto"/>
        <w:left w:val="none" w:sz="0" w:space="0" w:color="auto"/>
        <w:bottom w:val="none" w:sz="0" w:space="0" w:color="auto"/>
        <w:right w:val="none" w:sz="0" w:space="0" w:color="auto"/>
      </w:divBdr>
      <w:divsChild>
        <w:div w:id="161361631">
          <w:marLeft w:val="547"/>
          <w:marRight w:val="0"/>
          <w:marTop w:val="154"/>
          <w:marBottom w:val="0"/>
          <w:divBdr>
            <w:top w:val="none" w:sz="0" w:space="0" w:color="auto"/>
            <w:left w:val="none" w:sz="0" w:space="0" w:color="auto"/>
            <w:bottom w:val="none" w:sz="0" w:space="0" w:color="auto"/>
            <w:right w:val="none" w:sz="0" w:space="0" w:color="auto"/>
          </w:divBdr>
        </w:div>
        <w:div w:id="698094110">
          <w:marLeft w:val="547"/>
          <w:marRight w:val="0"/>
          <w:marTop w:val="154"/>
          <w:marBottom w:val="0"/>
          <w:divBdr>
            <w:top w:val="none" w:sz="0" w:space="0" w:color="auto"/>
            <w:left w:val="none" w:sz="0" w:space="0" w:color="auto"/>
            <w:bottom w:val="none" w:sz="0" w:space="0" w:color="auto"/>
            <w:right w:val="none" w:sz="0" w:space="0" w:color="auto"/>
          </w:divBdr>
        </w:div>
        <w:div w:id="1270577097">
          <w:marLeft w:val="547"/>
          <w:marRight w:val="0"/>
          <w:marTop w:val="154"/>
          <w:marBottom w:val="0"/>
          <w:divBdr>
            <w:top w:val="none" w:sz="0" w:space="0" w:color="auto"/>
            <w:left w:val="none" w:sz="0" w:space="0" w:color="auto"/>
            <w:bottom w:val="none" w:sz="0" w:space="0" w:color="auto"/>
            <w:right w:val="none" w:sz="0" w:space="0" w:color="auto"/>
          </w:divBdr>
        </w:div>
        <w:div w:id="1695111456">
          <w:marLeft w:val="547"/>
          <w:marRight w:val="0"/>
          <w:marTop w:val="154"/>
          <w:marBottom w:val="0"/>
          <w:divBdr>
            <w:top w:val="none" w:sz="0" w:space="0" w:color="auto"/>
            <w:left w:val="none" w:sz="0" w:space="0" w:color="auto"/>
            <w:bottom w:val="none" w:sz="0" w:space="0" w:color="auto"/>
            <w:right w:val="none" w:sz="0" w:space="0" w:color="auto"/>
          </w:divBdr>
        </w:div>
        <w:div w:id="2045136443">
          <w:marLeft w:val="547"/>
          <w:marRight w:val="0"/>
          <w:marTop w:val="154"/>
          <w:marBottom w:val="0"/>
          <w:divBdr>
            <w:top w:val="none" w:sz="0" w:space="0" w:color="auto"/>
            <w:left w:val="none" w:sz="0" w:space="0" w:color="auto"/>
            <w:bottom w:val="none" w:sz="0" w:space="0" w:color="auto"/>
            <w:right w:val="none" w:sz="0" w:space="0" w:color="auto"/>
          </w:divBdr>
        </w:div>
      </w:divsChild>
    </w:div>
    <w:div w:id="900479182">
      <w:bodyDiv w:val="1"/>
      <w:marLeft w:val="0"/>
      <w:marRight w:val="0"/>
      <w:marTop w:val="0"/>
      <w:marBottom w:val="0"/>
      <w:divBdr>
        <w:top w:val="none" w:sz="0" w:space="0" w:color="auto"/>
        <w:left w:val="none" w:sz="0" w:space="0" w:color="auto"/>
        <w:bottom w:val="none" w:sz="0" w:space="0" w:color="auto"/>
        <w:right w:val="none" w:sz="0" w:space="0" w:color="auto"/>
      </w:divBdr>
      <w:divsChild>
        <w:div w:id="387605312">
          <w:marLeft w:val="547"/>
          <w:marRight w:val="0"/>
          <w:marTop w:val="154"/>
          <w:marBottom w:val="0"/>
          <w:divBdr>
            <w:top w:val="none" w:sz="0" w:space="0" w:color="auto"/>
            <w:left w:val="none" w:sz="0" w:space="0" w:color="auto"/>
            <w:bottom w:val="none" w:sz="0" w:space="0" w:color="auto"/>
            <w:right w:val="none" w:sz="0" w:space="0" w:color="auto"/>
          </w:divBdr>
        </w:div>
      </w:divsChild>
    </w:div>
    <w:div w:id="901328841">
      <w:bodyDiv w:val="1"/>
      <w:marLeft w:val="0"/>
      <w:marRight w:val="0"/>
      <w:marTop w:val="0"/>
      <w:marBottom w:val="0"/>
      <w:divBdr>
        <w:top w:val="none" w:sz="0" w:space="0" w:color="auto"/>
        <w:left w:val="none" w:sz="0" w:space="0" w:color="auto"/>
        <w:bottom w:val="none" w:sz="0" w:space="0" w:color="auto"/>
        <w:right w:val="none" w:sz="0" w:space="0" w:color="auto"/>
      </w:divBdr>
      <w:divsChild>
        <w:div w:id="63921827">
          <w:marLeft w:val="547"/>
          <w:marRight w:val="0"/>
          <w:marTop w:val="154"/>
          <w:marBottom w:val="0"/>
          <w:divBdr>
            <w:top w:val="none" w:sz="0" w:space="0" w:color="auto"/>
            <w:left w:val="none" w:sz="0" w:space="0" w:color="auto"/>
            <w:bottom w:val="none" w:sz="0" w:space="0" w:color="auto"/>
            <w:right w:val="none" w:sz="0" w:space="0" w:color="auto"/>
          </w:divBdr>
        </w:div>
      </w:divsChild>
    </w:div>
    <w:div w:id="952789921">
      <w:bodyDiv w:val="1"/>
      <w:marLeft w:val="0"/>
      <w:marRight w:val="0"/>
      <w:marTop w:val="0"/>
      <w:marBottom w:val="0"/>
      <w:divBdr>
        <w:top w:val="none" w:sz="0" w:space="0" w:color="auto"/>
        <w:left w:val="none" w:sz="0" w:space="0" w:color="auto"/>
        <w:bottom w:val="none" w:sz="0" w:space="0" w:color="auto"/>
        <w:right w:val="none" w:sz="0" w:space="0" w:color="auto"/>
      </w:divBdr>
      <w:divsChild>
        <w:div w:id="161745390">
          <w:marLeft w:val="0"/>
          <w:marRight w:val="0"/>
          <w:marTop w:val="0"/>
          <w:marBottom w:val="0"/>
          <w:divBdr>
            <w:top w:val="none" w:sz="0" w:space="0" w:color="auto"/>
            <w:left w:val="none" w:sz="0" w:space="0" w:color="auto"/>
            <w:bottom w:val="none" w:sz="0" w:space="0" w:color="auto"/>
            <w:right w:val="none" w:sz="0" w:space="0" w:color="auto"/>
          </w:divBdr>
        </w:div>
        <w:div w:id="168831257">
          <w:marLeft w:val="0"/>
          <w:marRight w:val="0"/>
          <w:marTop w:val="0"/>
          <w:marBottom w:val="0"/>
          <w:divBdr>
            <w:top w:val="none" w:sz="0" w:space="0" w:color="auto"/>
            <w:left w:val="none" w:sz="0" w:space="0" w:color="auto"/>
            <w:bottom w:val="none" w:sz="0" w:space="0" w:color="auto"/>
            <w:right w:val="none" w:sz="0" w:space="0" w:color="auto"/>
          </w:divBdr>
        </w:div>
        <w:div w:id="207226835">
          <w:marLeft w:val="0"/>
          <w:marRight w:val="0"/>
          <w:marTop w:val="0"/>
          <w:marBottom w:val="0"/>
          <w:divBdr>
            <w:top w:val="none" w:sz="0" w:space="0" w:color="auto"/>
            <w:left w:val="none" w:sz="0" w:space="0" w:color="auto"/>
            <w:bottom w:val="none" w:sz="0" w:space="0" w:color="auto"/>
            <w:right w:val="none" w:sz="0" w:space="0" w:color="auto"/>
          </w:divBdr>
        </w:div>
        <w:div w:id="417144080">
          <w:marLeft w:val="0"/>
          <w:marRight w:val="0"/>
          <w:marTop w:val="0"/>
          <w:marBottom w:val="0"/>
          <w:divBdr>
            <w:top w:val="none" w:sz="0" w:space="0" w:color="auto"/>
            <w:left w:val="none" w:sz="0" w:space="0" w:color="auto"/>
            <w:bottom w:val="none" w:sz="0" w:space="0" w:color="auto"/>
            <w:right w:val="none" w:sz="0" w:space="0" w:color="auto"/>
          </w:divBdr>
        </w:div>
        <w:div w:id="553468329">
          <w:marLeft w:val="0"/>
          <w:marRight w:val="0"/>
          <w:marTop w:val="0"/>
          <w:marBottom w:val="0"/>
          <w:divBdr>
            <w:top w:val="none" w:sz="0" w:space="0" w:color="auto"/>
            <w:left w:val="none" w:sz="0" w:space="0" w:color="auto"/>
            <w:bottom w:val="none" w:sz="0" w:space="0" w:color="auto"/>
            <w:right w:val="none" w:sz="0" w:space="0" w:color="auto"/>
          </w:divBdr>
        </w:div>
        <w:div w:id="872427248">
          <w:marLeft w:val="0"/>
          <w:marRight w:val="0"/>
          <w:marTop w:val="0"/>
          <w:marBottom w:val="0"/>
          <w:divBdr>
            <w:top w:val="none" w:sz="0" w:space="0" w:color="auto"/>
            <w:left w:val="none" w:sz="0" w:space="0" w:color="auto"/>
            <w:bottom w:val="none" w:sz="0" w:space="0" w:color="auto"/>
            <w:right w:val="none" w:sz="0" w:space="0" w:color="auto"/>
          </w:divBdr>
        </w:div>
        <w:div w:id="1172913333">
          <w:marLeft w:val="0"/>
          <w:marRight w:val="0"/>
          <w:marTop w:val="0"/>
          <w:marBottom w:val="0"/>
          <w:divBdr>
            <w:top w:val="none" w:sz="0" w:space="0" w:color="auto"/>
            <w:left w:val="none" w:sz="0" w:space="0" w:color="auto"/>
            <w:bottom w:val="none" w:sz="0" w:space="0" w:color="auto"/>
            <w:right w:val="none" w:sz="0" w:space="0" w:color="auto"/>
          </w:divBdr>
        </w:div>
        <w:div w:id="1429620788">
          <w:marLeft w:val="0"/>
          <w:marRight w:val="0"/>
          <w:marTop w:val="0"/>
          <w:marBottom w:val="0"/>
          <w:divBdr>
            <w:top w:val="none" w:sz="0" w:space="0" w:color="auto"/>
            <w:left w:val="none" w:sz="0" w:space="0" w:color="auto"/>
            <w:bottom w:val="none" w:sz="0" w:space="0" w:color="auto"/>
            <w:right w:val="none" w:sz="0" w:space="0" w:color="auto"/>
          </w:divBdr>
        </w:div>
        <w:div w:id="1915970327">
          <w:marLeft w:val="0"/>
          <w:marRight w:val="0"/>
          <w:marTop w:val="0"/>
          <w:marBottom w:val="0"/>
          <w:divBdr>
            <w:top w:val="none" w:sz="0" w:space="0" w:color="auto"/>
            <w:left w:val="none" w:sz="0" w:space="0" w:color="auto"/>
            <w:bottom w:val="none" w:sz="0" w:space="0" w:color="auto"/>
            <w:right w:val="none" w:sz="0" w:space="0" w:color="auto"/>
          </w:divBdr>
        </w:div>
      </w:divsChild>
    </w:div>
    <w:div w:id="1026977644">
      <w:bodyDiv w:val="1"/>
      <w:marLeft w:val="0"/>
      <w:marRight w:val="0"/>
      <w:marTop w:val="0"/>
      <w:marBottom w:val="0"/>
      <w:divBdr>
        <w:top w:val="none" w:sz="0" w:space="0" w:color="auto"/>
        <w:left w:val="none" w:sz="0" w:space="0" w:color="auto"/>
        <w:bottom w:val="none" w:sz="0" w:space="0" w:color="auto"/>
        <w:right w:val="none" w:sz="0" w:space="0" w:color="auto"/>
      </w:divBdr>
    </w:div>
    <w:div w:id="1033650300">
      <w:bodyDiv w:val="1"/>
      <w:marLeft w:val="0"/>
      <w:marRight w:val="0"/>
      <w:marTop w:val="0"/>
      <w:marBottom w:val="0"/>
      <w:divBdr>
        <w:top w:val="none" w:sz="0" w:space="0" w:color="auto"/>
        <w:left w:val="none" w:sz="0" w:space="0" w:color="auto"/>
        <w:bottom w:val="none" w:sz="0" w:space="0" w:color="auto"/>
        <w:right w:val="none" w:sz="0" w:space="0" w:color="auto"/>
      </w:divBdr>
    </w:div>
    <w:div w:id="1043989236">
      <w:bodyDiv w:val="1"/>
      <w:marLeft w:val="0"/>
      <w:marRight w:val="0"/>
      <w:marTop w:val="0"/>
      <w:marBottom w:val="0"/>
      <w:divBdr>
        <w:top w:val="none" w:sz="0" w:space="0" w:color="auto"/>
        <w:left w:val="none" w:sz="0" w:space="0" w:color="auto"/>
        <w:bottom w:val="none" w:sz="0" w:space="0" w:color="auto"/>
        <w:right w:val="none" w:sz="0" w:space="0" w:color="auto"/>
      </w:divBdr>
      <w:divsChild>
        <w:div w:id="108546852">
          <w:marLeft w:val="547"/>
          <w:marRight w:val="0"/>
          <w:marTop w:val="154"/>
          <w:marBottom w:val="0"/>
          <w:divBdr>
            <w:top w:val="none" w:sz="0" w:space="0" w:color="auto"/>
            <w:left w:val="none" w:sz="0" w:space="0" w:color="auto"/>
            <w:bottom w:val="none" w:sz="0" w:space="0" w:color="auto"/>
            <w:right w:val="none" w:sz="0" w:space="0" w:color="auto"/>
          </w:divBdr>
        </w:div>
        <w:div w:id="964458802">
          <w:marLeft w:val="547"/>
          <w:marRight w:val="0"/>
          <w:marTop w:val="154"/>
          <w:marBottom w:val="0"/>
          <w:divBdr>
            <w:top w:val="none" w:sz="0" w:space="0" w:color="auto"/>
            <w:left w:val="none" w:sz="0" w:space="0" w:color="auto"/>
            <w:bottom w:val="none" w:sz="0" w:space="0" w:color="auto"/>
            <w:right w:val="none" w:sz="0" w:space="0" w:color="auto"/>
          </w:divBdr>
        </w:div>
        <w:div w:id="1036125339">
          <w:marLeft w:val="547"/>
          <w:marRight w:val="0"/>
          <w:marTop w:val="154"/>
          <w:marBottom w:val="0"/>
          <w:divBdr>
            <w:top w:val="none" w:sz="0" w:space="0" w:color="auto"/>
            <w:left w:val="none" w:sz="0" w:space="0" w:color="auto"/>
            <w:bottom w:val="none" w:sz="0" w:space="0" w:color="auto"/>
            <w:right w:val="none" w:sz="0" w:space="0" w:color="auto"/>
          </w:divBdr>
        </w:div>
        <w:div w:id="1411803846">
          <w:marLeft w:val="547"/>
          <w:marRight w:val="0"/>
          <w:marTop w:val="154"/>
          <w:marBottom w:val="0"/>
          <w:divBdr>
            <w:top w:val="none" w:sz="0" w:space="0" w:color="auto"/>
            <w:left w:val="none" w:sz="0" w:space="0" w:color="auto"/>
            <w:bottom w:val="none" w:sz="0" w:space="0" w:color="auto"/>
            <w:right w:val="none" w:sz="0" w:space="0" w:color="auto"/>
          </w:divBdr>
        </w:div>
      </w:divsChild>
    </w:div>
    <w:div w:id="1128939011">
      <w:bodyDiv w:val="1"/>
      <w:marLeft w:val="0"/>
      <w:marRight w:val="0"/>
      <w:marTop w:val="0"/>
      <w:marBottom w:val="0"/>
      <w:divBdr>
        <w:top w:val="none" w:sz="0" w:space="0" w:color="auto"/>
        <w:left w:val="none" w:sz="0" w:space="0" w:color="auto"/>
        <w:bottom w:val="none" w:sz="0" w:space="0" w:color="auto"/>
        <w:right w:val="none" w:sz="0" w:space="0" w:color="auto"/>
      </w:divBdr>
    </w:div>
    <w:div w:id="1160077609">
      <w:bodyDiv w:val="1"/>
      <w:marLeft w:val="0"/>
      <w:marRight w:val="0"/>
      <w:marTop w:val="0"/>
      <w:marBottom w:val="0"/>
      <w:divBdr>
        <w:top w:val="none" w:sz="0" w:space="0" w:color="auto"/>
        <w:left w:val="none" w:sz="0" w:space="0" w:color="auto"/>
        <w:bottom w:val="none" w:sz="0" w:space="0" w:color="auto"/>
        <w:right w:val="none" w:sz="0" w:space="0" w:color="auto"/>
      </w:divBdr>
    </w:div>
    <w:div w:id="1222714859">
      <w:bodyDiv w:val="1"/>
      <w:marLeft w:val="0"/>
      <w:marRight w:val="0"/>
      <w:marTop w:val="0"/>
      <w:marBottom w:val="0"/>
      <w:divBdr>
        <w:top w:val="none" w:sz="0" w:space="0" w:color="auto"/>
        <w:left w:val="none" w:sz="0" w:space="0" w:color="auto"/>
        <w:bottom w:val="none" w:sz="0" w:space="0" w:color="auto"/>
        <w:right w:val="none" w:sz="0" w:space="0" w:color="auto"/>
      </w:divBdr>
    </w:div>
    <w:div w:id="1251114428">
      <w:bodyDiv w:val="1"/>
      <w:marLeft w:val="0"/>
      <w:marRight w:val="0"/>
      <w:marTop w:val="0"/>
      <w:marBottom w:val="0"/>
      <w:divBdr>
        <w:top w:val="none" w:sz="0" w:space="0" w:color="auto"/>
        <w:left w:val="none" w:sz="0" w:space="0" w:color="auto"/>
        <w:bottom w:val="none" w:sz="0" w:space="0" w:color="auto"/>
        <w:right w:val="none" w:sz="0" w:space="0" w:color="auto"/>
      </w:divBdr>
      <w:divsChild>
        <w:div w:id="511846293">
          <w:marLeft w:val="547"/>
          <w:marRight w:val="0"/>
          <w:marTop w:val="154"/>
          <w:marBottom w:val="0"/>
          <w:divBdr>
            <w:top w:val="none" w:sz="0" w:space="0" w:color="auto"/>
            <w:left w:val="none" w:sz="0" w:space="0" w:color="auto"/>
            <w:bottom w:val="none" w:sz="0" w:space="0" w:color="auto"/>
            <w:right w:val="none" w:sz="0" w:space="0" w:color="auto"/>
          </w:divBdr>
        </w:div>
        <w:div w:id="585572937">
          <w:marLeft w:val="547"/>
          <w:marRight w:val="0"/>
          <w:marTop w:val="154"/>
          <w:marBottom w:val="0"/>
          <w:divBdr>
            <w:top w:val="none" w:sz="0" w:space="0" w:color="auto"/>
            <w:left w:val="none" w:sz="0" w:space="0" w:color="auto"/>
            <w:bottom w:val="none" w:sz="0" w:space="0" w:color="auto"/>
            <w:right w:val="none" w:sz="0" w:space="0" w:color="auto"/>
          </w:divBdr>
        </w:div>
        <w:div w:id="778567974">
          <w:marLeft w:val="547"/>
          <w:marRight w:val="0"/>
          <w:marTop w:val="154"/>
          <w:marBottom w:val="0"/>
          <w:divBdr>
            <w:top w:val="none" w:sz="0" w:space="0" w:color="auto"/>
            <w:left w:val="none" w:sz="0" w:space="0" w:color="auto"/>
            <w:bottom w:val="none" w:sz="0" w:space="0" w:color="auto"/>
            <w:right w:val="none" w:sz="0" w:space="0" w:color="auto"/>
          </w:divBdr>
        </w:div>
        <w:div w:id="1031419247">
          <w:marLeft w:val="547"/>
          <w:marRight w:val="0"/>
          <w:marTop w:val="154"/>
          <w:marBottom w:val="0"/>
          <w:divBdr>
            <w:top w:val="none" w:sz="0" w:space="0" w:color="auto"/>
            <w:left w:val="none" w:sz="0" w:space="0" w:color="auto"/>
            <w:bottom w:val="none" w:sz="0" w:space="0" w:color="auto"/>
            <w:right w:val="none" w:sz="0" w:space="0" w:color="auto"/>
          </w:divBdr>
        </w:div>
        <w:div w:id="1191602862">
          <w:marLeft w:val="547"/>
          <w:marRight w:val="0"/>
          <w:marTop w:val="154"/>
          <w:marBottom w:val="0"/>
          <w:divBdr>
            <w:top w:val="none" w:sz="0" w:space="0" w:color="auto"/>
            <w:left w:val="none" w:sz="0" w:space="0" w:color="auto"/>
            <w:bottom w:val="none" w:sz="0" w:space="0" w:color="auto"/>
            <w:right w:val="none" w:sz="0" w:space="0" w:color="auto"/>
          </w:divBdr>
        </w:div>
      </w:divsChild>
    </w:div>
    <w:div w:id="1294794760">
      <w:bodyDiv w:val="1"/>
      <w:marLeft w:val="0"/>
      <w:marRight w:val="0"/>
      <w:marTop w:val="0"/>
      <w:marBottom w:val="0"/>
      <w:divBdr>
        <w:top w:val="none" w:sz="0" w:space="0" w:color="auto"/>
        <w:left w:val="none" w:sz="0" w:space="0" w:color="auto"/>
        <w:bottom w:val="none" w:sz="0" w:space="0" w:color="auto"/>
        <w:right w:val="none" w:sz="0" w:space="0" w:color="auto"/>
      </w:divBdr>
    </w:div>
    <w:div w:id="1304848751">
      <w:bodyDiv w:val="1"/>
      <w:marLeft w:val="0"/>
      <w:marRight w:val="0"/>
      <w:marTop w:val="0"/>
      <w:marBottom w:val="0"/>
      <w:divBdr>
        <w:top w:val="none" w:sz="0" w:space="0" w:color="auto"/>
        <w:left w:val="none" w:sz="0" w:space="0" w:color="auto"/>
        <w:bottom w:val="none" w:sz="0" w:space="0" w:color="auto"/>
        <w:right w:val="none" w:sz="0" w:space="0" w:color="auto"/>
      </w:divBdr>
    </w:div>
    <w:div w:id="1347364155">
      <w:bodyDiv w:val="1"/>
      <w:marLeft w:val="0"/>
      <w:marRight w:val="0"/>
      <w:marTop w:val="0"/>
      <w:marBottom w:val="0"/>
      <w:divBdr>
        <w:top w:val="none" w:sz="0" w:space="0" w:color="auto"/>
        <w:left w:val="none" w:sz="0" w:space="0" w:color="auto"/>
        <w:bottom w:val="none" w:sz="0" w:space="0" w:color="auto"/>
        <w:right w:val="none" w:sz="0" w:space="0" w:color="auto"/>
      </w:divBdr>
    </w:div>
    <w:div w:id="1401948549">
      <w:bodyDiv w:val="1"/>
      <w:marLeft w:val="0"/>
      <w:marRight w:val="0"/>
      <w:marTop w:val="0"/>
      <w:marBottom w:val="0"/>
      <w:divBdr>
        <w:top w:val="none" w:sz="0" w:space="0" w:color="auto"/>
        <w:left w:val="none" w:sz="0" w:space="0" w:color="auto"/>
        <w:bottom w:val="none" w:sz="0" w:space="0" w:color="auto"/>
        <w:right w:val="none" w:sz="0" w:space="0" w:color="auto"/>
      </w:divBdr>
      <w:divsChild>
        <w:div w:id="1786465938">
          <w:marLeft w:val="547"/>
          <w:marRight w:val="0"/>
          <w:marTop w:val="154"/>
          <w:marBottom w:val="0"/>
          <w:divBdr>
            <w:top w:val="none" w:sz="0" w:space="0" w:color="auto"/>
            <w:left w:val="none" w:sz="0" w:space="0" w:color="auto"/>
            <w:bottom w:val="none" w:sz="0" w:space="0" w:color="auto"/>
            <w:right w:val="none" w:sz="0" w:space="0" w:color="auto"/>
          </w:divBdr>
        </w:div>
        <w:div w:id="1954747122">
          <w:marLeft w:val="547"/>
          <w:marRight w:val="0"/>
          <w:marTop w:val="154"/>
          <w:marBottom w:val="0"/>
          <w:divBdr>
            <w:top w:val="none" w:sz="0" w:space="0" w:color="auto"/>
            <w:left w:val="none" w:sz="0" w:space="0" w:color="auto"/>
            <w:bottom w:val="none" w:sz="0" w:space="0" w:color="auto"/>
            <w:right w:val="none" w:sz="0" w:space="0" w:color="auto"/>
          </w:divBdr>
        </w:div>
        <w:div w:id="2040009707">
          <w:marLeft w:val="547"/>
          <w:marRight w:val="0"/>
          <w:marTop w:val="154"/>
          <w:marBottom w:val="0"/>
          <w:divBdr>
            <w:top w:val="none" w:sz="0" w:space="0" w:color="auto"/>
            <w:left w:val="none" w:sz="0" w:space="0" w:color="auto"/>
            <w:bottom w:val="none" w:sz="0" w:space="0" w:color="auto"/>
            <w:right w:val="none" w:sz="0" w:space="0" w:color="auto"/>
          </w:divBdr>
        </w:div>
      </w:divsChild>
    </w:div>
    <w:div w:id="1433623669">
      <w:bodyDiv w:val="1"/>
      <w:marLeft w:val="0"/>
      <w:marRight w:val="0"/>
      <w:marTop w:val="0"/>
      <w:marBottom w:val="0"/>
      <w:divBdr>
        <w:top w:val="none" w:sz="0" w:space="0" w:color="auto"/>
        <w:left w:val="none" w:sz="0" w:space="0" w:color="auto"/>
        <w:bottom w:val="none" w:sz="0" w:space="0" w:color="auto"/>
        <w:right w:val="none" w:sz="0" w:space="0" w:color="auto"/>
      </w:divBdr>
    </w:div>
    <w:div w:id="1486359758">
      <w:bodyDiv w:val="1"/>
      <w:marLeft w:val="0"/>
      <w:marRight w:val="0"/>
      <w:marTop w:val="0"/>
      <w:marBottom w:val="0"/>
      <w:divBdr>
        <w:top w:val="none" w:sz="0" w:space="0" w:color="auto"/>
        <w:left w:val="none" w:sz="0" w:space="0" w:color="auto"/>
        <w:bottom w:val="none" w:sz="0" w:space="0" w:color="auto"/>
        <w:right w:val="none" w:sz="0" w:space="0" w:color="auto"/>
      </w:divBdr>
    </w:div>
    <w:div w:id="1527333326">
      <w:bodyDiv w:val="1"/>
      <w:marLeft w:val="0"/>
      <w:marRight w:val="0"/>
      <w:marTop w:val="0"/>
      <w:marBottom w:val="0"/>
      <w:divBdr>
        <w:top w:val="none" w:sz="0" w:space="0" w:color="auto"/>
        <w:left w:val="none" w:sz="0" w:space="0" w:color="auto"/>
        <w:bottom w:val="none" w:sz="0" w:space="0" w:color="auto"/>
        <w:right w:val="none" w:sz="0" w:space="0" w:color="auto"/>
      </w:divBdr>
      <w:divsChild>
        <w:div w:id="1321428">
          <w:marLeft w:val="547"/>
          <w:marRight w:val="0"/>
          <w:marTop w:val="144"/>
          <w:marBottom w:val="0"/>
          <w:divBdr>
            <w:top w:val="none" w:sz="0" w:space="0" w:color="auto"/>
            <w:left w:val="none" w:sz="0" w:space="0" w:color="auto"/>
            <w:bottom w:val="none" w:sz="0" w:space="0" w:color="auto"/>
            <w:right w:val="none" w:sz="0" w:space="0" w:color="auto"/>
          </w:divBdr>
        </w:div>
        <w:div w:id="396712534">
          <w:marLeft w:val="547"/>
          <w:marRight w:val="0"/>
          <w:marTop w:val="144"/>
          <w:marBottom w:val="0"/>
          <w:divBdr>
            <w:top w:val="none" w:sz="0" w:space="0" w:color="auto"/>
            <w:left w:val="none" w:sz="0" w:space="0" w:color="auto"/>
            <w:bottom w:val="none" w:sz="0" w:space="0" w:color="auto"/>
            <w:right w:val="none" w:sz="0" w:space="0" w:color="auto"/>
          </w:divBdr>
        </w:div>
        <w:div w:id="792558856">
          <w:marLeft w:val="547"/>
          <w:marRight w:val="0"/>
          <w:marTop w:val="144"/>
          <w:marBottom w:val="0"/>
          <w:divBdr>
            <w:top w:val="none" w:sz="0" w:space="0" w:color="auto"/>
            <w:left w:val="none" w:sz="0" w:space="0" w:color="auto"/>
            <w:bottom w:val="none" w:sz="0" w:space="0" w:color="auto"/>
            <w:right w:val="none" w:sz="0" w:space="0" w:color="auto"/>
          </w:divBdr>
        </w:div>
        <w:div w:id="1377318290">
          <w:marLeft w:val="547"/>
          <w:marRight w:val="0"/>
          <w:marTop w:val="144"/>
          <w:marBottom w:val="0"/>
          <w:divBdr>
            <w:top w:val="none" w:sz="0" w:space="0" w:color="auto"/>
            <w:left w:val="none" w:sz="0" w:space="0" w:color="auto"/>
            <w:bottom w:val="none" w:sz="0" w:space="0" w:color="auto"/>
            <w:right w:val="none" w:sz="0" w:space="0" w:color="auto"/>
          </w:divBdr>
        </w:div>
        <w:div w:id="1449200714">
          <w:marLeft w:val="547"/>
          <w:marRight w:val="0"/>
          <w:marTop w:val="144"/>
          <w:marBottom w:val="0"/>
          <w:divBdr>
            <w:top w:val="none" w:sz="0" w:space="0" w:color="auto"/>
            <w:left w:val="none" w:sz="0" w:space="0" w:color="auto"/>
            <w:bottom w:val="none" w:sz="0" w:space="0" w:color="auto"/>
            <w:right w:val="none" w:sz="0" w:space="0" w:color="auto"/>
          </w:divBdr>
        </w:div>
        <w:div w:id="1529953493">
          <w:marLeft w:val="547"/>
          <w:marRight w:val="0"/>
          <w:marTop w:val="144"/>
          <w:marBottom w:val="0"/>
          <w:divBdr>
            <w:top w:val="none" w:sz="0" w:space="0" w:color="auto"/>
            <w:left w:val="none" w:sz="0" w:space="0" w:color="auto"/>
            <w:bottom w:val="none" w:sz="0" w:space="0" w:color="auto"/>
            <w:right w:val="none" w:sz="0" w:space="0" w:color="auto"/>
          </w:divBdr>
        </w:div>
      </w:divsChild>
    </w:div>
    <w:div w:id="1532036867">
      <w:bodyDiv w:val="1"/>
      <w:marLeft w:val="0"/>
      <w:marRight w:val="0"/>
      <w:marTop w:val="0"/>
      <w:marBottom w:val="0"/>
      <w:divBdr>
        <w:top w:val="none" w:sz="0" w:space="0" w:color="auto"/>
        <w:left w:val="none" w:sz="0" w:space="0" w:color="auto"/>
        <w:bottom w:val="none" w:sz="0" w:space="0" w:color="auto"/>
        <w:right w:val="none" w:sz="0" w:space="0" w:color="auto"/>
      </w:divBdr>
    </w:div>
    <w:div w:id="1544446456">
      <w:bodyDiv w:val="1"/>
      <w:marLeft w:val="0"/>
      <w:marRight w:val="0"/>
      <w:marTop w:val="0"/>
      <w:marBottom w:val="0"/>
      <w:divBdr>
        <w:top w:val="none" w:sz="0" w:space="0" w:color="auto"/>
        <w:left w:val="none" w:sz="0" w:space="0" w:color="auto"/>
        <w:bottom w:val="none" w:sz="0" w:space="0" w:color="auto"/>
        <w:right w:val="none" w:sz="0" w:space="0" w:color="auto"/>
      </w:divBdr>
    </w:div>
    <w:div w:id="1586301307">
      <w:bodyDiv w:val="1"/>
      <w:marLeft w:val="0"/>
      <w:marRight w:val="0"/>
      <w:marTop w:val="0"/>
      <w:marBottom w:val="0"/>
      <w:divBdr>
        <w:top w:val="none" w:sz="0" w:space="0" w:color="auto"/>
        <w:left w:val="none" w:sz="0" w:space="0" w:color="auto"/>
        <w:bottom w:val="none" w:sz="0" w:space="0" w:color="auto"/>
        <w:right w:val="none" w:sz="0" w:space="0" w:color="auto"/>
      </w:divBdr>
    </w:div>
    <w:div w:id="1627421057">
      <w:bodyDiv w:val="1"/>
      <w:marLeft w:val="0"/>
      <w:marRight w:val="0"/>
      <w:marTop w:val="0"/>
      <w:marBottom w:val="0"/>
      <w:divBdr>
        <w:top w:val="none" w:sz="0" w:space="0" w:color="auto"/>
        <w:left w:val="none" w:sz="0" w:space="0" w:color="auto"/>
        <w:bottom w:val="none" w:sz="0" w:space="0" w:color="auto"/>
        <w:right w:val="none" w:sz="0" w:space="0" w:color="auto"/>
      </w:divBdr>
    </w:div>
    <w:div w:id="1640383112">
      <w:bodyDiv w:val="1"/>
      <w:marLeft w:val="0"/>
      <w:marRight w:val="0"/>
      <w:marTop w:val="0"/>
      <w:marBottom w:val="0"/>
      <w:divBdr>
        <w:top w:val="none" w:sz="0" w:space="0" w:color="auto"/>
        <w:left w:val="none" w:sz="0" w:space="0" w:color="auto"/>
        <w:bottom w:val="none" w:sz="0" w:space="0" w:color="auto"/>
        <w:right w:val="none" w:sz="0" w:space="0" w:color="auto"/>
      </w:divBdr>
      <w:divsChild>
        <w:div w:id="26100864">
          <w:marLeft w:val="547"/>
          <w:marRight w:val="0"/>
          <w:marTop w:val="154"/>
          <w:marBottom w:val="0"/>
          <w:divBdr>
            <w:top w:val="none" w:sz="0" w:space="0" w:color="auto"/>
            <w:left w:val="none" w:sz="0" w:space="0" w:color="auto"/>
            <w:bottom w:val="none" w:sz="0" w:space="0" w:color="auto"/>
            <w:right w:val="none" w:sz="0" w:space="0" w:color="auto"/>
          </w:divBdr>
        </w:div>
        <w:div w:id="816460346">
          <w:marLeft w:val="547"/>
          <w:marRight w:val="0"/>
          <w:marTop w:val="154"/>
          <w:marBottom w:val="0"/>
          <w:divBdr>
            <w:top w:val="none" w:sz="0" w:space="0" w:color="auto"/>
            <w:left w:val="none" w:sz="0" w:space="0" w:color="auto"/>
            <w:bottom w:val="none" w:sz="0" w:space="0" w:color="auto"/>
            <w:right w:val="none" w:sz="0" w:space="0" w:color="auto"/>
          </w:divBdr>
        </w:div>
      </w:divsChild>
    </w:div>
    <w:div w:id="1705137033">
      <w:bodyDiv w:val="1"/>
      <w:marLeft w:val="0"/>
      <w:marRight w:val="0"/>
      <w:marTop w:val="0"/>
      <w:marBottom w:val="0"/>
      <w:divBdr>
        <w:top w:val="none" w:sz="0" w:space="0" w:color="auto"/>
        <w:left w:val="none" w:sz="0" w:space="0" w:color="auto"/>
        <w:bottom w:val="none" w:sz="0" w:space="0" w:color="auto"/>
        <w:right w:val="none" w:sz="0" w:space="0" w:color="auto"/>
      </w:divBdr>
    </w:div>
    <w:div w:id="1710186106">
      <w:bodyDiv w:val="1"/>
      <w:marLeft w:val="0"/>
      <w:marRight w:val="0"/>
      <w:marTop w:val="0"/>
      <w:marBottom w:val="0"/>
      <w:divBdr>
        <w:top w:val="none" w:sz="0" w:space="0" w:color="auto"/>
        <w:left w:val="none" w:sz="0" w:space="0" w:color="auto"/>
        <w:bottom w:val="none" w:sz="0" w:space="0" w:color="auto"/>
        <w:right w:val="none" w:sz="0" w:space="0" w:color="auto"/>
      </w:divBdr>
    </w:div>
    <w:div w:id="1769690750">
      <w:bodyDiv w:val="1"/>
      <w:marLeft w:val="0"/>
      <w:marRight w:val="0"/>
      <w:marTop w:val="0"/>
      <w:marBottom w:val="0"/>
      <w:divBdr>
        <w:top w:val="none" w:sz="0" w:space="0" w:color="auto"/>
        <w:left w:val="none" w:sz="0" w:space="0" w:color="auto"/>
        <w:bottom w:val="none" w:sz="0" w:space="0" w:color="auto"/>
        <w:right w:val="none" w:sz="0" w:space="0" w:color="auto"/>
      </w:divBdr>
    </w:div>
    <w:div w:id="1772388027">
      <w:bodyDiv w:val="1"/>
      <w:marLeft w:val="0"/>
      <w:marRight w:val="0"/>
      <w:marTop w:val="0"/>
      <w:marBottom w:val="0"/>
      <w:divBdr>
        <w:top w:val="none" w:sz="0" w:space="0" w:color="auto"/>
        <w:left w:val="none" w:sz="0" w:space="0" w:color="auto"/>
        <w:bottom w:val="none" w:sz="0" w:space="0" w:color="auto"/>
        <w:right w:val="none" w:sz="0" w:space="0" w:color="auto"/>
      </w:divBdr>
    </w:div>
    <w:div w:id="1802578562">
      <w:bodyDiv w:val="1"/>
      <w:marLeft w:val="0"/>
      <w:marRight w:val="0"/>
      <w:marTop w:val="0"/>
      <w:marBottom w:val="0"/>
      <w:divBdr>
        <w:top w:val="none" w:sz="0" w:space="0" w:color="auto"/>
        <w:left w:val="none" w:sz="0" w:space="0" w:color="auto"/>
        <w:bottom w:val="none" w:sz="0" w:space="0" w:color="auto"/>
        <w:right w:val="none" w:sz="0" w:space="0" w:color="auto"/>
      </w:divBdr>
    </w:div>
    <w:div w:id="1816138904">
      <w:bodyDiv w:val="1"/>
      <w:marLeft w:val="0"/>
      <w:marRight w:val="0"/>
      <w:marTop w:val="0"/>
      <w:marBottom w:val="0"/>
      <w:divBdr>
        <w:top w:val="none" w:sz="0" w:space="0" w:color="auto"/>
        <w:left w:val="none" w:sz="0" w:space="0" w:color="auto"/>
        <w:bottom w:val="none" w:sz="0" w:space="0" w:color="auto"/>
        <w:right w:val="none" w:sz="0" w:space="0" w:color="auto"/>
      </w:divBdr>
    </w:div>
    <w:div w:id="1838837825">
      <w:bodyDiv w:val="1"/>
      <w:marLeft w:val="0"/>
      <w:marRight w:val="0"/>
      <w:marTop w:val="0"/>
      <w:marBottom w:val="0"/>
      <w:divBdr>
        <w:top w:val="none" w:sz="0" w:space="0" w:color="auto"/>
        <w:left w:val="none" w:sz="0" w:space="0" w:color="auto"/>
        <w:bottom w:val="none" w:sz="0" w:space="0" w:color="auto"/>
        <w:right w:val="none" w:sz="0" w:space="0" w:color="auto"/>
      </w:divBdr>
    </w:div>
    <w:div w:id="1865944670">
      <w:bodyDiv w:val="1"/>
      <w:marLeft w:val="0"/>
      <w:marRight w:val="0"/>
      <w:marTop w:val="0"/>
      <w:marBottom w:val="0"/>
      <w:divBdr>
        <w:top w:val="none" w:sz="0" w:space="0" w:color="auto"/>
        <w:left w:val="none" w:sz="0" w:space="0" w:color="auto"/>
        <w:bottom w:val="none" w:sz="0" w:space="0" w:color="auto"/>
        <w:right w:val="none" w:sz="0" w:space="0" w:color="auto"/>
      </w:divBdr>
    </w:div>
    <w:div w:id="1910731606">
      <w:bodyDiv w:val="1"/>
      <w:marLeft w:val="0"/>
      <w:marRight w:val="0"/>
      <w:marTop w:val="0"/>
      <w:marBottom w:val="0"/>
      <w:divBdr>
        <w:top w:val="none" w:sz="0" w:space="0" w:color="auto"/>
        <w:left w:val="none" w:sz="0" w:space="0" w:color="auto"/>
        <w:bottom w:val="none" w:sz="0" w:space="0" w:color="auto"/>
        <w:right w:val="none" w:sz="0" w:space="0" w:color="auto"/>
      </w:divBdr>
    </w:div>
    <w:div w:id="1914701034">
      <w:bodyDiv w:val="1"/>
      <w:marLeft w:val="0"/>
      <w:marRight w:val="0"/>
      <w:marTop w:val="0"/>
      <w:marBottom w:val="0"/>
      <w:divBdr>
        <w:top w:val="none" w:sz="0" w:space="0" w:color="auto"/>
        <w:left w:val="none" w:sz="0" w:space="0" w:color="auto"/>
        <w:bottom w:val="none" w:sz="0" w:space="0" w:color="auto"/>
        <w:right w:val="none" w:sz="0" w:space="0" w:color="auto"/>
      </w:divBdr>
    </w:div>
    <w:div w:id="1944024820">
      <w:bodyDiv w:val="1"/>
      <w:marLeft w:val="0"/>
      <w:marRight w:val="0"/>
      <w:marTop w:val="0"/>
      <w:marBottom w:val="0"/>
      <w:divBdr>
        <w:top w:val="none" w:sz="0" w:space="0" w:color="auto"/>
        <w:left w:val="none" w:sz="0" w:space="0" w:color="auto"/>
        <w:bottom w:val="none" w:sz="0" w:space="0" w:color="auto"/>
        <w:right w:val="none" w:sz="0" w:space="0" w:color="auto"/>
      </w:divBdr>
    </w:div>
    <w:div w:id="1964337562">
      <w:bodyDiv w:val="1"/>
      <w:marLeft w:val="0"/>
      <w:marRight w:val="0"/>
      <w:marTop w:val="0"/>
      <w:marBottom w:val="0"/>
      <w:divBdr>
        <w:top w:val="none" w:sz="0" w:space="0" w:color="auto"/>
        <w:left w:val="none" w:sz="0" w:space="0" w:color="auto"/>
        <w:bottom w:val="none" w:sz="0" w:space="0" w:color="auto"/>
        <w:right w:val="none" w:sz="0" w:space="0" w:color="auto"/>
      </w:divBdr>
      <w:divsChild>
        <w:div w:id="689113279">
          <w:marLeft w:val="0"/>
          <w:marRight w:val="0"/>
          <w:marTop w:val="0"/>
          <w:marBottom w:val="0"/>
          <w:divBdr>
            <w:top w:val="none" w:sz="0" w:space="0" w:color="auto"/>
            <w:left w:val="none" w:sz="0" w:space="0" w:color="auto"/>
            <w:bottom w:val="none" w:sz="0" w:space="0" w:color="auto"/>
            <w:right w:val="none" w:sz="0" w:space="0" w:color="auto"/>
          </w:divBdr>
        </w:div>
        <w:div w:id="733357423">
          <w:marLeft w:val="0"/>
          <w:marRight w:val="0"/>
          <w:marTop w:val="0"/>
          <w:marBottom w:val="0"/>
          <w:divBdr>
            <w:top w:val="none" w:sz="0" w:space="0" w:color="auto"/>
            <w:left w:val="none" w:sz="0" w:space="0" w:color="auto"/>
            <w:bottom w:val="none" w:sz="0" w:space="0" w:color="auto"/>
            <w:right w:val="none" w:sz="0" w:space="0" w:color="auto"/>
          </w:divBdr>
          <w:divsChild>
            <w:div w:id="109591524">
              <w:marLeft w:val="0"/>
              <w:marRight w:val="0"/>
              <w:marTop w:val="0"/>
              <w:marBottom w:val="0"/>
              <w:divBdr>
                <w:top w:val="none" w:sz="0" w:space="0" w:color="auto"/>
                <w:left w:val="none" w:sz="0" w:space="0" w:color="auto"/>
                <w:bottom w:val="none" w:sz="0" w:space="0" w:color="auto"/>
                <w:right w:val="none" w:sz="0" w:space="0" w:color="auto"/>
              </w:divBdr>
            </w:div>
            <w:div w:id="1048801327">
              <w:marLeft w:val="0"/>
              <w:marRight w:val="0"/>
              <w:marTop w:val="0"/>
              <w:marBottom w:val="0"/>
              <w:divBdr>
                <w:top w:val="none" w:sz="0" w:space="0" w:color="auto"/>
                <w:left w:val="none" w:sz="0" w:space="0" w:color="auto"/>
                <w:bottom w:val="none" w:sz="0" w:space="0" w:color="auto"/>
                <w:right w:val="none" w:sz="0" w:space="0" w:color="auto"/>
              </w:divBdr>
            </w:div>
            <w:div w:id="1772700316">
              <w:marLeft w:val="0"/>
              <w:marRight w:val="0"/>
              <w:marTop w:val="0"/>
              <w:marBottom w:val="0"/>
              <w:divBdr>
                <w:top w:val="none" w:sz="0" w:space="0" w:color="auto"/>
                <w:left w:val="none" w:sz="0" w:space="0" w:color="auto"/>
                <w:bottom w:val="none" w:sz="0" w:space="0" w:color="auto"/>
                <w:right w:val="none" w:sz="0" w:space="0" w:color="auto"/>
              </w:divBdr>
            </w:div>
            <w:div w:id="1838963242">
              <w:marLeft w:val="0"/>
              <w:marRight w:val="0"/>
              <w:marTop w:val="0"/>
              <w:marBottom w:val="0"/>
              <w:divBdr>
                <w:top w:val="none" w:sz="0" w:space="0" w:color="auto"/>
                <w:left w:val="none" w:sz="0" w:space="0" w:color="auto"/>
                <w:bottom w:val="none" w:sz="0" w:space="0" w:color="auto"/>
                <w:right w:val="none" w:sz="0" w:space="0" w:color="auto"/>
              </w:divBdr>
            </w:div>
            <w:div w:id="1961760353">
              <w:marLeft w:val="0"/>
              <w:marRight w:val="0"/>
              <w:marTop w:val="0"/>
              <w:marBottom w:val="0"/>
              <w:divBdr>
                <w:top w:val="none" w:sz="0" w:space="0" w:color="auto"/>
                <w:left w:val="none" w:sz="0" w:space="0" w:color="auto"/>
                <w:bottom w:val="none" w:sz="0" w:space="0" w:color="auto"/>
                <w:right w:val="none" w:sz="0" w:space="0" w:color="auto"/>
              </w:divBdr>
            </w:div>
          </w:divsChild>
        </w:div>
        <w:div w:id="1191919537">
          <w:marLeft w:val="0"/>
          <w:marRight w:val="0"/>
          <w:marTop w:val="0"/>
          <w:marBottom w:val="0"/>
          <w:divBdr>
            <w:top w:val="none" w:sz="0" w:space="0" w:color="auto"/>
            <w:left w:val="none" w:sz="0" w:space="0" w:color="auto"/>
            <w:bottom w:val="none" w:sz="0" w:space="0" w:color="auto"/>
            <w:right w:val="none" w:sz="0" w:space="0" w:color="auto"/>
          </w:divBdr>
          <w:divsChild>
            <w:div w:id="270672573">
              <w:marLeft w:val="0"/>
              <w:marRight w:val="0"/>
              <w:marTop w:val="0"/>
              <w:marBottom w:val="0"/>
              <w:divBdr>
                <w:top w:val="none" w:sz="0" w:space="0" w:color="auto"/>
                <w:left w:val="none" w:sz="0" w:space="0" w:color="auto"/>
                <w:bottom w:val="none" w:sz="0" w:space="0" w:color="auto"/>
                <w:right w:val="none" w:sz="0" w:space="0" w:color="auto"/>
              </w:divBdr>
            </w:div>
            <w:div w:id="782841691">
              <w:marLeft w:val="0"/>
              <w:marRight w:val="0"/>
              <w:marTop w:val="0"/>
              <w:marBottom w:val="0"/>
              <w:divBdr>
                <w:top w:val="none" w:sz="0" w:space="0" w:color="auto"/>
                <w:left w:val="none" w:sz="0" w:space="0" w:color="auto"/>
                <w:bottom w:val="none" w:sz="0" w:space="0" w:color="auto"/>
                <w:right w:val="none" w:sz="0" w:space="0" w:color="auto"/>
              </w:divBdr>
            </w:div>
            <w:div w:id="1043404470">
              <w:marLeft w:val="0"/>
              <w:marRight w:val="0"/>
              <w:marTop w:val="0"/>
              <w:marBottom w:val="0"/>
              <w:divBdr>
                <w:top w:val="none" w:sz="0" w:space="0" w:color="auto"/>
                <w:left w:val="none" w:sz="0" w:space="0" w:color="auto"/>
                <w:bottom w:val="none" w:sz="0" w:space="0" w:color="auto"/>
                <w:right w:val="none" w:sz="0" w:space="0" w:color="auto"/>
              </w:divBdr>
            </w:div>
            <w:div w:id="131487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303510">
      <w:bodyDiv w:val="1"/>
      <w:marLeft w:val="0"/>
      <w:marRight w:val="0"/>
      <w:marTop w:val="0"/>
      <w:marBottom w:val="0"/>
      <w:divBdr>
        <w:top w:val="none" w:sz="0" w:space="0" w:color="auto"/>
        <w:left w:val="none" w:sz="0" w:space="0" w:color="auto"/>
        <w:bottom w:val="none" w:sz="0" w:space="0" w:color="auto"/>
        <w:right w:val="none" w:sz="0" w:space="0" w:color="auto"/>
      </w:divBdr>
    </w:div>
    <w:div w:id="1967421387">
      <w:bodyDiv w:val="1"/>
      <w:marLeft w:val="0"/>
      <w:marRight w:val="0"/>
      <w:marTop w:val="0"/>
      <w:marBottom w:val="0"/>
      <w:divBdr>
        <w:top w:val="none" w:sz="0" w:space="0" w:color="auto"/>
        <w:left w:val="none" w:sz="0" w:space="0" w:color="auto"/>
        <w:bottom w:val="none" w:sz="0" w:space="0" w:color="auto"/>
        <w:right w:val="none" w:sz="0" w:space="0" w:color="auto"/>
      </w:divBdr>
    </w:div>
    <w:div w:id="1969628923">
      <w:bodyDiv w:val="1"/>
      <w:marLeft w:val="0"/>
      <w:marRight w:val="0"/>
      <w:marTop w:val="0"/>
      <w:marBottom w:val="0"/>
      <w:divBdr>
        <w:top w:val="none" w:sz="0" w:space="0" w:color="auto"/>
        <w:left w:val="none" w:sz="0" w:space="0" w:color="auto"/>
        <w:bottom w:val="none" w:sz="0" w:space="0" w:color="auto"/>
        <w:right w:val="none" w:sz="0" w:space="0" w:color="auto"/>
      </w:divBdr>
    </w:div>
    <w:div w:id="2039963865">
      <w:bodyDiv w:val="1"/>
      <w:marLeft w:val="0"/>
      <w:marRight w:val="0"/>
      <w:marTop w:val="0"/>
      <w:marBottom w:val="0"/>
      <w:divBdr>
        <w:top w:val="none" w:sz="0" w:space="0" w:color="auto"/>
        <w:left w:val="none" w:sz="0" w:space="0" w:color="auto"/>
        <w:bottom w:val="none" w:sz="0" w:space="0" w:color="auto"/>
        <w:right w:val="none" w:sz="0" w:space="0" w:color="auto"/>
      </w:divBdr>
    </w:div>
    <w:div w:id="2083527685">
      <w:bodyDiv w:val="1"/>
      <w:marLeft w:val="0"/>
      <w:marRight w:val="0"/>
      <w:marTop w:val="0"/>
      <w:marBottom w:val="0"/>
      <w:divBdr>
        <w:top w:val="none" w:sz="0" w:space="0" w:color="auto"/>
        <w:left w:val="none" w:sz="0" w:space="0" w:color="auto"/>
        <w:bottom w:val="none" w:sz="0" w:space="0" w:color="auto"/>
        <w:right w:val="none" w:sz="0" w:space="0" w:color="auto"/>
      </w:divBdr>
    </w:div>
    <w:div w:id="209520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C2A50-3CE0-4C37-A9D0-A94691CE7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16</Pages>
  <Words>10218</Words>
  <Characters>58246</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User</cp:lastModifiedBy>
  <cp:revision>1</cp:revision>
  <dcterms:created xsi:type="dcterms:W3CDTF">2021-06-14T07:58:00Z</dcterms:created>
  <dcterms:modified xsi:type="dcterms:W3CDTF">2021-12-09T19:17:00Z</dcterms:modified>
</cp:coreProperties>
</file>